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2C317EC" w14:textId="0EB4704F" w:rsidR="007C6BF8" w:rsidRPr="00E37666" w:rsidRDefault="00382D9F" w:rsidP="00E37666">
      <w:pPr>
        <w:pStyle w:val="a4"/>
        <w:spacing w:beforeLines="50" w:before="120" w:afterLines="100" w:after="240"/>
        <w:jc w:val="both"/>
        <w:rPr>
          <w:rFonts w:eastAsiaTheme="minorEastAsia" w:cs="Arial"/>
          <w:sz w:val="20"/>
          <w:lang w:eastAsia="zh-CN"/>
        </w:rPr>
      </w:pPr>
      <w:r w:rsidRPr="00E37666">
        <w:rPr>
          <w:rFonts w:cs="Arial"/>
          <w:sz w:val="20"/>
        </w:rPr>
        <w:t>3GPP TSG-RAN WG2</w:t>
      </w:r>
      <w:r w:rsidRPr="00E37666">
        <w:rPr>
          <w:rFonts w:eastAsia="宋体" w:cs="Arial"/>
          <w:sz w:val="20"/>
          <w:lang w:eastAsia="zh-CN"/>
        </w:rPr>
        <w:t xml:space="preserve"> Meeting #</w:t>
      </w:r>
      <w:r w:rsidR="00E213B5" w:rsidRPr="00E37666">
        <w:rPr>
          <w:rFonts w:eastAsia="宋体" w:cs="Arial"/>
          <w:sz w:val="20"/>
          <w:lang w:eastAsia="zh-CN"/>
        </w:rPr>
        <w:t>12</w:t>
      </w:r>
      <w:r w:rsidR="00391092">
        <w:rPr>
          <w:rFonts w:eastAsia="宋体" w:cs="Arial" w:hint="eastAsia"/>
          <w:sz w:val="20"/>
          <w:lang w:eastAsia="zh-CN"/>
        </w:rPr>
        <w:t>7</w:t>
      </w:r>
      <w:r w:rsidR="004936B2">
        <w:rPr>
          <w:rFonts w:eastAsia="宋体" w:cs="Arial" w:hint="eastAsia"/>
          <w:sz w:val="20"/>
          <w:lang w:eastAsia="zh-CN"/>
        </w:rPr>
        <w:t xml:space="preserve">                     </w:t>
      </w:r>
      <w:r w:rsidR="006A5A10" w:rsidRPr="00E37666">
        <w:rPr>
          <w:rFonts w:eastAsia="宋体" w:cs="Arial"/>
          <w:sz w:val="20"/>
          <w:lang w:eastAsia="zh-CN"/>
        </w:rPr>
        <w:t xml:space="preserve"> </w:t>
      </w:r>
      <w:r w:rsidR="00D80C44" w:rsidRPr="00E37666">
        <w:rPr>
          <w:rFonts w:eastAsia="宋体" w:cs="Arial"/>
          <w:sz w:val="20"/>
          <w:lang w:eastAsia="zh-CN"/>
        </w:rPr>
        <w:t xml:space="preserve">      </w:t>
      </w:r>
      <w:r w:rsidR="00083FA4" w:rsidRPr="00E37666">
        <w:rPr>
          <w:rFonts w:eastAsia="宋体" w:cs="Arial"/>
          <w:sz w:val="20"/>
          <w:lang w:eastAsia="zh-CN"/>
        </w:rPr>
        <w:t xml:space="preserve">         </w:t>
      </w:r>
      <w:r w:rsidRPr="00E37666">
        <w:rPr>
          <w:rFonts w:eastAsia="宋体" w:cs="Arial"/>
          <w:sz w:val="20"/>
          <w:lang w:eastAsia="zh-CN"/>
        </w:rPr>
        <w:t xml:space="preserve">         </w:t>
      </w:r>
      <w:r w:rsidRPr="00E37666">
        <w:rPr>
          <w:rFonts w:cs="Arial"/>
          <w:sz w:val="20"/>
        </w:rPr>
        <w:t xml:space="preserve">  </w:t>
      </w:r>
      <w:r w:rsidR="00FE27FB" w:rsidRPr="00E37666">
        <w:rPr>
          <w:rFonts w:cs="Arial"/>
          <w:sz w:val="20"/>
        </w:rPr>
        <w:t xml:space="preserve"> </w:t>
      </w:r>
      <w:r w:rsidRPr="00E37666">
        <w:rPr>
          <w:rFonts w:cs="Arial"/>
          <w:sz w:val="20"/>
        </w:rPr>
        <w:t xml:space="preserve">       </w:t>
      </w:r>
      <w:r w:rsidRPr="00E37666">
        <w:rPr>
          <w:rFonts w:eastAsia="宋体" w:cs="Arial"/>
          <w:sz w:val="20"/>
          <w:lang w:eastAsia="zh-CN"/>
        </w:rPr>
        <w:t xml:space="preserve">        </w:t>
      </w:r>
      <w:r w:rsidR="006A5A10" w:rsidRPr="00E37666">
        <w:rPr>
          <w:rFonts w:eastAsia="宋体" w:cs="Arial"/>
          <w:sz w:val="20"/>
          <w:lang w:eastAsia="zh-CN"/>
        </w:rPr>
        <w:t xml:space="preserve">          </w:t>
      </w:r>
      <w:r w:rsidR="004936B2">
        <w:rPr>
          <w:rFonts w:eastAsia="宋体" w:cs="Arial"/>
          <w:sz w:val="20"/>
          <w:lang w:eastAsia="zh-CN"/>
        </w:rPr>
        <w:t xml:space="preserve"> </w:t>
      </w:r>
      <w:r w:rsidRPr="00E37666">
        <w:rPr>
          <w:rFonts w:eastAsia="宋体" w:cs="Arial"/>
          <w:sz w:val="20"/>
          <w:lang w:eastAsia="zh-CN"/>
        </w:rPr>
        <w:t xml:space="preserve">  </w:t>
      </w:r>
      <w:r w:rsidR="00F41985" w:rsidRPr="00E37666">
        <w:rPr>
          <w:rFonts w:eastAsia="宋体" w:cs="Arial"/>
          <w:sz w:val="20"/>
          <w:lang w:eastAsia="zh-CN"/>
        </w:rPr>
        <w:t xml:space="preserve"> </w:t>
      </w:r>
      <w:r w:rsidR="00C062FF" w:rsidRPr="00E37666">
        <w:rPr>
          <w:rFonts w:eastAsia="宋体" w:cs="Arial"/>
          <w:sz w:val="20"/>
          <w:lang w:eastAsia="zh-CN"/>
        </w:rPr>
        <w:t xml:space="preserve"> </w:t>
      </w:r>
      <w:r w:rsidR="00AF2D71">
        <w:rPr>
          <w:rFonts w:eastAsia="宋体" w:cs="Arial" w:hint="eastAsia"/>
          <w:sz w:val="20"/>
          <w:lang w:eastAsia="zh-CN"/>
        </w:rPr>
        <w:t xml:space="preserve">   </w:t>
      </w:r>
      <w:r w:rsidR="00AF2D71" w:rsidRPr="00AF2D71">
        <w:rPr>
          <w:rFonts w:eastAsia="宋体" w:cs="Arial"/>
          <w:sz w:val="20"/>
          <w:lang w:eastAsia="zh-CN"/>
        </w:rPr>
        <w:t>R2-2406332</w:t>
      </w:r>
    </w:p>
    <w:p w14:paraId="51799858" w14:textId="49319D30" w:rsidR="007C6BF8" w:rsidRPr="00E37666" w:rsidRDefault="00391092" w:rsidP="00E37666">
      <w:pPr>
        <w:pStyle w:val="a4"/>
        <w:spacing w:beforeLines="50" w:before="120" w:afterLines="100" w:after="240"/>
        <w:jc w:val="both"/>
        <w:rPr>
          <w:rFonts w:eastAsiaTheme="minorEastAsia" w:cs="Arial"/>
          <w:sz w:val="20"/>
          <w:lang w:eastAsia="zh-CN"/>
        </w:rPr>
      </w:pPr>
      <w:r w:rsidRPr="00391092">
        <w:rPr>
          <w:rFonts w:cs="Arial"/>
          <w:sz w:val="20"/>
        </w:rPr>
        <w:t>Maastricht, Netherlands, Aug</w:t>
      </w:r>
      <w:r w:rsidR="00936BA3">
        <w:rPr>
          <w:rFonts w:eastAsiaTheme="minorEastAsia" w:cs="Arial" w:hint="eastAsia"/>
          <w:sz w:val="20"/>
          <w:lang w:eastAsia="zh-CN"/>
        </w:rPr>
        <w:t xml:space="preserve"> </w:t>
      </w:r>
      <w:r w:rsidRPr="00936BA3">
        <w:rPr>
          <w:rFonts w:cs="Arial"/>
          <w:sz w:val="20"/>
        </w:rPr>
        <w:t>19</w:t>
      </w:r>
      <w:r w:rsidRPr="00391092">
        <w:rPr>
          <w:rFonts w:cs="Arial"/>
          <w:sz w:val="20"/>
          <w:vertAlign w:val="superscript"/>
        </w:rPr>
        <w:t>th</w:t>
      </w:r>
      <w:r w:rsidRPr="00391092">
        <w:rPr>
          <w:rFonts w:cs="Arial"/>
          <w:sz w:val="20"/>
        </w:rPr>
        <w:t xml:space="preserve"> – 23</w:t>
      </w:r>
      <w:r w:rsidRPr="00391092">
        <w:rPr>
          <w:rFonts w:cs="Arial"/>
          <w:sz w:val="20"/>
          <w:vertAlign w:val="superscript"/>
        </w:rPr>
        <w:t>rd</w:t>
      </w:r>
      <w:r w:rsidRPr="00391092">
        <w:rPr>
          <w:rFonts w:cs="Arial"/>
          <w:sz w:val="20"/>
        </w:rPr>
        <w:t>, 2024</w:t>
      </w:r>
      <w:r w:rsidR="00382D9F" w:rsidRPr="00E37666">
        <w:rPr>
          <w:rFonts w:cs="Arial"/>
          <w:sz w:val="20"/>
        </w:rPr>
        <w:t xml:space="preserve">                                                        </w:t>
      </w:r>
    </w:p>
    <w:p w14:paraId="40D6391E" w14:textId="77777777" w:rsidR="007C6BF8" w:rsidRPr="00E37666" w:rsidRDefault="00382D9F" w:rsidP="00E37666">
      <w:pPr>
        <w:pStyle w:val="a4"/>
        <w:spacing w:beforeLines="50" w:before="120" w:afterLines="100" w:after="240"/>
        <w:jc w:val="both"/>
        <w:rPr>
          <w:rFonts w:eastAsia="宋体" w:cs="Arial"/>
          <w:i/>
          <w:sz w:val="20"/>
          <w:lang w:eastAsia="zh-CN"/>
        </w:rPr>
      </w:pPr>
      <w:r w:rsidRPr="00E37666">
        <w:rPr>
          <w:rFonts w:eastAsia="宋体" w:cs="Arial"/>
          <w:sz w:val="20"/>
          <w:lang w:eastAsia="zh-CN"/>
        </w:rPr>
        <w:tab/>
      </w:r>
      <w:r w:rsidRPr="00E37666">
        <w:rPr>
          <w:rFonts w:eastAsia="宋体" w:cs="Arial"/>
          <w:sz w:val="20"/>
          <w:lang w:eastAsia="zh-CN"/>
        </w:rPr>
        <w:tab/>
      </w:r>
    </w:p>
    <w:p w14:paraId="755A02DF" w14:textId="0791613C" w:rsidR="007C6BF8" w:rsidRPr="00E37666" w:rsidRDefault="00382D9F" w:rsidP="00E37666">
      <w:pPr>
        <w:pStyle w:val="a4"/>
        <w:tabs>
          <w:tab w:val="left" w:pos="1800"/>
        </w:tabs>
        <w:spacing w:beforeLines="50" w:before="120" w:afterLines="100" w:after="240"/>
        <w:ind w:left="1800" w:hanging="1800"/>
        <w:jc w:val="both"/>
        <w:rPr>
          <w:rFonts w:eastAsia="宋体" w:cs="Arial"/>
          <w:sz w:val="20"/>
          <w:lang w:eastAsia="zh-CN"/>
        </w:rPr>
      </w:pPr>
      <w:r w:rsidRPr="00E37666">
        <w:rPr>
          <w:rFonts w:cs="Arial"/>
          <w:sz w:val="20"/>
        </w:rPr>
        <w:t>Source:</w:t>
      </w:r>
      <w:r w:rsidRPr="00E37666">
        <w:rPr>
          <w:rFonts w:cs="Arial"/>
          <w:sz w:val="20"/>
        </w:rPr>
        <w:tab/>
      </w:r>
      <w:r w:rsidRPr="00E37666">
        <w:rPr>
          <w:rFonts w:eastAsia="宋体" w:cs="Arial"/>
          <w:sz w:val="20"/>
          <w:lang w:eastAsia="zh-CN"/>
        </w:rPr>
        <w:t>CATT</w:t>
      </w:r>
    </w:p>
    <w:p w14:paraId="658205ED" w14:textId="294975F7" w:rsidR="004936B2" w:rsidRPr="004936B2" w:rsidRDefault="00382D9F" w:rsidP="00E37666">
      <w:pPr>
        <w:pStyle w:val="a4"/>
        <w:tabs>
          <w:tab w:val="left" w:pos="1800"/>
        </w:tabs>
        <w:spacing w:beforeLines="50" w:before="120" w:afterLines="100" w:after="240"/>
        <w:jc w:val="both"/>
        <w:rPr>
          <w:rFonts w:eastAsiaTheme="minorEastAsia" w:cs="Arial"/>
          <w:sz w:val="20"/>
          <w:lang w:eastAsia="zh-CN"/>
        </w:rPr>
      </w:pPr>
      <w:r w:rsidRPr="00E37666">
        <w:rPr>
          <w:rFonts w:cs="Arial"/>
          <w:sz w:val="20"/>
        </w:rPr>
        <w:t>Title:</w:t>
      </w:r>
      <w:bookmarkStart w:id="0" w:name="Title"/>
      <w:bookmarkEnd w:id="0"/>
      <w:r w:rsidRPr="00E37666">
        <w:rPr>
          <w:rFonts w:cs="Arial"/>
          <w:sz w:val="20"/>
        </w:rPr>
        <w:tab/>
      </w:r>
      <w:r w:rsidR="000A7A5C" w:rsidRPr="000A7A5C">
        <w:rPr>
          <w:rFonts w:eastAsiaTheme="minorEastAsia" w:cs="Arial"/>
          <w:sz w:val="20"/>
          <w:lang w:eastAsia="zh-CN"/>
        </w:rPr>
        <w:t>Miscellaneous Corrections for SCPAC</w:t>
      </w:r>
    </w:p>
    <w:p w14:paraId="70CEE532" w14:textId="406ED086" w:rsidR="007C6BF8" w:rsidRPr="00E37666" w:rsidRDefault="00382D9F" w:rsidP="00E37666">
      <w:pPr>
        <w:pStyle w:val="a4"/>
        <w:tabs>
          <w:tab w:val="left" w:pos="1800"/>
        </w:tabs>
        <w:spacing w:beforeLines="50" w:before="120" w:afterLines="100" w:after="240"/>
        <w:jc w:val="both"/>
        <w:rPr>
          <w:rFonts w:eastAsiaTheme="minorEastAsia" w:cs="Arial"/>
          <w:sz w:val="20"/>
          <w:lang w:eastAsia="zh-CN"/>
        </w:rPr>
      </w:pPr>
      <w:r w:rsidRPr="00E37666">
        <w:rPr>
          <w:rFonts w:cs="Arial"/>
          <w:sz w:val="20"/>
        </w:rPr>
        <w:t>Agenda Item:</w:t>
      </w:r>
      <w:bookmarkStart w:id="1" w:name="Source"/>
      <w:bookmarkEnd w:id="1"/>
      <w:r w:rsidRPr="00E37666">
        <w:rPr>
          <w:rFonts w:cs="Arial"/>
          <w:sz w:val="20"/>
        </w:rPr>
        <w:tab/>
      </w:r>
      <w:r w:rsidR="00510499" w:rsidRPr="00510499">
        <w:rPr>
          <w:rFonts w:cs="Arial"/>
          <w:sz w:val="20"/>
        </w:rPr>
        <w:t>7.4.2</w:t>
      </w:r>
    </w:p>
    <w:p w14:paraId="4C3B9AC3" w14:textId="77777777" w:rsidR="007C6BF8" w:rsidRPr="00E37666" w:rsidRDefault="00382D9F" w:rsidP="00E37666">
      <w:pPr>
        <w:pStyle w:val="a4"/>
        <w:tabs>
          <w:tab w:val="left" w:pos="1800"/>
        </w:tabs>
        <w:spacing w:beforeLines="50" w:before="120" w:afterLines="100" w:after="240"/>
        <w:jc w:val="both"/>
        <w:rPr>
          <w:rFonts w:eastAsia="宋体" w:cs="Arial"/>
          <w:sz w:val="20"/>
          <w:lang w:eastAsia="zh-CN"/>
        </w:rPr>
      </w:pPr>
      <w:r w:rsidRPr="00E37666">
        <w:rPr>
          <w:rFonts w:cs="Arial"/>
          <w:sz w:val="20"/>
        </w:rPr>
        <w:t>Document for:</w:t>
      </w:r>
      <w:r w:rsidRPr="00E37666">
        <w:rPr>
          <w:rFonts w:cs="Arial"/>
          <w:sz w:val="20"/>
        </w:rPr>
        <w:tab/>
      </w:r>
      <w:bookmarkStart w:id="2" w:name="DocumentFor"/>
      <w:bookmarkEnd w:id="2"/>
      <w:r w:rsidRPr="00E37666">
        <w:rPr>
          <w:rFonts w:cs="Arial"/>
          <w:sz w:val="20"/>
        </w:rPr>
        <w:t>Discussio</w:t>
      </w:r>
      <w:r w:rsidRPr="00E37666">
        <w:rPr>
          <w:rFonts w:eastAsia="宋体" w:cs="Arial"/>
          <w:sz w:val="20"/>
          <w:lang w:eastAsia="zh-CN"/>
        </w:rPr>
        <w:t>n and Decision</w:t>
      </w:r>
    </w:p>
    <w:p w14:paraId="78A7E3BE" w14:textId="683FD32A" w:rsidR="007C6BF8" w:rsidRPr="00E37666" w:rsidRDefault="006900BD" w:rsidP="00E37666">
      <w:pPr>
        <w:pStyle w:val="1"/>
        <w:tabs>
          <w:tab w:val="num" w:pos="432"/>
        </w:tabs>
        <w:spacing w:beforeLines="100" w:afterLines="100" w:after="240"/>
        <w:ind w:left="432" w:hanging="432"/>
        <w:jc w:val="both"/>
        <w:rPr>
          <w:rFonts w:cs="Arial"/>
          <w:sz w:val="20"/>
        </w:rPr>
      </w:pPr>
      <w:r w:rsidRPr="00E37666">
        <w:rPr>
          <w:rFonts w:eastAsiaTheme="minorEastAsia" w:cs="Arial"/>
          <w:sz w:val="20"/>
          <w:lang w:eastAsia="zh-CN"/>
        </w:rPr>
        <w:t xml:space="preserve">1 </w:t>
      </w:r>
      <w:r w:rsidR="00382D9F" w:rsidRPr="00E37666">
        <w:rPr>
          <w:rFonts w:cs="Arial"/>
          <w:sz w:val="20"/>
        </w:rPr>
        <w:t>Introduction</w:t>
      </w:r>
    </w:p>
    <w:p w14:paraId="1F0E65A9" w14:textId="78D2430F" w:rsidR="003B61A5" w:rsidRPr="00E37666" w:rsidRDefault="007F2A6A" w:rsidP="00E37666">
      <w:pPr>
        <w:pStyle w:val="xmsonormal"/>
        <w:rPr>
          <w:rFonts w:ascii="Arial" w:hAnsi="Arial" w:cs="Arial"/>
          <w:sz w:val="20"/>
          <w:szCs w:val="20"/>
        </w:rPr>
      </w:pPr>
      <w:r w:rsidRPr="00E37666">
        <w:rPr>
          <w:rFonts w:ascii="Arial" w:hAnsi="Arial" w:cs="Arial"/>
          <w:sz w:val="20"/>
          <w:szCs w:val="20"/>
        </w:rPr>
        <w:t>In this contribution, we propose the issues</w:t>
      </w:r>
      <w:r w:rsidR="00C6559A" w:rsidRPr="00E37666">
        <w:rPr>
          <w:rFonts w:ascii="Arial" w:hAnsi="Arial" w:cs="Arial"/>
          <w:sz w:val="20"/>
          <w:szCs w:val="20"/>
        </w:rPr>
        <w:t xml:space="preserve"> </w:t>
      </w:r>
      <w:r w:rsidR="00BC5636">
        <w:rPr>
          <w:rFonts w:ascii="Arial" w:hAnsi="Arial" w:cs="Arial" w:hint="eastAsia"/>
          <w:sz w:val="20"/>
          <w:szCs w:val="20"/>
        </w:rPr>
        <w:t xml:space="preserve">for current spec on subsequent CPAC </w:t>
      </w:r>
      <w:r w:rsidRPr="00E37666">
        <w:rPr>
          <w:rFonts w:ascii="Arial" w:hAnsi="Arial" w:cs="Arial"/>
          <w:sz w:val="20"/>
          <w:szCs w:val="20"/>
        </w:rPr>
        <w:t>and give the corresponding solutions and TPs from our perspective</w:t>
      </w:r>
      <w:r w:rsidR="000048A7">
        <w:rPr>
          <w:rFonts w:ascii="Arial" w:hAnsi="Arial" w:cs="Arial" w:hint="eastAsia"/>
          <w:sz w:val="20"/>
          <w:szCs w:val="20"/>
        </w:rPr>
        <w:t xml:space="preserve"> based on [1]</w:t>
      </w:r>
      <w:r w:rsidRPr="00E37666">
        <w:rPr>
          <w:rFonts w:ascii="Arial" w:hAnsi="Arial" w:cs="Arial"/>
          <w:sz w:val="20"/>
          <w:szCs w:val="20"/>
        </w:rPr>
        <w:t>.</w:t>
      </w:r>
    </w:p>
    <w:p w14:paraId="3BFFE424" w14:textId="2F7AA057" w:rsidR="007C6BF8" w:rsidRPr="00E37666" w:rsidRDefault="006900BD" w:rsidP="00E37666">
      <w:pPr>
        <w:pStyle w:val="1"/>
        <w:spacing w:beforeLines="100" w:afterLines="100" w:after="240"/>
        <w:ind w:left="425" w:hanging="425"/>
        <w:jc w:val="both"/>
        <w:rPr>
          <w:rFonts w:cs="Arial"/>
          <w:sz w:val="20"/>
        </w:rPr>
      </w:pPr>
      <w:r w:rsidRPr="00E37666">
        <w:rPr>
          <w:rFonts w:eastAsiaTheme="minorEastAsia" w:cs="Arial"/>
          <w:sz w:val="20"/>
          <w:lang w:eastAsia="zh-CN"/>
        </w:rPr>
        <w:t xml:space="preserve">2 </w:t>
      </w:r>
      <w:r w:rsidR="00382D9F" w:rsidRPr="00E37666">
        <w:rPr>
          <w:rFonts w:cs="Arial"/>
          <w:sz w:val="20"/>
        </w:rPr>
        <w:t>Discussion</w:t>
      </w:r>
    </w:p>
    <w:p w14:paraId="682CD2E7" w14:textId="38E17BDD" w:rsidR="007B02ED" w:rsidRPr="00E37666" w:rsidRDefault="00D10382" w:rsidP="00E37666">
      <w:pPr>
        <w:pStyle w:val="4"/>
        <w:jc w:val="both"/>
        <w:rPr>
          <w:rFonts w:eastAsia="宋体" w:cs="Arial"/>
          <w:b/>
          <w:bCs/>
          <w:sz w:val="20"/>
          <w:lang w:eastAsia="zh-CN"/>
        </w:rPr>
      </w:pPr>
      <w:r w:rsidRPr="00E37666">
        <w:rPr>
          <w:rFonts w:eastAsia="宋体" w:cs="Arial"/>
          <w:b/>
          <w:bCs/>
          <w:sz w:val="20"/>
          <w:lang w:eastAsia="zh-CN"/>
        </w:rPr>
        <w:t>2.</w:t>
      </w:r>
      <w:r w:rsidR="00DB49A5">
        <w:rPr>
          <w:rFonts w:eastAsia="宋体" w:cs="Arial" w:hint="eastAsia"/>
          <w:b/>
          <w:bCs/>
          <w:sz w:val="20"/>
          <w:lang w:eastAsia="zh-CN"/>
        </w:rPr>
        <w:t>1</w:t>
      </w:r>
      <w:r w:rsidRPr="00E37666">
        <w:rPr>
          <w:rFonts w:eastAsia="宋体" w:cs="Arial"/>
          <w:b/>
          <w:bCs/>
          <w:sz w:val="20"/>
          <w:lang w:eastAsia="zh-CN"/>
        </w:rPr>
        <w:t xml:space="preserve"> </w:t>
      </w:r>
      <w:r w:rsidR="00064019">
        <w:rPr>
          <w:rFonts w:eastAsia="宋体" w:cs="Arial" w:hint="eastAsia"/>
          <w:b/>
          <w:bCs/>
          <w:sz w:val="20"/>
          <w:lang w:eastAsia="zh-CN"/>
        </w:rPr>
        <w:t>Issue on</w:t>
      </w:r>
      <w:r w:rsidR="007B02ED" w:rsidRPr="00E37666">
        <w:rPr>
          <w:rFonts w:eastAsia="宋体" w:cs="Arial"/>
          <w:b/>
          <w:bCs/>
          <w:sz w:val="20"/>
          <w:lang w:eastAsia="zh-CN"/>
        </w:rPr>
        <w:t xml:space="preserve"> </w:t>
      </w:r>
      <w:r w:rsidR="001233B3">
        <w:rPr>
          <w:rFonts w:eastAsia="宋体" w:cs="Arial" w:hint="eastAsia"/>
          <w:b/>
          <w:bCs/>
          <w:sz w:val="20"/>
          <w:lang w:eastAsia="zh-CN"/>
        </w:rPr>
        <w:t>subsequent CPAC execution condition update</w:t>
      </w:r>
    </w:p>
    <w:p w14:paraId="7F79268F" w14:textId="65899C4F" w:rsidR="001233B3" w:rsidRDefault="001233B3" w:rsidP="001233B3">
      <w:pPr>
        <w:pStyle w:val="CRCoverPage"/>
        <w:spacing w:after="0"/>
        <w:rPr>
          <w:lang w:eastAsia="zh-CN"/>
        </w:rPr>
      </w:pPr>
      <w:r>
        <w:rPr>
          <w:rFonts w:hint="eastAsia"/>
          <w:lang w:eastAsia="zh-CN"/>
        </w:rPr>
        <w:t>After subsequent CPAC execution, the UE will update the execution condition for subsequent CPAC</w:t>
      </w:r>
      <w:r w:rsidR="00BC5636" w:rsidRPr="00BC5636">
        <w:rPr>
          <w:rFonts w:eastAsiaTheme="minorEastAsia"/>
          <w:lang w:eastAsia="zh-CN"/>
        </w:rPr>
        <w:t xml:space="preserve"> </w:t>
      </w:r>
      <w:r w:rsidR="00BC5636">
        <w:rPr>
          <w:rFonts w:eastAsiaTheme="minorEastAsia"/>
          <w:lang w:eastAsia="zh-CN"/>
        </w:rPr>
        <w:t>evaluation</w:t>
      </w:r>
      <w:r>
        <w:rPr>
          <w:rFonts w:hint="eastAsia"/>
          <w:lang w:eastAsia="zh-CN"/>
        </w:rPr>
        <w:t xml:space="preserve">. In current </w:t>
      </w:r>
      <w:r>
        <w:rPr>
          <w:rFonts w:eastAsiaTheme="minorEastAsia" w:hint="eastAsia"/>
          <w:lang w:eastAsia="zh-CN"/>
        </w:rPr>
        <w:t>latest TS</w:t>
      </w:r>
      <w:r>
        <w:rPr>
          <w:rFonts w:hint="eastAsia"/>
          <w:lang w:eastAsia="zh-CN"/>
        </w:rPr>
        <w:t>38.331</w:t>
      </w:r>
      <w:r>
        <w:rPr>
          <w:rFonts w:eastAsiaTheme="minorEastAsia" w:hint="eastAsia"/>
          <w:lang w:eastAsia="zh-CN"/>
        </w:rPr>
        <w:t xml:space="preserve"> spec</w:t>
      </w:r>
      <w:r>
        <w:rPr>
          <w:rFonts w:hint="eastAsia"/>
          <w:lang w:eastAsia="zh-CN"/>
        </w:rPr>
        <w:t>, for subsequent CPAC execution in MN format, the execution condition update procedure is descripted as follow.</w:t>
      </w:r>
    </w:p>
    <w:p w14:paraId="65C92A77" w14:textId="77777777" w:rsidR="001233B3" w:rsidRDefault="001233B3" w:rsidP="001233B3">
      <w:pPr>
        <w:pStyle w:val="CRCoverPage"/>
        <w:spacing w:after="0"/>
        <w:rPr>
          <w:lang w:eastAsia="zh-CN"/>
        </w:rPr>
      </w:pPr>
    </w:p>
    <w:tbl>
      <w:tblPr>
        <w:tblStyle w:val="a7"/>
        <w:tblW w:w="0" w:type="auto"/>
        <w:tblInd w:w="108" w:type="dxa"/>
        <w:tblLayout w:type="fixed"/>
        <w:tblLook w:val="04A0" w:firstRow="1" w:lastRow="0" w:firstColumn="1" w:lastColumn="0" w:noHBand="0" w:noVBand="1"/>
      </w:tblPr>
      <w:tblGrid>
        <w:gridCol w:w="8931"/>
      </w:tblGrid>
      <w:tr w:rsidR="001233B3" w14:paraId="68237BE8" w14:textId="77777777" w:rsidTr="001233B3">
        <w:tc>
          <w:tcPr>
            <w:tcW w:w="8931" w:type="dxa"/>
          </w:tcPr>
          <w:p w14:paraId="4F227780" w14:textId="77777777" w:rsidR="001233B3" w:rsidRPr="002D3917" w:rsidRDefault="001233B3" w:rsidP="001233B3">
            <w:pPr>
              <w:pStyle w:val="B2"/>
              <w:rPr>
                <w:i/>
              </w:rPr>
            </w:pPr>
            <w:r w:rsidRPr="002D3917">
              <w:t>2&gt;</w:t>
            </w:r>
            <w:r w:rsidRPr="002D3917">
              <w:tab/>
              <w:t xml:space="preserve">if the </w:t>
            </w:r>
            <w:r w:rsidRPr="002D3917">
              <w:rPr>
                <w:i/>
              </w:rPr>
              <w:t>RRCReconfiguration</w:t>
            </w:r>
            <w:r w:rsidRPr="002D3917">
              <w:t xml:space="preserve"> message is applied due to a conditional reconfiguration execution and the </w:t>
            </w:r>
            <w:r w:rsidRPr="002D3917">
              <w:rPr>
                <w:i/>
              </w:rPr>
              <w:t>RRCReconfiguration</w:t>
            </w:r>
            <w:r w:rsidRPr="002D3917">
              <w:t xml:space="preserve"> message is contained in an entry in MCG </w:t>
            </w:r>
            <w:r w:rsidRPr="002D3917">
              <w:rPr>
                <w:i/>
              </w:rPr>
              <w:t>VarConditionalReconfig</w:t>
            </w:r>
            <w:r w:rsidRPr="002D3917">
              <w:rPr>
                <w:iCs/>
              </w:rPr>
              <w:t xml:space="preserve"> that includes the </w:t>
            </w:r>
            <w:r w:rsidRPr="002D3917">
              <w:rPr>
                <w:i/>
              </w:rPr>
              <w:t>subsequentCondReconfig</w:t>
            </w:r>
            <w:r w:rsidRPr="002D3917">
              <w:t>:</w:t>
            </w:r>
          </w:p>
          <w:p w14:paraId="784F5B76" w14:textId="77777777" w:rsidR="001233B3" w:rsidRPr="002D3917" w:rsidRDefault="001233B3" w:rsidP="001233B3">
            <w:pPr>
              <w:pStyle w:val="B3"/>
            </w:pPr>
            <w:r w:rsidRPr="002D3917">
              <w:t>3&gt;</w:t>
            </w:r>
            <w:r w:rsidRPr="002D3917">
              <w:tab/>
              <w:t xml:space="preserve">for each entry in the </w:t>
            </w:r>
            <w:r w:rsidRPr="002D3917">
              <w:rPr>
                <w:i/>
                <w:iCs/>
              </w:rPr>
              <w:t>condReconfigList</w:t>
            </w:r>
            <w:r w:rsidRPr="002D3917">
              <w:t xml:space="preserve"> within the MCG </w:t>
            </w:r>
            <w:r w:rsidRPr="002D3917">
              <w:rPr>
                <w:i/>
                <w:iCs/>
              </w:rPr>
              <w:t>VarConditionalReconfig</w:t>
            </w:r>
            <w:r w:rsidRPr="002D3917">
              <w:t>:</w:t>
            </w:r>
          </w:p>
          <w:p w14:paraId="1774C8A3" w14:textId="77777777" w:rsidR="001233B3" w:rsidRPr="002D3917" w:rsidRDefault="001233B3" w:rsidP="001233B3">
            <w:pPr>
              <w:pStyle w:val="B4"/>
            </w:pPr>
            <w:r w:rsidRPr="002D3917">
              <w:t>4&gt;</w:t>
            </w:r>
            <w:r w:rsidRPr="002D3917">
              <w:tab/>
              <w:t xml:space="preserve">if there is an entry in </w:t>
            </w:r>
            <w:r w:rsidRPr="002D3917">
              <w:rPr>
                <w:i/>
                <w:iCs/>
              </w:rPr>
              <w:t>condExecutionCondToAddModList</w:t>
            </w:r>
            <w:r w:rsidRPr="002D3917">
              <w:t xml:space="preserve"> within the </w:t>
            </w:r>
            <w:r w:rsidRPr="002D3917">
              <w:rPr>
                <w:i/>
                <w:iCs/>
              </w:rPr>
              <w:t>subsequentCondReconfig</w:t>
            </w:r>
            <w:r w:rsidRPr="002D3917">
              <w:t xml:space="preserve"> that has </w:t>
            </w:r>
            <w:r w:rsidRPr="002D3917">
              <w:rPr>
                <w:i/>
                <w:iCs/>
              </w:rPr>
              <w:t xml:space="preserve">subsequentCondReconfigId </w:t>
            </w:r>
            <w:r w:rsidRPr="002D3917">
              <w:t xml:space="preserve">matching the </w:t>
            </w:r>
            <w:r w:rsidRPr="002D3917">
              <w:rPr>
                <w:i/>
                <w:iCs/>
              </w:rPr>
              <w:t>condReconfigId</w:t>
            </w:r>
            <w:r w:rsidRPr="002D3917">
              <w:t xml:space="preserve"> in the entry of the </w:t>
            </w:r>
            <w:r w:rsidRPr="002D3917">
              <w:rPr>
                <w:i/>
                <w:iCs/>
              </w:rPr>
              <w:t>condReconfigList</w:t>
            </w:r>
            <w:r w:rsidRPr="002D3917">
              <w:t>:</w:t>
            </w:r>
          </w:p>
          <w:p w14:paraId="7641D7F9" w14:textId="77777777" w:rsidR="001233B3" w:rsidRPr="006F0FCD" w:rsidRDefault="001233B3" w:rsidP="001233B3">
            <w:pPr>
              <w:pStyle w:val="B5"/>
              <w:rPr>
                <w:highlight w:val="yellow"/>
              </w:rPr>
            </w:pPr>
            <w:r w:rsidRPr="006F0FCD">
              <w:rPr>
                <w:highlight w:val="yellow"/>
              </w:rPr>
              <w:t>5&gt;</w:t>
            </w:r>
            <w:r w:rsidRPr="006F0FCD">
              <w:rPr>
                <w:highlight w:val="yellow"/>
              </w:rPr>
              <w:tab/>
              <w:t xml:space="preserve">if </w:t>
            </w:r>
            <w:r w:rsidRPr="006F0FCD">
              <w:rPr>
                <w:i/>
                <w:iCs/>
                <w:highlight w:val="yellow"/>
              </w:rPr>
              <w:t>subsequentCondExecutionCond</w:t>
            </w:r>
            <w:r w:rsidRPr="006F0FCD">
              <w:rPr>
                <w:highlight w:val="yellow"/>
              </w:rPr>
              <w:t xml:space="preserve"> is included in the entry of the </w:t>
            </w:r>
            <w:r w:rsidRPr="006F0FCD">
              <w:rPr>
                <w:i/>
                <w:iCs/>
                <w:highlight w:val="yellow"/>
              </w:rPr>
              <w:t>condExecutionCondToAddModList</w:t>
            </w:r>
            <w:r w:rsidRPr="006F0FCD">
              <w:rPr>
                <w:highlight w:val="yellow"/>
              </w:rPr>
              <w:t>:</w:t>
            </w:r>
          </w:p>
          <w:p w14:paraId="57076597" w14:textId="77777777" w:rsidR="001233B3" w:rsidRPr="002D3917" w:rsidRDefault="001233B3" w:rsidP="001233B3">
            <w:pPr>
              <w:pStyle w:val="B6"/>
              <w:rPr>
                <w:lang w:val="en-GB"/>
              </w:rPr>
            </w:pPr>
            <w:r w:rsidRPr="006F0FCD">
              <w:rPr>
                <w:highlight w:val="yellow"/>
                <w:lang w:val="en-GB"/>
              </w:rPr>
              <w:t>6&gt;</w:t>
            </w:r>
            <w:r w:rsidRPr="006F0FCD">
              <w:rPr>
                <w:highlight w:val="yellow"/>
                <w:lang w:val="en-GB"/>
              </w:rPr>
              <w:tab/>
              <w:t xml:space="preserve">store in the </w:t>
            </w:r>
            <w:r w:rsidRPr="006F0FCD">
              <w:rPr>
                <w:i/>
                <w:iCs/>
                <w:highlight w:val="yellow"/>
                <w:lang w:val="en-GB"/>
              </w:rPr>
              <w:t>condExecutionCond</w:t>
            </w:r>
            <w:r w:rsidRPr="006F0FCD">
              <w:rPr>
                <w:highlight w:val="yellow"/>
                <w:lang w:val="en-GB"/>
              </w:rPr>
              <w:t xml:space="preserve"> in the entry of the </w:t>
            </w:r>
            <w:r w:rsidRPr="006F0FCD">
              <w:rPr>
                <w:i/>
                <w:iCs/>
                <w:highlight w:val="yellow"/>
                <w:lang w:val="en-GB"/>
              </w:rPr>
              <w:t>condReconfigList</w:t>
            </w:r>
            <w:r w:rsidRPr="006F0FCD">
              <w:rPr>
                <w:highlight w:val="yellow"/>
                <w:lang w:val="en-GB"/>
              </w:rPr>
              <w:t xml:space="preserve"> the value of </w:t>
            </w:r>
            <w:r w:rsidRPr="006F0FCD">
              <w:rPr>
                <w:i/>
                <w:iCs/>
                <w:highlight w:val="yellow"/>
                <w:lang w:val="en-GB"/>
              </w:rPr>
              <w:t>subsequentCondExecutionCond</w:t>
            </w:r>
            <w:r w:rsidRPr="006F0FCD">
              <w:rPr>
                <w:highlight w:val="yellow"/>
                <w:lang w:val="en-GB"/>
              </w:rPr>
              <w:t xml:space="preserve"> in the entry of the </w:t>
            </w:r>
            <w:r w:rsidRPr="006F0FCD">
              <w:rPr>
                <w:i/>
                <w:iCs/>
                <w:highlight w:val="yellow"/>
                <w:lang w:val="en-GB"/>
              </w:rPr>
              <w:t>condExecutionCondToAddModList</w:t>
            </w:r>
            <w:r w:rsidRPr="006F0FCD">
              <w:rPr>
                <w:highlight w:val="yellow"/>
                <w:lang w:val="en-GB"/>
              </w:rPr>
              <w:t>;</w:t>
            </w:r>
          </w:p>
          <w:p w14:paraId="51D12E8A" w14:textId="77777777" w:rsidR="001233B3" w:rsidRPr="002D3917" w:rsidRDefault="001233B3" w:rsidP="001233B3">
            <w:pPr>
              <w:pStyle w:val="B5"/>
            </w:pPr>
            <w:r w:rsidRPr="002D3917">
              <w:t>5&gt;</w:t>
            </w:r>
            <w:r w:rsidRPr="002D3917">
              <w:tab/>
              <w:t xml:space="preserve">if </w:t>
            </w:r>
            <w:r w:rsidRPr="002D3917">
              <w:rPr>
                <w:i/>
                <w:iCs/>
              </w:rPr>
              <w:t>subsequentCondExecutionCondSCG</w:t>
            </w:r>
            <w:r w:rsidRPr="002D3917">
              <w:t xml:space="preserve"> is included in the entry of the </w:t>
            </w:r>
            <w:r w:rsidRPr="002D3917">
              <w:rPr>
                <w:i/>
                <w:iCs/>
              </w:rPr>
              <w:t>condExecutionCondToAddModList</w:t>
            </w:r>
            <w:r w:rsidRPr="002D3917">
              <w:t>:</w:t>
            </w:r>
          </w:p>
          <w:p w14:paraId="42E1B682" w14:textId="7293FD79" w:rsidR="001233B3" w:rsidRPr="001233B3" w:rsidRDefault="001233B3" w:rsidP="001233B3">
            <w:pPr>
              <w:pStyle w:val="B6"/>
              <w:rPr>
                <w:rFonts w:eastAsiaTheme="minorEastAsia"/>
                <w:lang w:val="en-GB" w:eastAsia="zh-CN"/>
              </w:rPr>
            </w:pPr>
            <w:r w:rsidRPr="002D3917">
              <w:rPr>
                <w:lang w:val="en-GB"/>
              </w:rPr>
              <w:t>6&gt;</w:t>
            </w:r>
            <w:r w:rsidRPr="002D3917">
              <w:rPr>
                <w:lang w:val="en-GB"/>
              </w:rPr>
              <w:tab/>
              <w:t xml:space="preserve">store in the </w:t>
            </w:r>
            <w:r w:rsidRPr="002D3917">
              <w:rPr>
                <w:i/>
                <w:iCs/>
                <w:lang w:val="en-GB"/>
              </w:rPr>
              <w:t>condExecutionCondSCG</w:t>
            </w:r>
            <w:r w:rsidRPr="002D3917">
              <w:rPr>
                <w:lang w:val="en-GB"/>
              </w:rPr>
              <w:t xml:space="preserve"> in the entry of the </w:t>
            </w:r>
            <w:r w:rsidRPr="002D3917">
              <w:rPr>
                <w:i/>
                <w:iCs/>
                <w:lang w:val="en-GB"/>
              </w:rPr>
              <w:t xml:space="preserve">condReconfigList </w:t>
            </w:r>
            <w:r w:rsidRPr="002D3917">
              <w:rPr>
                <w:lang w:val="en-GB"/>
              </w:rPr>
              <w:t xml:space="preserve">the value of </w:t>
            </w:r>
            <w:r w:rsidRPr="002D3917">
              <w:rPr>
                <w:i/>
                <w:iCs/>
                <w:lang w:val="en-GB"/>
              </w:rPr>
              <w:t>subsequentCondExecutionCondSCG</w:t>
            </w:r>
            <w:r w:rsidRPr="002D3917">
              <w:rPr>
                <w:lang w:val="en-GB"/>
              </w:rPr>
              <w:t xml:space="preserve"> in the entry of the </w:t>
            </w:r>
            <w:r w:rsidRPr="002D3917">
              <w:rPr>
                <w:i/>
                <w:iCs/>
                <w:lang w:val="en-GB"/>
              </w:rPr>
              <w:t>condExecutionCondToAddModList</w:t>
            </w:r>
            <w:r w:rsidRPr="002D3917">
              <w:rPr>
                <w:lang w:val="en-GB"/>
              </w:rPr>
              <w:t>;</w:t>
            </w:r>
          </w:p>
        </w:tc>
      </w:tr>
    </w:tbl>
    <w:p w14:paraId="34555597" w14:textId="77777777" w:rsidR="001233B3" w:rsidRDefault="001233B3" w:rsidP="001233B3">
      <w:pPr>
        <w:pStyle w:val="CRCoverPage"/>
        <w:spacing w:after="0"/>
        <w:rPr>
          <w:lang w:eastAsia="zh-CN"/>
        </w:rPr>
      </w:pPr>
    </w:p>
    <w:p w14:paraId="48C14152" w14:textId="6AF84B0B" w:rsidR="001233B3" w:rsidRDefault="001233B3" w:rsidP="001233B3">
      <w:pPr>
        <w:pStyle w:val="CRCoverPage"/>
        <w:spacing w:after="0"/>
        <w:rPr>
          <w:lang w:eastAsia="zh-CN"/>
        </w:rPr>
      </w:pPr>
      <w:r>
        <w:rPr>
          <w:rFonts w:hint="eastAsia"/>
          <w:lang w:eastAsia="zh-CN"/>
        </w:rPr>
        <w:t>As highlighted in yellow</w:t>
      </w:r>
      <w:r w:rsidR="00F16D7C">
        <w:rPr>
          <w:rFonts w:eastAsiaTheme="minorEastAsia" w:hint="eastAsia"/>
          <w:lang w:eastAsia="zh-CN"/>
        </w:rPr>
        <w:t xml:space="preserve"> part above</w:t>
      </w:r>
      <w:r>
        <w:rPr>
          <w:rFonts w:hint="eastAsia"/>
          <w:lang w:eastAsia="zh-CN"/>
        </w:rPr>
        <w:t xml:space="preserve">, if </w:t>
      </w:r>
      <w:r w:rsidRPr="004C0D71">
        <w:rPr>
          <w:i/>
          <w:lang w:eastAsia="zh-CN"/>
        </w:rPr>
        <w:t>subsequentCondExecutionCond</w:t>
      </w:r>
      <w:r w:rsidRPr="004C0D71">
        <w:rPr>
          <w:lang w:eastAsia="zh-CN"/>
        </w:rPr>
        <w:t xml:space="preserve"> is included in the entry of the </w:t>
      </w:r>
      <w:r w:rsidRPr="004C0D71">
        <w:rPr>
          <w:i/>
          <w:lang w:eastAsia="zh-CN"/>
        </w:rPr>
        <w:t>condExecutionCondToAddModList</w:t>
      </w:r>
      <w:r>
        <w:rPr>
          <w:rFonts w:hint="eastAsia"/>
          <w:lang w:eastAsia="zh-CN"/>
        </w:rPr>
        <w:t xml:space="preserve">, </w:t>
      </w:r>
      <w:r w:rsidRPr="009C6723">
        <w:rPr>
          <w:lang w:eastAsia="zh-CN"/>
        </w:rPr>
        <w:t xml:space="preserve">store in the </w:t>
      </w:r>
      <w:r w:rsidRPr="009C6723">
        <w:rPr>
          <w:i/>
          <w:lang w:eastAsia="zh-CN"/>
        </w:rPr>
        <w:t>condExecutionCond</w:t>
      </w:r>
      <w:r w:rsidRPr="009C6723">
        <w:rPr>
          <w:lang w:eastAsia="zh-CN"/>
        </w:rPr>
        <w:t xml:space="preserve"> in the entry of the </w:t>
      </w:r>
      <w:r w:rsidRPr="009C6723">
        <w:rPr>
          <w:i/>
          <w:lang w:eastAsia="zh-CN"/>
        </w:rPr>
        <w:t>condReconfigList</w:t>
      </w:r>
      <w:r w:rsidRPr="009C6723">
        <w:rPr>
          <w:lang w:eastAsia="zh-CN"/>
        </w:rPr>
        <w:t xml:space="preserve"> the value of </w:t>
      </w:r>
      <w:r w:rsidRPr="009C6723">
        <w:rPr>
          <w:i/>
          <w:lang w:eastAsia="zh-CN"/>
        </w:rPr>
        <w:t>subsequentCondExecutionCond</w:t>
      </w:r>
      <w:r w:rsidRPr="009C6723">
        <w:rPr>
          <w:lang w:eastAsia="zh-CN"/>
        </w:rPr>
        <w:t xml:space="preserve"> in the entry of the </w:t>
      </w:r>
      <w:r w:rsidRPr="009C6723">
        <w:rPr>
          <w:i/>
          <w:lang w:eastAsia="zh-CN"/>
        </w:rPr>
        <w:t>condExecutionCondToAddModList</w:t>
      </w:r>
      <w:r>
        <w:rPr>
          <w:rFonts w:hint="eastAsia"/>
          <w:lang w:eastAsia="zh-CN"/>
        </w:rPr>
        <w:t xml:space="preserve">. However, according to the field description of </w:t>
      </w:r>
      <w:r w:rsidRPr="004C0D71">
        <w:rPr>
          <w:i/>
          <w:lang w:eastAsia="zh-CN"/>
        </w:rPr>
        <w:t>subsequentCondExecutionCond</w:t>
      </w:r>
      <w:r w:rsidRPr="009C6723">
        <w:rPr>
          <w:rFonts w:hint="eastAsia"/>
          <w:lang w:eastAsia="zh-CN"/>
        </w:rPr>
        <w:t>,</w:t>
      </w:r>
      <w:r>
        <w:rPr>
          <w:rFonts w:hint="eastAsia"/>
          <w:lang w:eastAsia="zh-CN"/>
        </w:rPr>
        <w:t xml:space="preserve"> the field is only used for SN initiated intra-SN subsequent CPAC without MN involvement (</w:t>
      </w:r>
      <w:r>
        <w:rPr>
          <w:lang w:eastAsia="zh-CN"/>
        </w:rPr>
        <w:t>high</w:t>
      </w:r>
      <w:r>
        <w:rPr>
          <w:rFonts w:hint="eastAsia"/>
          <w:lang w:eastAsia="zh-CN"/>
        </w:rPr>
        <w:t>ligh</w:t>
      </w:r>
      <w:r>
        <w:rPr>
          <w:lang w:eastAsia="zh-CN"/>
        </w:rPr>
        <w:t>ted</w:t>
      </w:r>
      <w:r>
        <w:rPr>
          <w:rFonts w:hint="eastAsia"/>
          <w:lang w:eastAsia="zh-CN"/>
        </w:rPr>
        <w:t xml:space="preserve"> in green</w:t>
      </w:r>
      <w:r w:rsidR="00F16D7C">
        <w:rPr>
          <w:rFonts w:eastAsiaTheme="minorEastAsia" w:hint="eastAsia"/>
          <w:lang w:eastAsia="zh-CN"/>
        </w:rPr>
        <w:t xml:space="preserve"> below</w:t>
      </w:r>
      <w:r>
        <w:rPr>
          <w:rFonts w:hint="eastAsia"/>
          <w:lang w:eastAsia="zh-CN"/>
        </w:rPr>
        <w:t>)</w:t>
      </w:r>
      <w:r w:rsidR="00315CAE">
        <w:rPr>
          <w:rFonts w:eastAsiaTheme="minorEastAsia" w:hint="eastAsia"/>
          <w:lang w:eastAsia="zh-CN"/>
        </w:rPr>
        <w:t xml:space="preserve"> which couldn</w:t>
      </w:r>
      <w:r w:rsidR="00315CAE">
        <w:rPr>
          <w:rFonts w:eastAsiaTheme="minorEastAsia"/>
          <w:lang w:eastAsia="zh-CN"/>
        </w:rPr>
        <w:t>’</w:t>
      </w:r>
      <w:r w:rsidR="00315CAE">
        <w:rPr>
          <w:rFonts w:eastAsiaTheme="minorEastAsia" w:hint="eastAsia"/>
          <w:lang w:eastAsia="zh-CN"/>
        </w:rPr>
        <w:t>t be MN format</w:t>
      </w:r>
      <w:r>
        <w:rPr>
          <w:rFonts w:hint="eastAsia"/>
          <w:lang w:eastAsia="zh-CN"/>
        </w:rPr>
        <w:t>.</w:t>
      </w:r>
    </w:p>
    <w:p w14:paraId="38F3BADC" w14:textId="77777777" w:rsidR="001233B3" w:rsidRDefault="001233B3" w:rsidP="001233B3">
      <w:pPr>
        <w:pStyle w:val="CRCoverPage"/>
        <w:spacing w:after="0"/>
        <w:rPr>
          <w:lang w:eastAsia="zh-CN"/>
        </w:rPr>
      </w:pPr>
    </w:p>
    <w:tbl>
      <w:tblPr>
        <w:tblStyle w:val="a7"/>
        <w:tblW w:w="0" w:type="auto"/>
        <w:tblLayout w:type="fixed"/>
        <w:tblLook w:val="04A0" w:firstRow="1" w:lastRow="0" w:firstColumn="1" w:lastColumn="0" w:noHBand="0" w:noVBand="1"/>
      </w:tblPr>
      <w:tblGrid>
        <w:gridCol w:w="8755"/>
      </w:tblGrid>
      <w:tr w:rsidR="001233B3" w14:paraId="342CA722" w14:textId="77777777" w:rsidTr="00F16D7C">
        <w:tc>
          <w:tcPr>
            <w:tcW w:w="8755" w:type="dxa"/>
          </w:tcPr>
          <w:p w14:paraId="641260F2" w14:textId="77777777" w:rsidR="00F16D7C" w:rsidRPr="002D3917" w:rsidRDefault="00F16D7C" w:rsidP="00F16D7C">
            <w:pPr>
              <w:pStyle w:val="TAL"/>
              <w:rPr>
                <w:b/>
                <w:i/>
              </w:rPr>
            </w:pPr>
            <w:r w:rsidRPr="002D3917">
              <w:rPr>
                <w:b/>
                <w:i/>
              </w:rPr>
              <w:lastRenderedPageBreak/>
              <w:t>subsequentCondExecutionCond</w:t>
            </w:r>
          </w:p>
          <w:p w14:paraId="345ECEB4" w14:textId="301E0C24" w:rsidR="001233B3" w:rsidRDefault="00F16D7C" w:rsidP="00F16D7C">
            <w:pPr>
              <w:pStyle w:val="CRCoverPage"/>
              <w:spacing w:after="0"/>
              <w:rPr>
                <w:lang w:eastAsia="zh-CN"/>
              </w:rPr>
            </w:pPr>
            <w:r w:rsidRPr="002D3917">
              <w:rPr>
                <w:bCs/>
                <w:iCs/>
              </w:rPr>
              <w:t xml:space="preserve">The execution condition that needs to be fulfilled in order to trigger the subsequent execution of a conditional reconfiguration </w:t>
            </w:r>
            <w:r w:rsidRPr="00F16D7C">
              <w:rPr>
                <w:bCs/>
                <w:iCs/>
                <w:highlight w:val="green"/>
              </w:rPr>
              <w:t>for SN initiated intra-SN subsequent CPAC without MN involvement</w:t>
            </w:r>
            <w:r w:rsidRPr="002D3917">
              <w:rPr>
                <w:bCs/>
                <w:iCs/>
              </w:rPr>
              <w:t xml:space="preserve">. When configuring 2 triggering events (Meas Ids) for a candidate cell, the network ensures that both refer to the same </w:t>
            </w:r>
            <w:r w:rsidRPr="002D3917">
              <w:rPr>
                <w:bCs/>
                <w:i/>
              </w:rPr>
              <w:t>measObject</w:t>
            </w:r>
            <w:r w:rsidRPr="002D3917">
              <w:rPr>
                <w:bCs/>
                <w:iCs/>
              </w:rPr>
              <w:t xml:space="preserve">. The network only indicates </w:t>
            </w:r>
            <w:r w:rsidRPr="002D3917">
              <w:rPr>
                <w:bCs/>
                <w:i/>
              </w:rPr>
              <w:t>MeasId</w:t>
            </w:r>
            <w:r w:rsidRPr="002D3917">
              <w:rPr>
                <w:bCs/>
                <w:iCs/>
              </w:rPr>
              <w:t xml:space="preserve">(s) associated with </w:t>
            </w:r>
            <w:r w:rsidRPr="002D3917">
              <w:rPr>
                <w:bCs/>
                <w:i/>
              </w:rPr>
              <w:t>condEventA3</w:t>
            </w:r>
            <w:r w:rsidRPr="002D3917">
              <w:rPr>
                <w:bCs/>
                <w:iCs/>
              </w:rPr>
              <w:t xml:space="preserve"> or </w:t>
            </w:r>
            <w:r w:rsidRPr="002D3917">
              <w:rPr>
                <w:bCs/>
                <w:i/>
              </w:rPr>
              <w:t>condEventA5</w:t>
            </w:r>
            <w:r w:rsidRPr="002D3917">
              <w:rPr>
                <w:bCs/>
                <w:iCs/>
              </w:rPr>
              <w:t>.</w:t>
            </w:r>
          </w:p>
        </w:tc>
      </w:tr>
    </w:tbl>
    <w:p w14:paraId="60511F4D" w14:textId="77777777" w:rsidR="00F16D7C" w:rsidRDefault="00F16D7C" w:rsidP="001233B3">
      <w:pPr>
        <w:pStyle w:val="CRCoverPage"/>
        <w:spacing w:after="0"/>
        <w:rPr>
          <w:rFonts w:eastAsiaTheme="minorEastAsia"/>
          <w:lang w:eastAsia="zh-CN"/>
        </w:rPr>
      </w:pPr>
    </w:p>
    <w:p w14:paraId="77307DAE" w14:textId="77632CFB" w:rsidR="001574E5" w:rsidRPr="00F16D7C" w:rsidRDefault="001233B3" w:rsidP="00F16D7C">
      <w:pPr>
        <w:pStyle w:val="CRCoverPage"/>
        <w:spacing w:after="0"/>
        <w:rPr>
          <w:lang w:eastAsia="zh-CN"/>
        </w:rPr>
      </w:pPr>
      <w:r>
        <w:rPr>
          <w:rFonts w:hint="eastAsia"/>
          <w:lang w:eastAsia="zh-CN"/>
        </w:rPr>
        <w:t xml:space="preserve">Therefore, the highlighted in yellow part should be removed for the case of subsequent CPAC in MN </w:t>
      </w:r>
      <w:r>
        <w:rPr>
          <w:lang w:eastAsia="zh-CN"/>
        </w:rPr>
        <w:t>format</w:t>
      </w:r>
      <w:r>
        <w:rPr>
          <w:rFonts w:hint="eastAsia"/>
          <w:lang w:eastAsia="zh-CN"/>
        </w:rPr>
        <w:t>.</w:t>
      </w:r>
      <w:r w:rsidR="00F16D7C" w:rsidRPr="00F16D7C">
        <w:rPr>
          <w:rFonts w:eastAsiaTheme="minorEastAsia" w:cs="Arial"/>
          <w:lang w:eastAsia="zh-CN"/>
        </w:rPr>
        <w:t xml:space="preserve"> </w:t>
      </w:r>
      <w:r w:rsidR="00F16D7C">
        <w:rPr>
          <w:rFonts w:eastAsiaTheme="minorEastAsia" w:cs="Arial"/>
          <w:lang w:eastAsia="zh-CN"/>
        </w:rPr>
        <w:t xml:space="preserve">A TP is provided in Annex </w:t>
      </w:r>
      <w:r w:rsidR="00F16D7C">
        <w:rPr>
          <w:rFonts w:eastAsiaTheme="minorEastAsia" w:cs="Arial" w:hint="eastAsia"/>
          <w:lang w:eastAsia="zh-CN"/>
        </w:rPr>
        <w:t>1.</w:t>
      </w:r>
    </w:p>
    <w:p w14:paraId="2CCCD340" w14:textId="1AF3068E" w:rsidR="00B4098D" w:rsidRPr="00E37666" w:rsidRDefault="00E07C8D" w:rsidP="00E37666">
      <w:pPr>
        <w:spacing w:beforeLines="60" w:before="144" w:afterLines="60" w:after="144"/>
        <w:jc w:val="both"/>
        <w:rPr>
          <w:rFonts w:ascii="Arial" w:eastAsiaTheme="minorEastAsia" w:hAnsi="Arial" w:cs="Arial"/>
          <w:b/>
          <w:lang w:eastAsia="zh-CN"/>
        </w:rPr>
      </w:pPr>
      <w:r>
        <w:rPr>
          <w:rFonts w:ascii="Arial" w:eastAsiaTheme="minorEastAsia" w:hAnsi="Arial" w:cs="Arial"/>
          <w:b/>
          <w:lang w:eastAsia="zh-CN"/>
        </w:rPr>
        <w:t xml:space="preserve">Proposal </w:t>
      </w:r>
      <w:r>
        <w:rPr>
          <w:rFonts w:ascii="Arial" w:eastAsiaTheme="minorEastAsia" w:hAnsi="Arial" w:cs="Arial" w:hint="eastAsia"/>
          <w:b/>
          <w:lang w:eastAsia="zh-CN"/>
        </w:rPr>
        <w:t>1</w:t>
      </w:r>
      <w:r w:rsidRPr="00E37666">
        <w:rPr>
          <w:rFonts w:ascii="Arial" w:eastAsiaTheme="minorEastAsia" w:hAnsi="Arial" w:cs="Arial"/>
          <w:b/>
          <w:lang w:eastAsia="zh-CN"/>
        </w:rPr>
        <w:t>:</w:t>
      </w:r>
      <w:r w:rsidR="002B7ED9">
        <w:rPr>
          <w:rFonts w:ascii="Arial" w:eastAsiaTheme="minorEastAsia" w:hAnsi="Arial" w:cs="Arial" w:hint="eastAsia"/>
          <w:b/>
          <w:lang w:eastAsia="zh-CN"/>
        </w:rPr>
        <w:t xml:space="preserve"> </w:t>
      </w:r>
      <w:r w:rsidR="002F0300">
        <w:rPr>
          <w:rFonts w:ascii="Arial" w:eastAsiaTheme="minorEastAsia" w:hAnsi="Arial" w:cs="Arial" w:hint="eastAsia"/>
          <w:b/>
          <w:lang w:eastAsia="zh-CN"/>
        </w:rPr>
        <w:t>For</w:t>
      </w:r>
      <w:r w:rsidR="00F16D7C">
        <w:rPr>
          <w:rFonts w:ascii="Arial" w:eastAsiaTheme="minorEastAsia" w:hAnsi="Arial" w:cs="Arial" w:hint="eastAsia"/>
          <w:b/>
          <w:lang w:eastAsia="zh-CN"/>
        </w:rPr>
        <w:t xml:space="preserve"> </w:t>
      </w:r>
      <w:r w:rsidR="002F0300">
        <w:rPr>
          <w:rFonts w:ascii="Arial" w:eastAsiaTheme="minorEastAsia" w:hAnsi="Arial" w:cs="Arial" w:hint="eastAsia"/>
          <w:b/>
          <w:lang w:eastAsia="zh-CN"/>
        </w:rPr>
        <w:t>SCPAC configured in MN format,</w:t>
      </w:r>
      <w:r w:rsidR="002F0300" w:rsidRPr="002F0300">
        <w:rPr>
          <w:rFonts w:ascii="Arial" w:eastAsiaTheme="minorEastAsia" w:hAnsi="Arial" w:cs="Arial" w:hint="eastAsia"/>
          <w:b/>
          <w:lang w:eastAsia="zh-CN"/>
        </w:rPr>
        <w:t xml:space="preserve"> </w:t>
      </w:r>
      <w:r w:rsidR="002F0300">
        <w:rPr>
          <w:rFonts w:ascii="Arial" w:eastAsiaTheme="minorEastAsia" w:hAnsi="Arial" w:cs="Arial" w:hint="eastAsia"/>
          <w:b/>
          <w:lang w:eastAsia="zh-CN"/>
        </w:rPr>
        <w:t>subsequent CPAC execution condition update is not applied for</w:t>
      </w:r>
      <w:r w:rsidR="002F0300" w:rsidRPr="002F0300">
        <w:rPr>
          <w:rFonts w:ascii="Arial" w:eastAsiaTheme="minorEastAsia" w:hAnsi="Arial" w:cs="Arial" w:hint="eastAsia"/>
          <w:b/>
          <w:lang w:eastAsia="zh-CN"/>
        </w:rPr>
        <w:t xml:space="preserve"> </w:t>
      </w:r>
      <w:r w:rsidR="002F0300" w:rsidRPr="002B7ED9">
        <w:rPr>
          <w:rFonts w:ascii="Arial" w:eastAsiaTheme="minorEastAsia" w:hAnsi="Arial" w:cs="Arial"/>
          <w:b/>
          <w:i/>
          <w:lang w:eastAsia="zh-CN"/>
        </w:rPr>
        <w:t>subsequentCondExecutionCond</w:t>
      </w:r>
      <w:r w:rsidR="002F0300">
        <w:rPr>
          <w:rFonts w:ascii="Arial" w:eastAsiaTheme="minorEastAsia" w:hAnsi="Arial" w:cs="Arial" w:hint="eastAsia"/>
          <w:b/>
          <w:lang w:eastAsia="zh-CN"/>
        </w:rPr>
        <w:t>.</w:t>
      </w:r>
      <w:r w:rsidR="00F46794">
        <w:rPr>
          <w:rFonts w:ascii="Arial" w:eastAsiaTheme="minorEastAsia" w:hAnsi="Arial" w:cs="Arial" w:hint="eastAsia"/>
          <w:b/>
          <w:lang w:eastAsia="zh-CN"/>
        </w:rPr>
        <w:t xml:space="preserve"> </w:t>
      </w:r>
      <w:r>
        <w:rPr>
          <w:rFonts w:ascii="Arial" w:eastAsiaTheme="minorEastAsia" w:hAnsi="Arial" w:cs="Arial"/>
          <w:b/>
          <w:lang w:eastAsia="zh-CN"/>
        </w:rPr>
        <w:t xml:space="preserve">TP in Annex </w:t>
      </w:r>
      <w:r>
        <w:rPr>
          <w:rFonts w:ascii="Arial" w:eastAsiaTheme="minorEastAsia" w:hAnsi="Arial" w:cs="Arial" w:hint="eastAsia"/>
          <w:b/>
          <w:lang w:eastAsia="zh-CN"/>
        </w:rPr>
        <w:t>1</w:t>
      </w:r>
      <w:r w:rsidRPr="00E37666">
        <w:rPr>
          <w:rFonts w:ascii="Arial" w:eastAsiaTheme="minorEastAsia" w:hAnsi="Arial" w:cs="Arial"/>
          <w:b/>
          <w:lang w:eastAsia="zh-CN"/>
        </w:rPr>
        <w:t xml:space="preserve"> is adopted.</w:t>
      </w:r>
    </w:p>
    <w:p w14:paraId="332DD2FB" w14:textId="7482AD5F" w:rsidR="00E236DC" w:rsidRPr="00306E57" w:rsidRDefault="00E236DC" w:rsidP="00E37666">
      <w:pPr>
        <w:pStyle w:val="4"/>
        <w:jc w:val="both"/>
        <w:rPr>
          <w:rFonts w:eastAsia="宋体" w:cs="Arial"/>
          <w:b/>
          <w:bCs/>
          <w:sz w:val="20"/>
          <w:u w:val="single"/>
          <w:lang w:eastAsia="zh-CN"/>
        </w:rPr>
      </w:pPr>
      <w:r w:rsidRPr="00E37666">
        <w:rPr>
          <w:rFonts w:eastAsiaTheme="minorEastAsia" w:cs="Arial"/>
          <w:b/>
          <w:sz w:val="20"/>
          <w:lang w:eastAsia="zh-CN"/>
        </w:rPr>
        <w:t>2.</w:t>
      </w:r>
      <w:r w:rsidR="00460F93">
        <w:rPr>
          <w:rFonts w:eastAsiaTheme="minorEastAsia" w:cs="Arial" w:hint="eastAsia"/>
          <w:b/>
          <w:sz w:val="20"/>
          <w:lang w:eastAsia="zh-CN"/>
        </w:rPr>
        <w:t>2</w:t>
      </w:r>
      <w:r w:rsidRPr="00E37666">
        <w:rPr>
          <w:rFonts w:eastAsiaTheme="minorEastAsia" w:cs="Arial"/>
          <w:b/>
          <w:sz w:val="20"/>
          <w:lang w:eastAsia="zh-CN"/>
        </w:rPr>
        <w:t xml:space="preserve"> </w:t>
      </w:r>
      <w:r w:rsidR="004663F6">
        <w:rPr>
          <w:rFonts w:eastAsiaTheme="minorEastAsia" w:cs="Arial" w:hint="eastAsia"/>
          <w:b/>
          <w:sz w:val="20"/>
          <w:lang w:eastAsia="zh-CN"/>
        </w:rPr>
        <w:t xml:space="preserve">Issue on </w:t>
      </w:r>
      <w:r w:rsidR="00306E57" w:rsidRPr="00306E57">
        <w:rPr>
          <w:rFonts w:eastAsiaTheme="minorEastAsia" w:cs="Arial"/>
          <w:b/>
          <w:sz w:val="20"/>
          <w:lang w:eastAsia="zh-CN"/>
        </w:rPr>
        <w:t>logged measurement configuration</w:t>
      </w:r>
      <w:r w:rsidR="00306E57">
        <w:rPr>
          <w:rFonts w:eastAsiaTheme="minorEastAsia" w:cs="Arial" w:hint="eastAsia"/>
          <w:b/>
          <w:sz w:val="20"/>
          <w:lang w:eastAsia="zh-CN"/>
        </w:rPr>
        <w:t xml:space="preserve"> release</w:t>
      </w:r>
    </w:p>
    <w:p w14:paraId="56763A4A" w14:textId="62C1B46A" w:rsidR="00F3217C" w:rsidRDefault="00F3217C" w:rsidP="00E37666">
      <w:pPr>
        <w:pStyle w:val="xmsonormal"/>
        <w:spacing w:beforeLines="50" w:before="120"/>
        <w:rPr>
          <w:rFonts w:ascii="Arial" w:hAnsi="Arial" w:cs="Arial"/>
          <w:sz w:val="20"/>
          <w:szCs w:val="20"/>
        </w:rPr>
      </w:pPr>
      <w:r>
        <w:rPr>
          <w:rFonts w:ascii="Arial" w:hAnsi="Arial" w:cs="Arial" w:hint="eastAsia"/>
          <w:sz w:val="20"/>
          <w:szCs w:val="20"/>
        </w:rPr>
        <w:t xml:space="preserve">The logged measurement configuration </w:t>
      </w:r>
      <w:r w:rsidR="00A52543">
        <w:rPr>
          <w:rFonts w:ascii="Arial" w:hAnsi="Arial" w:cs="Arial" w:hint="eastAsia"/>
          <w:sz w:val="20"/>
          <w:szCs w:val="20"/>
        </w:rPr>
        <w:t>could be</w:t>
      </w:r>
      <w:r>
        <w:rPr>
          <w:rFonts w:ascii="Arial" w:hAnsi="Arial" w:cs="Arial" w:hint="eastAsia"/>
          <w:sz w:val="20"/>
          <w:szCs w:val="20"/>
        </w:rPr>
        <w:t xml:space="preserve"> configured </w:t>
      </w:r>
      <w:r w:rsidR="00A52543">
        <w:rPr>
          <w:rFonts w:ascii="Arial" w:hAnsi="Arial" w:cs="Arial" w:hint="eastAsia"/>
          <w:sz w:val="20"/>
          <w:szCs w:val="20"/>
        </w:rPr>
        <w:t>for</w:t>
      </w:r>
      <w:r>
        <w:rPr>
          <w:rFonts w:ascii="Arial" w:hAnsi="Arial" w:cs="Arial" w:hint="eastAsia"/>
          <w:sz w:val="20"/>
          <w:szCs w:val="20"/>
        </w:rPr>
        <w:t xml:space="preserve"> UE to perform </w:t>
      </w:r>
      <w:r>
        <w:rPr>
          <w:rFonts w:ascii="Arial" w:hAnsi="Arial" w:cs="Arial"/>
          <w:sz w:val="20"/>
          <w:szCs w:val="20"/>
        </w:rPr>
        <w:t>measurement</w:t>
      </w:r>
      <w:r>
        <w:rPr>
          <w:rFonts w:ascii="Arial" w:hAnsi="Arial" w:cs="Arial" w:hint="eastAsia"/>
          <w:sz w:val="20"/>
          <w:szCs w:val="20"/>
        </w:rPr>
        <w:t xml:space="preserve"> in idle/inactive state for MDT. Upon the UE executes full configuration, the logged </w:t>
      </w:r>
      <w:r>
        <w:rPr>
          <w:rFonts w:ascii="Arial" w:hAnsi="Arial" w:cs="Arial"/>
          <w:sz w:val="20"/>
          <w:szCs w:val="20"/>
        </w:rPr>
        <w:t>measurement</w:t>
      </w:r>
      <w:r>
        <w:rPr>
          <w:rFonts w:ascii="Arial" w:hAnsi="Arial" w:cs="Arial" w:hint="eastAsia"/>
          <w:sz w:val="20"/>
          <w:szCs w:val="20"/>
        </w:rPr>
        <w:t xml:space="preserve"> configuration will be maintained by UE (i.e., </w:t>
      </w:r>
      <w:r>
        <w:rPr>
          <w:rFonts w:ascii="Arial" w:hAnsi="Arial" w:cs="Arial"/>
          <w:sz w:val="20"/>
          <w:szCs w:val="20"/>
        </w:rPr>
        <w:t xml:space="preserve">logged measurement configuration </w:t>
      </w:r>
      <w:r w:rsidR="00A52543">
        <w:rPr>
          <w:rFonts w:ascii="Arial" w:hAnsi="Arial" w:cs="Arial" w:hint="eastAsia"/>
          <w:sz w:val="20"/>
          <w:szCs w:val="20"/>
        </w:rPr>
        <w:t xml:space="preserve">is not released </w:t>
      </w:r>
      <w:r>
        <w:rPr>
          <w:rFonts w:ascii="Arial" w:hAnsi="Arial" w:cs="Arial"/>
          <w:sz w:val="20"/>
          <w:szCs w:val="20"/>
        </w:rPr>
        <w:t>upon full configuration execution</w:t>
      </w:r>
      <w:r>
        <w:rPr>
          <w:rFonts w:ascii="Arial" w:hAnsi="Arial" w:cs="Arial" w:hint="eastAsia"/>
          <w:sz w:val="20"/>
          <w:szCs w:val="20"/>
        </w:rPr>
        <w:t>).</w:t>
      </w:r>
    </w:p>
    <w:tbl>
      <w:tblPr>
        <w:tblStyle w:val="a7"/>
        <w:tblW w:w="0" w:type="auto"/>
        <w:tblLook w:val="04A0" w:firstRow="1" w:lastRow="0" w:firstColumn="1" w:lastColumn="0" w:noHBand="0" w:noVBand="1"/>
      </w:tblPr>
      <w:tblGrid>
        <w:gridCol w:w="9286"/>
      </w:tblGrid>
      <w:tr w:rsidR="00F3217C" w14:paraId="4805593B" w14:textId="77777777" w:rsidTr="00F3217C">
        <w:tc>
          <w:tcPr>
            <w:tcW w:w="9286" w:type="dxa"/>
          </w:tcPr>
          <w:p w14:paraId="1E28996E" w14:textId="77777777" w:rsidR="00F3217C" w:rsidRPr="002D3917" w:rsidRDefault="00F3217C" w:rsidP="00F3217C">
            <w:pPr>
              <w:pStyle w:val="4"/>
              <w:outlineLvl w:val="3"/>
            </w:pPr>
            <w:bookmarkStart w:id="3" w:name="_Toc60776787"/>
            <w:bookmarkStart w:id="4" w:name="_Toc171467173"/>
            <w:r w:rsidRPr="002D3917">
              <w:t>5.3.5.11</w:t>
            </w:r>
            <w:r w:rsidRPr="002D3917">
              <w:tab/>
              <w:t>Full configuration</w:t>
            </w:r>
            <w:bookmarkEnd w:id="3"/>
            <w:bookmarkEnd w:id="4"/>
          </w:p>
          <w:p w14:paraId="1692D6A6" w14:textId="77777777" w:rsidR="00F3217C" w:rsidRPr="002D3917" w:rsidRDefault="00F3217C" w:rsidP="00F3217C">
            <w:r w:rsidRPr="002D3917">
              <w:t>The UE shall:</w:t>
            </w:r>
          </w:p>
          <w:p w14:paraId="1A414EF0" w14:textId="77777777" w:rsidR="00F3217C" w:rsidRPr="002D3917" w:rsidRDefault="00F3217C" w:rsidP="00F3217C">
            <w:pPr>
              <w:pStyle w:val="B1"/>
            </w:pPr>
            <w:r w:rsidRPr="002D3917">
              <w:t>1&gt;</w:t>
            </w:r>
            <w:r w:rsidRPr="002D3917">
              <w:tab/>
            </w:r>
            <w:r w:rsidRPr="00F3217C">
              <w:rPr>
                <w:highlight w:val="yellow"/>
              </w:rPr>
              <w:t xml:space="preserve">release/ clear all current dedicated radio configurations </w:t>
            </w:r>
            <w:r w:rsidRPr="00A52543">
              <w:rPr>
                <w:highlight w:val="green"/>
              </w:rPr>
              <w:t>except for</w:t>
            </w:r>
            <w:r w:rsidRPr="00F3217C">
              <w:rPr>
                <w:highlight w:val="yellow"/>
              </w:rPr>
              <w:t xml:space="preserve"> the following:</w:t>
            </w:r>
          </w:p>
          <w:p w14:paraId="567DFC3E" w14:textId="77777777" w:rsidR="00F3217C" w:rsidRPr="002D3917" w:rsidRDefault="00F3217C" w:rsidP="00F3217C">
            <w:pPr>
              <w:pStyle w:val="B2"/>
            </w:pPr>
            <w:r w:rsidRPr="002D3917">
              <w:t>-</w:t>
            </w:r>
            <w:r w:rsidRPr="002D3917">
              <w:tab/>
              <w:t>the MCG C-RNTI;</w:t>
            </w:r>
          </w:p>
          <w:p w14:paraId="3A42B310" w14:textId="77777777" w:rsidR="00F3217C" w:rsidRPr="002D3917" w:rsidRDefault="00F3217C" w:rsidP="00F3217C">
            <w:pPr>
              <w:pStyle w:val="B2"/>
            </w:pPr>
            <w:r w:rsidRPr="002D3917">
              <w:t>-</w:t>
            </w:r>
            <w:r w:rsidRPr="002D3917">
              <w:tab/>
              <w:t>the AS security configurations associated with the master key;</w:t>
            </w:r>
          </w:p>
          <w:p w14:paraId="2BDC2CCE" w14:textId="77777777" w:rsidR="00F3217C" w:rsidRPr="002D3917" w:rsidRDefault="00F3217C" w:rsidP="00F3217C">
            <w:pPr>
              <w:pStyle w:val="B2"/>
            </w:pPr>
            <w:r w:rsidRPr="002D3917">
              <w:t>-</w:t>
            </w:r>
            <w:r w:rsidRPr="002D3917">
              <w:tab/>
            </w:r>
            <w:proofErr w:type="gramStart"/>
            <w:r w:rsidRPr="002D3917">
              <w:rPr>
                <w:lang w:eastAsia="x-none"/>
              </w:rPr>
              <w:t>the</w:t>
            </w:r>
            <w:proofErr w:type="gramEnd"/>
            <w:r w:rsidRPr="002D3917">
              <w:rPr>
                <w:lang w:eastAsia="x-none"/>
              </w:rPr>
              <w:t xml:space="preserve"> SRB1/SRB2 configurations and DRB/multicast MRB configurations as configured by </w:t>
            </w:r>
            <w:r w:rsidRPr="002D3917">
              <w:rPr>
                <w:i/>
                <w:lang w:eastAsia="x-none"/>
              </w:rPr>
              <w:t xml:space="preserve">radioBearerConfig </w:t>
            </w:r>
            <w:r w:rsidRPr="002D3917">
              <w:rPr>
                <w:lang w:eastAsia="x-none"/>
              </w:rPr>
              <w:t xml:space="preserve">or </w:t>
            </w:r>
            <w:r w:rsidRPr="002D3917">
              <w:rPr>
                <w:i/>
                <w:lang w:eastAsia="x-none"/>
              </w:rPr>
              <w:t>radioBearerConfig2</w:t>
            </w:r>
            <w:r w:rsidRPr="002D3917">
              <w:rPr>
                <w:lang w:eastAsia="x-none"/>
              </w:rPr>
              <w:t>.</w:t>
            </w:r>
          </w:p>
          <w:p w14:paraId="38AF92F5" w14:textId="77777777" w:rsidR="00F3217C" w:rsidRPr="002D3917" w:rsidRDefault="00F3217C" w:rsidP="00F3217C">
            <w:pPr>
              <w:pStyle w:val="NO"/>
            </w:pPr>
            <w:r w:rsidRPr="002D3917">
              <w:t>NOTE 1:</w:t>
            </w:r>
            <w:r w:rsidRPr="002D3917">
              <w:tab/>
              <w:t xml:space="preserve">Radio configuration is not just the resource configuration but includes other configurations like </w:t>
            </w:r>
            <w:r w:rsidRPr="002D3917">
              <w:rPr>
                <w:i/>
              </w:rPr>
              <w:t>MeasConfig</w:t>
            </w:r>
            <w:r w:rsidRPr="002D3917">
              <w:t xml:space="preserve">. </w:t>
            </w:r>
            <w:r w:rsidRPr="002D3917">
              <w:rPr>
                <w:lang w:eastAsia="x-none"/>
              </w:rPr>
              <w:t xml:space="preserve">Radio configuration also includes the RLC bearer configurations as configured by </w:t>
            </w:r>
            <w:r w:rsidRPr="002D3917">
              <w:rPr>
                <w:i/>
              </w:rPr>
              <w:t>RLC-BearerConfig</w:t>
            </w:r>
            <w:r w:rsidRPr="002D3917">
              <w:t xml:space="preserve">, PC5 Relay RLC channel as configured by </w:t>
            </w:r>
            <w:r w:rsidRPr="002D3917">
              <w:rPr>
                <w:i/>
              </w:rPr>
              <w:t>SL-RLC-ChannelConfig</w:t>
            </w:r>
            <w:r w:rsidRPr="002D3917">
              <w:t xml:space="preserve">, and Uu Relay RLC channel as configured by </w:t>
            </w:r>
            <w:r w:rsidRPr="002D3917">
              <w:rPr>
                <w:i/>
              </w:rPr>
              <w:t>Uu-RelayRLC-ChannelConfig</w:t>
            </w:r>
            <w:r w:rsidRPr="002D3917">
              <w:rPr>
                <w:lang w:eastAsia="x-none"/>
              </w:rPr>
              <w:t>.</w:t>
            </w:r>
            <w:r w:rsidRPr="002D3917">
              <w:t xml:space="preserve"> In case NR-DC or NE-DC is configured, this also includes the entire NR or E-UTRA SCG </w:t>
            </w:r>
            <w:proofErr w:type="gramStart"/>
            <w:r w:rsidRPr="002D3917">
              <w:t>configuration which are</w:t>
            </w:r>
            <w:proofErr w:type="gramEnd"/>
            <w:r w:rsidRPr="002D3917">
              <w:t xml:space="preserve"> released according to the MR-DC release procedure as specified in 5.3.5.10.</w:t>
            </w:r>
          </w:p>
          <w:p w14:paraId="42A59CB7" w14:textId="77777777" w:rsidR="00F3217C" w:rsidRPr="002D3917" w:rsidRDefault="00F3217C" w:rsidP="00F3217C">
            <w:pPr>
              <w:pStyle w:val="NO"/>
            </w:pPr>
            <w:r w:rsidRPr="002D3917">
              <w:t>NOTE 1a:</w:t>
            </w:r>
            <w:r w:rsidRPr="002D3917">
              <w:tab/>
              <w:t xml:space="preserve">For </w:t>
            </w:r>
            <w:r w:rsidRPr="002D3917">
              <w:rPr>
                <w:lang w:eastAsia="zh-CN"/>
              </w:rPr>
              <w:t xml:space="preserve">NR </w:t>
            </w:r>
            <w:r w:rsidRPr="002D3917">
              <w:t>sidelink communication/discovery, the radio configuration includes the sidelink RRC configuration received from the network, but does not include the sidelink RRC reconfiguration</w:t>
            </w:r>
            <w:r w:rsidRPr="002D3917">
              <w:rPr>
                <w:lang w:eastAsia="zh-CN"/>
              </w:rPr>
              <w:t xml:space="preserve"> and sidelink UE capability</w:t>
            </w:r>
            <w:r w:rsidRPr="002D3917">
              <w:t xml:space="preserve"> received from other UEs via PC5-RRC. In addition, the UE considers the new NR sidelink configurations as full configuration, in case of state transition and change of system information used for NR sidelink communication/discovery.</w:t>
            </w:r>
          </w:p>
          <w:p w14:paraId="6679FEE8" w14:textId="77777777" w:rsidR="00F3217C" w:rsidRPr="002D3917" w:rsidRDefault="00F3217C" w:rsidP="00F3217C">
            <w:pPr>
              <w:pStyle w:val="NO"/>
            </w:pPr>
            <w:r w:rsidRPr="002D3917">
              <w:t>NOTE 1b:</w:t>
            </w:r>
            <w:r w:rsidRPr="002D3917">
              <w:tab/>
              <w:t xml:space="preserve">To establish the RLC bearer of SRB(s) after release due to </w:t>
            </w:r>
            <w:r w:rsidRPr="002D3917">
              <w:rPr>
                <w:i/>
              </w:rPr>
              <w:t>fullConfig</w:t>
            </w:r>
            <w:r w:rsidRPr="002D3917">
              <w:t xml:space="preserve">, the network can include the </w:t>
            </w:r>
            <w:r w:rsidRPr="002D3917">
              <w:rPr>
                <w:i/>
              </w:rPr>
              <w:t>srb-Identity</w:t>
            </w:r>
            <w:r w:rsidRPr="002D3917">
              <w:t xml:space="preserve"> within </w:t>
            </w:r>
            <w:r w:rsidRPr="002D3917">
              <w:rPr>
                <w:i/>
              </w:rPr>
              <w:t>srb-ToAddModList</w:t>
            </w:r>
            <w:r w:rsidRPr="002D3917">
              <w:t xml:space="preserve"> (i.e. the UE applies RLC default configuration) and/or provide </w:t>
            </w:r>
            <w:r w:rsidRPr="002D3917">
              <w:rPr>
                <w:i/>
              </w:rPr>
              <w:t>rlc-BearerToAddModList</w:t>
            </w:r>
            <w:r w:rsidRPr="002D3917">
              <w:t xml:space="preserve"> of concerned SRB(s) explicitly.</w:t>
            </w:r>
          </w:p>
          <w:p w14:paraId="77064EAE" w14:textId="16DDD6E4" w:rsidR="00F3217C" w:rsidRPr="00F3217C" w:rsidRDefault="00F3217C" w:rsidP="00F3217C">
            <w:pPr>
              <w:pStyle w:val="B2"/>
              <w:rPr>
                <w:rFonts w:ascii="CG Times (WN)" w:eastAsiaTheme="minorEastAsia" w:hAnsi="CG Times (WN)" w:cs="CG Times (WN)"/>
                <w:lang w:eastAsia="zh-CN"/>
              </w:rPr>
            </w:pPr>
            <w:r w:rsidRPr="002D3917">
              <w:t>-</w:t>
            </w:r>
            <w:r w:rsidRPr="002D3917">
              <w:tab/>
            </w:r>
            <w:r w:rsidRPr="00A52543">
              <w:rPr>
                <w:highlight w:val="green"/>
              </w:rPr>
              <w:t>the logged measurement configuration;</w:t>
            </w:r>
          </w:p>
        </w:tc>
      </w:tr>
    </w:tbl>
    <w:p w14:paraId="299FC0BE" w14:textId="40893355" w:rsidR="000D5E4B" w:rsidRDefault="000D5E4B" w:rsidP="00E37666">
      <w:pPr>
        <w:pStyle w:val="xmsonormal"/>
        <w:spacing w:beforeLines="50" w:before="120"/>
        <w:rPr>
          <w:rFonts w:ascii="Arial" w:hAnsi="Arial" w:cs="Arial"/>
          <w:sz w:val="20"/>
          <w:szCs w:val="20"/>
        </w:rPr>
      </w:pPr>
      <w:r>
        <w:rPr>
          <w:rFonts w:ascii="Arial" w:hAnsi="Arial" w:cs="Arial" w:hint="eastAsia"/>
          <w:sz w:val="20"/>
          <w:szCs w:val="20"/>
        </w:rPr>
        <w:t>Similar as full configuration execution, f</w:t>
      </w:r>
      <w:r w:rsidR="00F3217C">
        <w:rPr>
          <w:rFonts w:ascii="Arial" w:hAnsi="Arial" w:cs="Arial" w:hint="eastAsia"/>
          <w:sz w:val="20"/>
          <w:szCs w:val="20"/>
        </w:rPr>
        <w:t xml:space="preserve">or subsequent </w:t>
      </w:r>
      <w:r w:rsidR="00871438">
        <w:rPr>
          <w:rFonts w:ascii="Arial" w:hAnsi="Arial" w:cs="Arial" w:hint="eastAsia"/>
          <w:sz w:val="20"/>
          <w:szCs w:val="20"/>
        </w:rPr>
        <w:t xml:space="preserve">CPAC </w:t>
      </w:r>
      <w:r w:rsidR="00F3217C">
        <w:rPr>
          <w:rFonts w:ascii="Arial" w:hAnsi="Arial" w:cs="Arial" w:hint="eastAsia"/>
          <w:sz w:val="20"/>
          <w:szCs w:val="20"/>
        </w:rPr>
        <w:t xml:space="preserve">execution, some configuration </w:t>
      </w:r>
      <w:r w:rsidR="00871438">
        <w:rPr>
          <w:rFonts w:ascii="Arial" w:hAnsi="Arial" w:cs="Arial" w:hint="eastAsia"/>
          <w:sz w:val="20"/>
          <w:szCs w:val="20"/>
        </w:rPr>
        <w:t>will be</w:t>
      </w:r>
      <w:r w:rsidR="00F3217C">
        <w:rPr>
          <w:rFonts w:ascii="Arial" w:hAnsi="Arial" w:cs="Arial" w:hint="eastAsia"/>
          <w:sz w:val="20"/>
          <w:szCs w:val="20"/>
        </w:rPr>
        <w:t xml:space="preserve"> kept by UE such as </w:t>
      </w:r>
      <w:r w:rsidR="00F3217C" w:rsidRPr="00F3217C">
        <w:rPr>
          <w:rFonts w:ascii="Arial" w:hAnsi="Arial" w:cs="Arial"/>
          <w:sz w:val="20"/>
          <w:szCs w:val="20"/>
        </w:rPr>
        <w:t>MCG C-RNTI</w:t>
      </w:r>
      <w:r w:rsidR="00F3217C">
        <w:rPr>
          <w:rFonts w:ascii="Arial" w:hAnsi="Arial" w:cs="Arial" w:hint="eastAsia"/>
          <w:sz w:val="20"/>
          <w:szCs w:val="20"/>
        </w:rPr>
        <w:t>,</w:t>
      </w:r>
      <w:r w:rsidR="00F3217C" w:rsidRPr="00F3217C">
        <w:t xml:space="preserve"> </w:t>
      </w:r>
      <w:r w:rsidR="00F3217C" w:rsidRPr="00F3217C">
        <w:rPr>
          <w:rFonts w:ascii="Arial" w:hAnsi="Arial" w:cs="Arial"/>
          <w:sz w:val="20"/>
          <w:szCs w:val="20"/>
        </w:rPr>
        <w:t>AS security configurations associated with the master key</w:t>
      </w:r>
      <w:r w:rsidR="00871438">
        <w:rPr>
          <w:rFonts w:ascii="Arial" w:hAnsi="Arial" w:cs="Arial" w:hint="eastAsia"/>
          <w:sz w:val="20"/>
          <w:szCs w:val="20"/>
        </w:rPr>
        <w:t xml:space="preserve"> etc., however, the logged measurement configuration </w:t>
      </w:r>
      <w:r w:rsidR="00A52543">
        <w:rPr>
          <w:rFonts w:ascii="Arial" w:hAnsi="Arial" w:cs="Arial" w:hint="eastAsia"/>
          <w:sz w:val="20"/>
          <w:szCs w:val="20"/>
        </w:rPr>
        <w:t>is</w:t>
      </w:r>
      <w:r w:rsidR="00871438">
        <w:rPr>
          <w:rFonts w:ascii="Arial" w:hAnsi="Arial" w:cs="Arial" w:hint="eastAsia"/>
          <w:sz w:val="20"/>
          <w:szCs w:val="20"/>
        </w:rPr>
        <w:t xml:space="preserve"> released</w:t>
      </w:r>
      <w:r w:rsidR="00A52543">
        <w:rPr>
          <w:rFonts w:ascii="Arial" w:hAnsi="Arial" w:cs="Arial" w:hint="eastAsia"/>
          <w:sz w:val="20"/>
          <w:szCs w:val="20"/>
        </w:rPr>
        <w:t xml:space="preserve"> according to current spec</w:t>
      </w:r>
      <w:r>
        <w:rPr>
          <w:rFonts w:ascii="Arial" w:hAnsi="Arial" w:cs="Arial" w:hint="eastAsia"/>
          <w:sz w:val="20"/>
          <w:szCs w:val="20"/>
        </w:rPr>
        <w:t>, which is incorrect</w:t>
      </w:r>
      <w:r w:rsidR="00871438">
        <w:rPr>
          <w:rFonts w:ascii="Arial" w:hAnsi="Arial" w:cs="Arial" w:hint="eastAsia"/>
          <w:sz w:val="20"/>
          <w:szCs w:val="20"/>
        </w:rPr>
        <w:t xml:space="preserve"> and will cause the </w:t>
      </w:r>
      <w:r w:rsidR="00871438" w:rsidRPr="00871438">
        <w:rPr>
          <w:rFonts w:ascii="Arial" w:hAnsi="Arial" w:cs="Arial"/>
          <w:sz w:val="20"/>
          <w:szCs w:val="20"/>
        </w:rPr>
        <w:t>influence</w:t>
      </w:r>
      <w:r w:rsidR="00871438">
        <w:rPr>
          <w:rFonts w:ascii="Arial" w:hAnsi="Arial" w:cs="Arial" w:hint="eastAsia"/>
          <w:sz w:val="20"/>
          <w:szCs w:val="20"/>
        </w:rPr>
        <w:t xml:space="preserve"> for MDT </w:t>
      </w:r>
      <w:r w:rsidR="00871438" w:rsidRPr="00871438">
        <w:rPr>
          <w:rFonts w:ascii="Arial" w:hAnsi="Arial" w:cs="Arial"/>
          <w:sz w:val="20"/>
          <w:szCs w:val="20"/>
        </w:rPr>
        <w:t>mechanism</w:t>
      </w:r>
      <w:r w:rsidR="00871438">
        <w:rPr>
          <w:rFonts w:ascii="Arial" w:hAnsi="Arial" w:cs="Arial" w:hint="eastAsia"/>
          <w:sz w:val="20"/>
          <w:szCs w:val="20"/>
        </w:rPr>
        <w:t xml:space="preserve">. </w:t>
      </w:r>
    </w:p>
    <w:p w14:paraId="4B0D410B" w14:textId="4378EB2C" w:rsidR="00DA5115" w:rsidRPr="000D5999" w:rsidRDefault="009162C9" w:rsidP="00E37666">
      <w:pPr>
        <w:pStyle w:val="xmsonormal"/>
        <w:spacing w:beforeLines="50" w:before="120"/>
        <w:rPr>
          <w:rFonts w:ascii="Arial" w:hAnsi="Arial" w:cs="Arial"/>
          <w:sz w:val="20"/>
          <w:szCs w:val="20"/>
        </w:rPr>
      </w:pPr>
      <w:r>
        <w:rPr>
          <w:rFonts w:ascii="Arial" w:hAnsi="Arial" w:cs="Arial" w:hint="eastAsia"/>
          <w:sz w:val="20"/>
          <w:szCs w:val="20"/>
        </w:rPr>
        <w:t>Based on above</w:t>
      </w:r>
      <w:r w:rsidR="00871438">
        <w:rPr>
          <w:rFonts w:ascii="Arial" w:hAnsi="Arial" w:cs="Arial" w:hint="eastAsia"/>
          <w:sz w:val="20"/>
          <w:szCs w:val="20"/>
        </w:rPr>
        <w:t xml:space="preserve">, </w:t>
      </w:r>
      <w:r w:rsidR="00E2000A">
        <w:rPr>
          <w:rFonts w:ascii="Arial" w:hAnsi="Arial" w:cs="Arial" w:hint="eastAsia"/>
          <w:sz w:val="20"/>
          <w:szCs w:val="20"/>
        </w:rPr>
        <w:t xml:space="preserve">upon subsequent CPAC execution, </w:t>
      </w:r>
      <w:r w:rsidR="00A52543">
        <w:rPr>
          <w:rFonts w:ascii="Arial" w:hAnsi="Arial" w:cs="Arial" w:hint="eastAsia"/>
          <w:sz w:val="20"/>
          <w:szCs w:val="20"/>
        </w:rPr>
        <w:t xml:space="preserve">it should </w:t>
      </w:r>
      <w:r w:rsidR="00A52543">
        <w:rPr>
          <w:rFonts w:ascii="Arial" w:hAnsi="Arial" w:cs="Arial"/>
          <w:sz w:val="20"/>
          <w:szCs w:val="20"/>
        </w:rPr>
        <w:t>align</w:t>
      </w:r>
      <w:r w:rsidR="00A52543">
        <w:rPr>
          <w:rFonts w:ascii="Arial" w:hAnsi="Arial" w:cs="Arial" w:hint="eastAsia"/>
          <w:sz w:val="20"/>
          <w:szCs w:val="20"/>
        </w:rPr>
        <w:t xml:space="preserve"> with </w:t>
      </w:r>
      <w:r w:rsidR="00AF6050">
        <w:rPr>
          <w:rFonts w:ascii="Arial" w:hAnsi="Arial" w:cs="Arial" w:hint="eastAsia"/>
          <w:sz w:val="20"/>
          <w:szCs w:val="20"/>
        </w:rPr>
        <w:t xml:space="preserve">the UE behaviour </w:t>
      </w:r>
      <w:r w:rsidR="00A52543">
        <w:rPr>
          <w:rFonts w:ascii="Arial" w:hAnsi="Arial" w:cs="Arial" w:hint="eastAsia"/>
          <w:sz w:val="20"/>
          <w:szCs w:val="20"/>
        </w:rPr>
        <w:t xml:space="preserve">upon full configuration </w:t>
      </w:r>
      <w:r w:rsidR="00C20E14">
        <w:rPr>
          <w:rFonts w:ascii="Arial" w:hAnsi="Arial" w:cs="Arial" w:hint="eastAsia"/>
          <w:sz w:val="20"/>
          <w:szCs w:val="20"/>
        </w:rPr>
        <w:t xml:space="preserve">execution </w:t>
      </w:r>
      <w:r w:rsidR="00871438">
        <w:rPr>
          <w:rFonts w:ascii="Arial" w:hAnsi="Arial" w:cs="Arial" w:hint="eastAsia"/>
          <w:sz w:val="20"/>
          <w:szCs w:val="20"/>
        </w:rPr>
        <w:t>for logged measurement configuration</w:t>
      </w:r>
      <w:r w:rsidR="00A52543">
        <w:rPr>
          <w:rFonts w:ascii="Arial" w:hAnsi="Arial" w:cs="Arial" w:hint="eastAsia"/>
          <w:sz w:val="20"/>
          <w:szCs w:val="20"/>
        </w:rPr>
        <w:t xml:space="preserve"> handling</w:t>
      </w:r>
      <w:r w:rsidR="00871438">
        <w:rPr>
          <w:rFonts w:ascii="Arial" w:hAnsi="Arial" w:cs="Arial" w:hint="eastAsia"/>
          <w:sz w:val="20"/>
          <w:szCs w:val="20"/>
        </w:rPr>
        <w:t xml:space="preserve">, i.e., the UE </w:t>
      </w:r>
      <w:r w:rsidR="00A52543">
        <w:rPr>
          <w:rFonts w:ascii="Arial" w:hAnsi="Arial" w:cs="Arial" w:hint="eastAsia"/>
          <w:sz w:val="20"/>
          <w:szCs w:val="20"/>
        </w:rPr>
        <w:t>shouldn</w:t>
      </w:r>
      <w:r w:rsidR="00A52543">
        <w:rPr>
          <w:rFonts w:ascii="Arial" w:hAnsi="Arial" w:cs="Arial"/>
          <w:sz w:val="20"/>
          <w:szCs w:val="20"/>
        </w:rPr>
        <w:t>’</w:t>
      </w:r>
      <w:r w:rsidR="00A52543">
        <w:rPr>
          <w:rFonts w:ascii="Arial" w:hAnsi="Arial" w:cs="Arial" w:hint="eastAsia"/>
          <w:sz w:val="20"/>
          <w:szCs w:val="20"/>
        </w:rPr>
        <w:t xml:space="preserve">t release </w:t>
      </w:r>
      <w:r w:rsidR="00871438">
        <w:rPr>
          <w:rFonts w:ascii="Arial" w:hAnsi="Arial" w:cs="Arial" w:hint="eastAsia"/>
          <w:sz w:val="20"/>
          <w:szCs w:val="20"/>
        </w:rPr>
        <w:t xml:space="preserve">the logged </w:t>
      </w:r>
      <w:r w:rsidR="00871438">
        <w:rPr>
          <w:rFonts w:ascii="Arial" w:hAnsi="Arial" w:cs="Arial"/>
          <w:sz w:val="20"/>
          <w:szCs w:val="20"/>
        </w:rPr>
        <w:t>measurement</w:t>
      </w:r>
      <w:r w:rsidR="00871438">
        <w:rPr>
          <w:rFonts w:ascii="Arial" w:hAnsi="Arial" w:cs="Arial" w:hint="eastAsia"/>
          <w:sz w:val="20"/>
          <w:szCs w:val="20"/>
        </w:rPr>
        <w:t xml:space="preserve"> configuration upon subsequent CPAC execution. </w:t>
      </w:r>
      <w:r w:rsidR="00460F93" w:rsidRPr="000D5999">
        <w:rPr>
          <w:rFonts w:ascii="Arial" w:hAnsi="Arial" w:cs="Arial" w:hint="eastAsia"/>
          <w:sz w:val="20"/>
          <w:szCs w:val="20"/>
        </w:rPr>
        <w:t>A TP is provided in Annex 2</w:t>
      </w:r>
      <w:r w:rsidR="003D71EA" w:rsidRPr="000D5999">
        <w:rPr>
          <w:rFonts w:ascii="Arial" w:hAnsi="Arial" w:cs="Arial" w:hint="eastAsia"/>
          <w:sz w:val="20"/>
          <w:szCs w:val="20"/>
        </w:rPr>
        <w:t>.</w:t>
      </w:r>
    </w:p>
    <w:p w14:paraId="56851EA2" w14:textId="1B14927D" w:rsidR="00DA5115" w:rsidRPr="00DA5115" w:rsidRDefault="000C1170" w:rsidP="00E37666">
      <w:pPr>
        <w:pStyle w:val="xmsonormal"/>
        <w:spacing w:beforeLines="50" w:before="120"/>
        <w:rPr>
          <w:rFonts w:ascii="Arial" w:hAnsi="Arial" w:cs="Arial"/>
          <w:b/>
          <w:sz w:val="20"/>
          <w:szCs w:val="20"/>
        </w:rPr>
      </w:pPr>
      <w:r w:rsidRPr="000D5999">
        <w:rPr>
          <w:rFonts w:ascii="Arial" w:hAnsi="Arial" w:cs="Arial" w:hint="eastAsia"/>
          <w:b/>
          <w:sz w:val="20"/>
          <w:szCs w:val="20"/>
        </w:rPr>
        <w:lastRenderedPageBreak/>
        <w:t>Proposal 2:</w:t>
      </w:r>
      <w:r w:rsidR="00871438">
        <w:rPr>
          <w:rFonts w:ascii="Arial" w:hAnsi="Arial" w:cs="Arial" w:hint="eastAsia"/>
          <w:b/>
          <w:sz w:val="20"/>
          <w:szCs w:val="20"/>
        </w:rPr>
        <w:t xml:space="preserve"> Upon subsequent CPAC execution, the logged measurement configuration</w:t>
      </w:r>
      <w:r w:rsidR="002F0300">
        <w:rPr>
          <w:rFonts w:ascii="Arial" w:hAnsi="Arial" w:cs="Arial" w:hint="eastAsia"/>
          <w:b/>
          <w:sz w:val="20"/>
          <w:szCs w:val="20"/>
        </w:rPr>
        <w:t xml:space="preserve"> is not released by UE</w:t>
      </w:r>
      <w:r w:rsidRPr="000D5999">
        <w:rPr>
          <w:rFonts w:ascii="Arial" w:hAnsi="Arial" w:cs="Arial" w:hint="eastAsia"/>
          <w:b/>
          <w:sz w:val="20"/>
          <w:szCs w:val="20"/>
        </w:rPr>
        <w:t>. TP in Annex 2 is adopted.</w:t>
      </w:r>
    </w:p>
    <w:p w14:paraId="0FA4B447" w14:textId="3DD7A3A5" w:rsidR="008D25DF" w:rsidRDefault="005A4AC2" w:rsidP="00E37666">
      <w:pPr>
        <w:pStyle w:val="4"/>
        <w:jc w:val="both"/>
        <w:rPr>
          <w:rFonts w:eastAsia="宋体" w:cs="Arial"/>
          <w:b/>
          <w:bCs/>
          <w:i/>
          <w:sz w:val="20"/>
          <w:lang w:eastAsia="zh-CN"/>
        </w:rPr>
      </w:pPr>
      <w:r w:rsidRPr="00E37666">
        <w:rPr>
          <w:rFonts w:eastAsia="宋体" w:cs="Arial"/>
          <w:b/>
          <w:bCs/>
          <w:sz w:val="20"/>
          <w:lang w:eastAsia="zh-CN"/>
        </w:rPr>
        <w:t>2.</w:t>
      </w:r>
      <w:r w:rsidR="00F77C6D">
        <w:rPr>
          <w:rFonts w:eastAsia="宋体" w:cs="Arial" w:hint="eastAsia"/>
          <w:b/>
          <w:bCs/>
          <w:sz w:val="20"/>
          <w:lang w:eastAsia="zh-CN"/>
        </w:rPr>
        <w:t>3</w:t>
      </w:r>
      <w:r w:rsidRPr="00E37666">
        <w:rPr>
          <w:rFonts w:eastAsia="宋体" w:cs="Arial"/>
          <w:b/>
          <w:bCs/>
          <w:sz w:val="20"/>
          <w:lang w:eastAsia="zh-CN"/>
        </w:rPr>
        <w:t xml:space="preserve"> </w:t>
      </w:r>
      <w:r w:rsidR="008D25DF">
        <w:rPr>
          <w:rFonts w:eastAsia="宋体" w:cs="Arial" w:hint="eastAsia"/>
          <w:b/>
          <w:bCs/>
          <w:sz w:val="20"/>
          <w:lang w:eastAsia="zh-CN"/>
        </w:rPr>
        <w:t xml:space="preserve">Issue on the field description of </w:t>
      </w:r>
      <w:r w:rsidR="008D25DF" w:rsidRPr="008D25DF">
        <w:rPr>
          <w:rFonts w:eastAsia="宋体" w:cs="Arial"/>
          <w:b/>
          <w:bCs/>
          <w:i/>
          <w:sz w:val="20"/>
          <w:lang w:eastAsia="zh-CN"/>
        </w:rPr>
        <w:t>securityCellSetId</w:t>
      </w:r>
    </w:p>
    <w:p w14:paraId="28CAF407" w14:textId="3B3573B2" w:rsidR="008D25DF" w:rsidRDefault="008D25DF" w:rsidP="008D25DF">
      <w:pPr>
        <w:rPr>
          <w:rFonts w:ascii="Arial" w:eastAsiaTheme="minorEastAsia" w:hAnsi="Arial" w:cs="Arial"/>
          <w:lang w:eastAsia="zh-CN"/>
        </w:rPr>
      </w:pPr>
      <w:r>
        <w:rPr>
          <w:rFonts w:ascii="Arial" w:eastAsiaTheme="minorEastAsia" w:hAnsi="Arial" w:cs="Arial" w:hint="eastAsia"/>
          <w:lang w:eastAsia="zh-CN"/>
        </w:rPr>
        <w:t xml:space="preserve">After RAN2#126 meeting, the field description of </w:t>
      </w:r>
      <w:r w:rsidRPr="008D25DF">
        <w:rPr>
          <w:rFonts w:ascii="Arial" w:eastAsiaTheme="minorEastAsia" w:hAnsi="Arial" w:cs="Arial"/>
          <w:i/>
          <w:lang w:eastAsia="zh-CN"/>
        </w:rPr>
        <w:t>securityCellSetId</w:t>
      </w:r>
      <w:r w:rsidRPr="008D25DF">
        <w:rPr>
          <w:rFonts w:ascii="Arial" w:eastAsiaTheme="minorEastAsia" w:hAnsi="Arial" w:cs="Arial" w:hint="eastAsia"/>
          <w:i/>
          <w:lang w:eastAsia="zh-CN"/>
        </w:rPr>
        <w:t xml:space="preserve"> </w:t>
      </w:r>
      <w:r>
        <w:rPr>
          <w:rFonts w:ascii="Arial" w:eastAsiaTheme="minorEastAsia" w:hAnsi="Arial" w:cs="Arial" w:hint="eastAsia"/>
          <w:lang w:eastAsia="zh-CN"/>
        </w:rPr>
        <w:t>is changed as follow.</w:t>
      </w:r>
    </w:p>
    <w:tbl>
      <w:tblPr>
        <w:tblStyle w:val="a7"/>
        <w:tblW w:w="0" w:type="auto"/>
        <w:tblLook w:val="04A0" w:firstRow="1" w:lastRow="0" w:firstColumn="1" w:lastColumn="0" w:noHBand="0" w:noVBand="1"/>
      </w:tblPr>
      <w:tblGrid>
        <w:gridCol w:w="9286"/>
      </w:tblGrid>
      <w:tr w:rsidR="008D25DF" w14:paraId="6CAFDB5A" w14:textId="77777777" w:rsidTr="008D25DF">
        <w:tc>
          <w:tcPr>
            <w:tcW w:w="9286" w:type="dxa"/>
          </w:tcPr>
          <w:p w14:paraId="75DB3F2E" w14:textId="77777777" w:rsidR="008D25DF" w:rsidRPr="002D3917" w:rsidRDefault="008D25DF" w:rsidP="008D25DF">
            <w:pPr>
              <w:pStyle w:val="TAL"/>
              <w:rPr>
                <w:b/>
                <w:bCs/>
                <w:i/>
                <w:lang w:eastAsia="en-GB"/>
              </w:rPr>
            </w:pPr>
            <w:r w:rsidRPr="002D3917">
              <w:rPr>
                <w:b/>
                <w:bCs/>
                <w:i/>
                <w:lang w:eastAsia="en-GB"/>
              </w:rPr>
              <w:t>securityCellSetId</w:t>
            </w:r>
          </w:p>
          <w:p w14:paraId="3ADDDE8F" w14:textId="7713C5F6" w:rsidR="008D25DF" w:rsidRDefault="008D25DF" w:rsidP="008D25DF">
            <w:pPr>
              <w:rPr>
                <w:rFonts w:eastAsia="宋体"/>
                <w:lang w:eastAsia="zh-CN"/>
              </w:rPr>
            </w:pPr>
            <w:r w:rsidRPr="002D3917">
              <w:rPr>
                <w:lang w:eastAsia="sv-SE"/>
              </w:rPr>
              <w:t>This field is used to determine whether UE should perform security update when conditional reconfiguration containing</w:t>
            </w:r>
            <w:r w:rsidRPr="002D3917">
              <w:rPr>
                <w:i/>
                <w:lang w:eastAsia="sv-SE"/>
              </w:rPr>
              <w:t xml:space="preserve"> subsequentCondReconfig</w:t>
            </w:r>
            <w:r w:rsidRPr="002D3917">
              <w:rPr>
                <w:lang w:eastAsia="sv-SE"/>
              </w:rPr>
              <w:t xml:space="preserve"> is executed. </w:t>
            </w:r>
            <w:r w:rsidRPr="008D25DF">
              <w:rPr>
                <w:highlight w:val="yellow"/>
                <w:lang w:eastAsia="sv-SE"/>
              </w:rPr>
              <w:t xml:space="preserve">If the field </w:t>
            </w:r>
            <w:r w:rsidRPr="008D25DF">
              <w:rPr>
                <w:i/>
                <w:iCs/>
                <w:highlight w:val="yellow"/>
                <w:lang w:eastAsia="sv-SE"/>
              </w:rPr>
              <w:t>servingSecurityCellSetId</w:t>
            </w:r>
            <w:r w:rsidRPr="008D25DF">
              <w:rPr>
                <w:highlight w:val="yellow"/>
                <w:lang w:eastAsia="sv-SE"/>
              </w:rPr>
              <w:t xml:space="preserve"> is configured, this field is configured for all the candidate configurations for subsequent CPAC.</w:t>
            </w:r>
          </w:p>
        </w:tc>
      </w:tr>
    </w:tbl>
    <w:p w14:paraId="0CA43CDF" w14:textId="3CCECEF9" w:rsidR="008D25DF" w:rsidRDefault="008D25DF" w:rsidP="008D25DF">
      <w:pPr>
        <w:spacing w:beforeLines="60" w:before="144" w:afterLines="60" w:after="144"/>
        <w:jc w:val="both"/>
        <w:rPr>
          <w:rFonts w:ascii="Arial" w:eastAsiaTheme="minorEastAsia" w:hAnsi="Arial" w:cs="Arial"/>
          <w:lang w:eastAsia="zh-CN"/>
        </w:rPr>
      </w:pPr>
      <w:r w:rsidRPr="008D25DF">
        <w:rPr>
          <w:rFonts w:ascii="Arial" w:eastAsiaTheme="minorEastAsia" w:hAnsi="Arial" w:cs="Arial" w:hint="eastAsia"/>
          <w:lang w:eastAsia="zh-CN"/>
        </w:rPr>
        <w:t xml:space="preserve">Based on the change, </w:t>
      </w:r>
      <w:r>
        <w:rPr>
          <w:rFonts w:ascii="Arial" w:eastAsiaTheme="minorEastAsia" w:hAnsi="Arial" w:cs="Arial" w:hint="eastAsia"/>
          <w:lang w:eastAsia="zh-CN"/>
        </w:rPr>
        <w:t xml:space="preserve">if the field </w:t>
      </w:r>
      <w:r w:rsidRPr="008D25DF">
        <w:rPr>
          <w:rFonts w:ascii="Arial" w:eastAsiaTheme="minorEastAsia" w:hAnsi="Arial" w:cs="Arial"/>
          <w:i/>
          <w:lang w:eastAsia="zh-CN"/>
        </w:rPr>
        <w:t>servingSecurityCellSetId</w:t>
      </w:r>
      <w:r>
        <w:rPr>
          <w:rFonts w:ascii="Arial" w:eastAsiaTheme="minorEastAsia" w:hAnsi="Arial" w:cs="Arial" w:hint="eastAsia"/>
          <w:lang w:eastAsia="zh-CN"/>
        </w:rPr>
        <w:t xml:space="preserve"> is configured, the field is configured for all the candidate configurations for subsequent CPAC (highlighted in yellow). But for CPA, no </w:t>
      </w:r>
      <w:r w:rsidRPr="008D25DF">
        <w:rPr>
          <w:rFonts w:ascii="Arial" w:eastAsiaTheme="minorEastAsia" w:hAnsi="Arial" w:cs="Arial"/>
          <w:i/>
          <w:lang w:eastAsia="zh-CN"/>
        </w:rPr>
        <w:t>servingSecurityCellSetId</w:t>
      </w:r>
      <w:r>
        <w:rPr>
          <w:rFonts w:ascii="Arial" w:eastAsiaTheme="minorEastAsia" w:hAnsi="Arial" w:cs="Arial" w:hint="eastAsia"/>
          <w:lang w:eastAsia="zh-CN"/>
        </w:rPr>
        <w:t xml:space="preserve"> is configured as no </w:t>
      </w:r>
      <w:r w:rsidR="00EC3523">
        <w:rPr>
          <w:rFonts w:ascii="Arial" w:eastAsiaTheme="minorEastAsia" w:hAnsi="Arial" w:cs="Arial" w:hint="eastAsia"/>
          <w:lang w:eastAsia="zh-CN"/>
        </w:rPr>
        <w:t xml:space="preserve">serving </w:t>
      </w:r>
      <w:r>
        <w:rPr>
          <w:rFonts w:ascii="Arial" w:eastAsiaTheme="minorEastAsia" w:hAnsi="Arial" w:cs="Arial" w:hint="eastAsia"/>
          <w:lang w:eastAsia="zh-CN"/>
        </w:rPr>
        <w:t>SCG</w:t>
      </w:r>
      <w:r w:rsidR="00EC3523">
        <w:rPr>
          <w:rFonts w:ascii="Arial" w:eastAsiaTheme="minorEastAsia" w:hAnsi="Arial" w:cs="Arial" w:hint="eastAsia"/>
          <w:lang w:eastAsia="zh-CN"/>
        </w:rPr>
        <w:t xml:space="preserve"> is configured for UE</w:t>
      </w:r>
      <w:r>
        <w:rPr>
          <w:rFonts w:ascii="Arial" w:eastAsiaTheme="minorEastAsia" w:hAnsi="Arial" w:cs="Arial" w:hint="eastAsia"/>
          <w:lang w:eastAsia="zh-CN"/>
        </w:rPr>
        <w:t>,</w:t>
      </w:r>
      <w:r w:rsidRPr="008D25DF">
        <w:rPr>
          <w:rFonts w:ascii="Arial" w:eastAsiaTheme="minorEastAsia" w:hAnsi="Arial" w:cs="Arial" w:hint="eastAsia"/>
          <w:lang w:eastAsia="zh-CN"/>
        </w:rPr>
        <w:t xml:space="preserve"> </w:t>
      </w:r>
      <w:r>
        <w:rPr>
          <w:rFonts w:ascii="Arial" w:eastAsiaTheme="minorEastAsia" w:hAnsi="Arial" w:cs="Arial" w:hint="eastAsia"/>
          <w:lang w:eastAsia="zh-CN"/>
        </w:rPr>
        <w:t xml:space="preserve">i.e., no </w:t>
      </w:r>
      <w:r w:rsidRPr="00593CB0">
        <w:rPr>
          <w:rFonts w:ascii="Arial" w:eastAsiaTheme="minorEastAsia" w:hAnsi="Arial" w:cs="Arial"/>
          <w:i/>
          <w:lang w:eastAsia="zh-CN"/>
        </w:rPr>
        <w:t>servingSecurityCellSetId</w:t>
      </w:r>
      <w:r>
        <w:rPr>
          <w:rFonts w:ascii="Arial" w:eastAsiaTheme="minorEastAsia" w:hAnsi="Arial" w:cs="Arial" w:hint="eastAsia"/>
          <w:lang w:eastAsia="zh-CN"/>
        </w:rPr>
        <w:t xml:space="preserve"> is needed </w:t>
      </w:r>
      <w:r w:rsidR="008334BF">
        <w:rPr>
          <w:rFonts w:ascii="Arial" w:eastAsiaTheme="minorEastAsia" w:hAnsi="Arial" w:cs="Arial" w:hint="eastAsia"/>
          <w:lang w:eastAsia="zh-CN"/>
        </w:rPr>
        <w:t>in case of CPA</w:t>
      </w:r>
      <w:r w:rsidR="00172F95">
        <w:rPr>
          <w:rFonts w:ascii="Arial" w:eastAsiaTheme="minorEastAsia" w:hAnsi="Arial" w:cs="Arial" w:hint="eastAsia"/>
          <w:lang w:eastAsia="zh-CN"/>
        </w:rPr>
        <w:t xml:space="preserve">, </w:t>
      </w:r>
      <w:r w:rsidR="001A0329">
        <w:rPr>
          <w:rFonts w:ascii="Arial" w:eastAsiaTheme="minorEastAsia" w:hAnsi="Arial" w:cs="Arial" w:hint="eastAsia"/>
          <w:lang w:eastAsia="zh-CN"/>
        </w:rPr>
        <w:t xml:space="preserve">but, </w:t>
      </w:r>
      <w:r w:rsidR="00172F95">
        <w:rPr>
          <w:rFonts w:ascii="Arial" w:eastAsiaTheme="minorEastAsia" w:hAnsi="Arial" w:cs="Arial" w:hint="eastAsia"/>
          <w:lang w:eastAsia="zh-CN"/>
        </w:rPr>
        <w:t>in this case,</w:t>
      </w:r>
      <w:r w:rsidR="008334BF">
        <w:rPr>
          <w:rFonts w:ascii="Arial" w:eastAsiaTheme="minorEastAsia" w:hAnsi="Arial" w:cs="Arial" w:hint="eastAsia"/>
          <w:lang w:eastAsia="zh-CN"/>
        </w:rPr>
        <w:t xml:space="preserve"> the field </w:t>
      </w:r>
      <w:r w:rsidR="008334BF" w:rsidRPr="008334BF">
        <w:rPr>
          <w:rFonts w:ascii="Arial" w:eastAsiaTheme="minorEastAsia" w:hAnsi="Arial" w:cs="Arial"/>
          <w:i/>
          <w:lang w:eastAsia="zh-CN"/>
        </w:rPr>
        <w:t>securityCellSetId</w:t>
      </w:r>
      <w:r w:rsidR="008334BF">
        <w:rPr>
          <w:rFonts w:ascii="Arial" w:eastAsiaTheme="minorEastAsia" w:hAnsi="Arial" w:cs="Arial" w:hint="eastAsia"/>
          <w:lang w:eastAsia="zh-CN"/>
        </w:rPr>
        <w:t xml:space="preserve"> also needs to be configured for </w:t>
      </w:r>
      <w:r w:rsidR="00172F95">
        <w:rPr>
          <w:rFonts w:ascii="Arial" w:eastAsiaTheme="minorEastAsia" w:hAnsi="Arial" w:cs="Arial" w:hint="eastAsia"/>
          <w:lang w:eastAsia="zh-CN"/>
        </w:rPr>
        <w:t>all the candidate configuration</w:t>
      </w:r>
      <w:r w:rsidR="008334BF">
        <w:rPr>
          <w:rFonts w:ascii="Arial" w:eastAsiaTheme="minorEastAsia" w:hAnsi="Arial" w:cs="Arial" w:hint="eastAsia"/>
          <w:lang w:eastAsia="zh-CN"/>
        </w:rPr>
        <w:t>s</w:t>
      </w:r>
      <w:r w:rsidR="00EC3523">
        <w:rPr>
          <w:rFonts w:ascii="Arial" w:eastAsiaTheme="minorEastAsia" w:hAnsi="Arial" w:cs="Arial" w:hint="eastAsia"/>
          <w:lang w:eastAsia="zh-CN"/>
        </w:rPr>
        <w:t xml:space="preserve"> if one of the candidate configurations is provided with </w:t>
      </w:r>
      <w:r w:rsidR="00EC3523" w:rsidRPr="00EC3523">
        <w:rPr>
          <w:rFonts w:ascii="Arial" w:eastAsiaTheme="minorEastAsia" w:hAnsi="Arial" w:cs="Arial" w:hint="eastAsia"/>
          <w:i/>
          <w:lang w:eastAsia="zh-CN"/>
        </w:rPr>
        <w:t>securityCellSetId</w:t>
      </w:r>
      <w:r w:rsidR="008334BF">
        <w:rPr>
          <w:rFonts w:ascii="Arial" w:eastAsiaTheme="minorEastAsia" w:hAnsi="Arial" w:cs="Arial" w:hint="eastAsia"/>
          <w:lang w:eastAsia="zh-CN"/>
        </w:rPr>
        <w:t xml:space="preserve"> for subsequent CPAC</w:t>
      </w:r>
      <w:r w:rsidR="00EC3523">
        <w:rPr>
          <w:rFonts w:ascii="Arial" w:eastAsiaTheme="minorEastAsia" w:hAnsi="Arial" w:cs="Arial" w:hint="eastAsia"/>
          <w:lang w:eastAsia="zh-CN"/>
        </w:rPr>
        <w:t>,</w:t>
      </w:r>
      <w:r w:rsidR="001A0329">
        <w:rPr>
          <w:rFonts w:ascii="Arial" w:eastAsiaTheme="minorEastAsia" w:hAnsi="Arial" w:cs="Arial" w:hint="eastAsia"/>
          <w:lang w:eastAsia="zh-CN"/>
        </w:rPr>
        <w:t xml:space="preserve"> to allow UE to </w:t>
      </w:r>
      <w:r w:rsidR="00ED757D">
        <w:rPr>
          <w:rFonts w:ascii="Arial" w:eastAsiaTheme="minorEastAsia" w:hAnsi="Arial" w:cs="Arial" w:hint="eastAsia"/>
          <w:lang w:eastAsia="zh-CN"/>
        </w:rPr>
        <w:t xml:space="preserve">determine </w:t>
      </w:r>
      <w:r w:rsidR="001A0329">
        <w:rPr>
          <w:rFonts w:ascii="Arial" w:eastAsiaTheme="minorEastAsia" w:hAnsi="Arial" w:cs="Arial" w:hint="eastAsia"/>
          <w:lang w:eastAsia="zh-CN"/>
        </w:rPr>
        <w:t xml:space="preserve">whether the security key </w:t>
      </w:r>
      <w:r w:rsidR="00ED757D">
        <w:rPr>
          <w:rFonts w:ascii="Arial" w:eastAsiaTheme="minorEastAsia" w:hAnsi="Arial" w:cs="Arial" w:hint="eastAsia"/>
          <w:lang w:eastAsia="zh-CN"/>
        </w:rPr>
        <w:t>update should be performed</w:t>
      </w:r>
      <w:r w:rsidR="001A0329">
        <w:rPr>
          <w:rFonts w:ascii="Arial" w:eastAsiaTheme="minorEastAsia" w:hAnsi="Arial" w:cs="Arial" w:hint="eastAsia"/>
          <w:lang w:eastAsia="zh-CN"/>
        </w:rPr>
        <w:t xml:space="preserve"> </w:t>
      </w:r>
      <w:r w:rsidR="00EC3523">
        <w:rPr>
          <w:rFonts w:ascii="Arial" w:eastAsiaTheme="minorEastAsia" w:hAnsi="Arial" w:cs="Arial" w:hint="eastAsia"/>
          <w:lang w:eastAsia="zh-CN"/>
        </w:rPr>
        <w:t xml:space="preserve">upon </w:t>
      </w:r>
      <w:r w:rsidR="001A0329">
        <w:rPr>
          <w:rFonts w:ascii="Arial" w:eastAsiaTheme="minorEastAsia" w:hAnsi="Arial" w:cs="Arial" w:hint="eastAsia"/>
          <w:lang w:eastAsia="zh-CN"/>
        </w:rPr>
        <w:t>subsequent CPC</w:t>
      </w:r>
      <w:r w:rsidR="00EC3523">
        <w:rPr>
          <w:rFonts w:ascii="Arial" w:eastAsiaTheme="minorEastAsia" w:hAnsi="Arial" w:cs="Arial" w:hint="eastAsia"/>
          <w:lang w:eastAsia="zh-CN"/>
        </w:rPr>
        <w:t xml:space="preserve"> execution</w:t>
      </w:r>
      <w:r w:rsidR="00E773D3">
        <w:rPr>
          <w:rFonts w:ascii="Arial" w:eastAsiaTheme="minorEastAsia" w:hAnsi="Arial" w:cs="Arial" w:hint="eastAsia"/>
          <w:lang w:eastAsia="zh-CN"/>
        </w:rPr>
        <w:t>, which also should be clarified in the field description.</w:t>
      </w:r>
      <w:r w:rsidR="00ED757D">
        <w:rPr>
          <w:rFonts w:ascii="Arial" w:eastAsiaTheme="minorEastAsia" w:hAnsi="Arial" w:cs="Arial" w:hint="eastAsia"/>
          <w:lang w:eastAsia="zh-CN"/>
        </w:rPr>
        <w:t xml:space="preserve"> </w:t>
      </w:r>
      <w:r w:rsidR="00ED757D" w:rsidRPr="000D5999">
        <w:rPr>
          <w:rFonts w:ascii="Arial" w:hAnsi="Arial" w:cs="Arial" w:hint="eastAsia"/>
        </w:rPr>
        <w:t xml:space="preserve">A TP is provided in Annex </w:t>
      </w:r>
      <w:r w:rsidR="00ED757D">
        <w:rPr>
          <w:rFonts w:ascii="Arial" w:eastAsiaTheme="minorEastAsia" w:hAnsi="Arial" w:cs="Arial" w:hint="eastAsia"/>
          <w:lang w:eastAsia="zh-CN"/>
        </w:rPr>
        <w:t>3</w:t>
      </w:r>
      <w:r w:rsidR="00ED757D" w:rsidRPr="000D5999">
        <w:rPr>
          <w:rFonts w:ascii="Arial" w:hAnsi="Arial" w:cs="Arial" w:hint="eastAsia"/>
        </w:rPr>
        <w:t>.</w:t>
      </w:r>
    </w:p>
    <w:p w14:paraId="2DA8F434" w14:textId="12786748" w:rsidR="00E773D3" w:rsidRPr="008D25DF" w:rsidRDefault="00E773D3" w:rsidP="008D25DF">
      <w:pPr>
        <w:spacing w:beforeLines="60" w:before="144" w:afterLines="60" w:after="144"/>
        <w:jc w:val="both"/>
        <w:rPr>
          <w:rFonts w:ascii="Arial" w:eastAsiaTheme="minorEastAsia" w:hAnsi="Arial" w:cs="Arial"/>
          <w:lang w:eastAsia="zh-CN"/>
        </w:rPr>
      </w:pPr>
      <w:r>
        <w:rPr>
          <w:rFonts w:ascii="Arial" w:eastAsiaTheme="minorEastAsia" w:hAnsi="Arial" w:cs="Arial"/>
          <w:b/>
          <w:lang w:eastAsia="zh-CN"/>
        </w:rPr>
        <w:t xml:space="preserve">Proposal </w:t>
      </w:r>
      <w:r w:rsidR="009B17D9">
        <w:rPr>
          <w:rFonts w:ascii="Arial" w:eastAsiaTheme="minorEastAsia" w:hAnsi="Arial" w:cs="Arial" w:hint="eastAsia"/>
          <w:b/>
          <w:lang w:eastAsia="zh-CN"/>
        </w:rPr>
        <w:t>3</w:t>
      </w:r>
      <w:r w:rsidRPr="00E37666">
        <w:rPr>
          <w:rFonts w:ascii="Arial" w:eastAsiaTheme="minorEastAsia" w:hAnsi="Arial" w:cs="Arial"/>
          <w:b/>
          <w:lang w:eastAsia="zh-CN"/>
        </w:rPr>
        <w:t>:</w:t>
      </w:r>
      <w:r w:rsidR="0040206E">
        <w:rPr>
          <w:rFonts w:ascii="Arial" w:eastAsiaTheme="minorEastAsia" w:hAnsi="Arial" w:cs="Arial" w:hint="eastAsia"/>
          <w:b/>
          <w:lang w:eastAsia="zh-CN"/>
        </w:rPr>
        <w:t xml:space="preserve"> </w:t>
      </w:r>
      <w:r w:rsidR="00840C5E">
        <w:rPr>
          <w:rFonts w:ascii="Arial" w:eastAsiaTheme="minorEastAsia" w:hAnsi="Arial" w:cs="Arial" w:hint="eastAsia"/>
          <w:b/>
          <w:lang w:eastAsia="zh-CN"/>
        </w:rPr>
        <w:t>When the</w:t>
      </w:r>
      <w:r w:rsidR="00391A4C">
        <w:rPr>
          <w:rFonts w:ascii="Arial" w:eastAsiaTheme="minorEastAsia" w:hAnsi="Arial" w:cs="Arial" w:hint="eastAsia"/>
          <w:b/>
          <w:lang w:eastAsia="zh-CN"/>
        </w:rPr>
        <w:t xml:space="preserve"> </w:t>
      </w:r>
      <w:r w:rsidR="00391A4C" w:rsidRPr="002F0300">
        <w:rPr>
          <w:rFonts w:ascii="Arial" w:eastAsiaTheme="minorEastAsia" w:hAnsi="Arial" w:cs="Arial"/>
          <w:b/>
          <w:i/>
          <w:lang w:eastAsia="zh-CN"/>
        </w:rPr>
        <w:t>servingSecurityCellSetId</w:t>
      </w:r>
      <w:r w:rsidR="00391A4C" w:rsidRPr="002F0300">
        <w:rPr>
          <w:rFonts w:ascii="Arial" w:eastAsiaTheme="minorEastAsia" w:hAnsi="Arial" w:cs="Arial" w:hint="eastAsia"/>
          <w:b/>
          <w:i/>
          <w:lang w:eastAsia="zh-CN"/>
        </w:rPr>
        <w:t xml:space="preserve"> </w:t>
      </w:r>
      <w:r w:rsidR="00391A4C" w:rsidRPr="00840C5E">
        <w:rPr>
          <w:rFonts w:ascii="Arial" w:eastAsiaTheme="minorEastAsia" w:hAnsi="Arial" w:cs="Arial" w:hint="eastAsia"/>
          <w:b/>
          <w:lang w:eastAsia="zh-CN"/>
        </w:rPr>
        <w:t xml:space="preserve">is </w:t>
      </w:r>
      <w:r w:rsidR="00840C5E" w:rsidRPr="00840C5E">
        <w:rPr>
          <w:rFonts w:ascii="Arial" w:eastAsiaTheme="minorEastAsia" w:hAnsi="Arial" w:cs="Arial" w:hint="eastAsia"/>
          <w:b/>
          <w:lang w:eastAsia="zh-CN"/>
        </w:rPr>
        <w:t xml:space="preserve">not </w:t>
      </w:r>
      <w:r w:rsidR="00391A4C" w:rsidRPr="00840C5E">
        <w:rPr>
          <w:rFonts w:ascii="Arial" w:eastAsiaTheme="minorEastAsia" w:hAnsi="Arial" w:cs="Arial" w:hint="eastAsia"/>
          <w:b/>
          <w:lang w:eastAsia="zh-CN"/>
        </w:rPr>
        <w:t>configured</w:t>
      </w:r>
      <w:r w:rsidR="00391A4C">
        <w:rPr>
          <w:rFonts w:ascii="Arial" w:eastAsiaTheme="minorEastAsia" w:hAnsi="Arial" w:cs="Arial" w:hint="eastAsia"/>
          <w:b/>
          <w:i/>
          <w:lang w:eastAsia="zh-CN"/>
        </w:rPr>
        <w:t>,</w:t>
      </w:r>
      <w:r w:rsidR="002B4915">
        <w:rPr>
          <w:rFonts w:ascii="Arial" w:eastAsiaTheme="minorEastAsia" w:hAnsi="Arial" w:cs="Arial" w:hint="eastAsia"/>
          <w:b/>
          <w:i/>
          <w:lang w:eastAsia="zh-CN"/>
        </w:rPr>
        <w:t xml:space="preserve"> </w:t>
      </w:r>
      <w:r w:rsidR="00840C5E">
        <w:rPr>
          <w:rFonts w:ascii="Arial" w:eastAsiaTheme="minorEastAsia" w:hAnsi="Arial" w:cs="Arial"/>
          <w:b/>
          <w:lang w:eastAsia="zh-CN"/>
        </w:rPr>
        <w:t>the</w:t>
      </w:r>
      <w:r>
        <w:rPr>
          <w:rFonts w:ascii="Arial" w:eastAsiaTheme="minorEastAsia" w:hAnsi="Arial" w:cs="Arial" w:hint="eastAsia"/>
          <w:b/>
          <w:lang w:eastAsia="zh-CN"/>
        </w:rPr>
        <w:t xml:space="preserve"> </w:t>
      </w:r>
      <w:r w:rsidRPr="00A824E0">
        <w:rPr>
          <w:rFonts w:ascii="Arial" w:eastAsiaTheme="minorEastAsia" w:hAnsi="Arial" w:cs="Arial"/>
          <w:b/>
          <w:i/>
          <w:lang w:eastAsia="zh-CN"/>
        </w:rPr>
        <w:t>securityCellSetId</w:t>
      </w:r>
      <w:r>
        <w:rPr>
          <w:rFonts w:ascii="Arial" w:eastAsiaTheme="minorEastAsia" w:hAnsi="Arial" w:cs="Arial" w:hint="eastAsia"/>
          <w:b/>
          <w:lang w:eastAsia="zh-CN"/>
        </w:rPr>
        <w:t xml:space="preserve"> </w:t>
      </w:r>
      <w:r w:rsidR="000D162A">
        <w:rPr>
          <w:rFonts w:ascii="Arial" w:eastAsiaTheme="minorEastAsia" w:hAnsi="Arial" w:cs="Arial" w:hint="eastAsia"/>
          <w:b/>
          <w:lang w:eastAsia="zh-CN"/>
        </w:rPr>
        <w:t xml:space="preserve">can be </w:t>
      </w:r>
      <w:r>
        <w:rPr>
          <w:rFonts w:ascii="Arial" w:eastAsiaTheme="minorEastAsia" w:hAnsi="Arial" w:cs="Arial" w:hint="eastAsia"/>
          <w:b/>
          <w:lang w:eastAsia="zh-CN"/>
        </w:rPr>
        <w:t xml:space="preserve">configured for all the </w:t>
      </w:r>
      <w:r w:rsidRPr="00E773D3">
        <w:rPr>
          <w:rFonts w:ascii="Arial" w:eastAsiaTheme="minorEastAsia" w:hAnsi="Arial" w:cs="Arial"/>
          <w:b/>
          <w:lang w:eastAsia="zh-CN"/>
        </w:rPr>
        <w:t>candidate con</w:t>
      </w:r>
      <w:r>
        <w:rPr>
          <w:rFonts w:ascii="Arial" w:eastAsiaTheme="minorEastAsia" w:hAnsi="Arial" w:cs="Arial"/>
          <w:b/>
          <w:lang w:eastAsia="zh-CN"/>
        </w:rPr>
        <w:t>figurations for subsequent CPAC</w:t>
      </w:r>
      <w:r w:rsidR="000D162A">
        <w:rPr>
          <w:rFonts w:ascii="Arial" w:eastAsiaTheme="minorEastAsia" w:hAnsi="Arial" w:cs="Arial" w:hint="eastAsia"/>
          <w:b/>
          <w:lang w:eastAsia="zh-CN"/>
        </w:rPr>
        <w:t xml:space="preserve"> or </w:t>
      </w:r>
      <w:r w:rsidR="00FA282F">
        <w:rPr>
          <w:rFonts w:ascii="Arial" w:eastAsiaTheme="minorEastAsia" w:hAnsi="Arial" w:cs="Arial" w:hint="eastAsia"/>
          <w:b/>
          <w:lang w:eastAsia="zh-CN"/>
        </w:rPr>
        <w:t xml:space="preserve">for </w:t>
      </w:r>
      <w:r w:rsidR="000D162A">
        <w:rPr>
          <w:rFonts w:ascii="Arial" w:eastAsiaTheme="minorEastAsia" w:hAnsi="Arial" w:cs="Arial" w:hint="eastAsia"/>
          <w:b/>
          <w:lang w:eastAsia="zh-CN"/>
        </w:rPr>
        <w:t>none</w:t>
      </w:r>
      <w:r w:rsidR="0064298A">
        <w:rPr>
          <w:rFonts w:ascii="Arial" w:eastAsiaTheme="minorEastAsia" w:hAnsi="Arial" w:cs="Arial" w:hint="eastAsia"/>
          <w:b/>
          <w:lang w:eastAsia="zh-CN"/>
        </w:rPr>
        <w:t xml:space="preserve"> of them</w:t>
      </w:r>
      <w:r w:rsidRPr="00E37666">
        <w:rPr>
          <w:rFonts w:ascii="Arial" w:eastAsiaTheme="minorEastAsia" w:hAnsi="Arial" w:cs="Arial"/>
          <w:b/>
          <w:lang w:eastAsia="zh-CN"/>
        </w:rPr>
        <w:t>.</w:t>
      </w:r>
      <w:r>
        <w:rPr>
          <w:rFonts w:ascii="Arial" w:eastAsiaTheme="minorEastAsia" w:hAnsi="Arial" w:cs="Arial" w:hint="eastAsia"/>
          <w:b/>
          <w:lang w:eastAsia="zh-CN"/>
        </w:rPr>
        <w:t xml:space="preserve"> TP in Annex </w:t>
      </w:r>
      <w:r w:rsidR="009B17D9">
        <w:rPr>
          <w:rFonts w:ascii="Arial" w:eastAsiaTheme="minorEastAsia" w:hAnsi="Arial" w:cs="Arial" w:hint="eastAsia"/>
          <w:b/>
          <w:lang w:eastAsia="zh-CN"/>
        </w:rPr>
        <w:t>3</w:t>
      </w:r>
      <w:r>
        <w:rPr>
          <w:rFonts w:ascii="Arial" w:eastAsiaTheme="minorEastAsia" w:hAnsi="Arial" w:cs="Arial" w:hint="eastAsia"/>
          <w:b/>
          <w:lang w:eastAsia="zh-CN"/>
        </w:rPr>
        <w:t xml:space="preserve"> is adopted.</w:t>
      </w:r>
    </w:p>
    <w:p w14:paraId="72975A99" w14:textId="715CB117" w:rsidR="00C63C7E" w:rsidRPr="00E37666" w:rsidDel="000D162A" w:rsidRDefault="00C63C7E" w:rsidP="00E37666">
      <w:pPr>
        <w:spacing w:beforeLines="60" w:before="144" w:afterLines="60" w:after="144"/>
        <w:jc w:val="both"/>
        <w:rPr>
          <w:rFonts w:ascii="Arial" w:eastAsiaTheme="minorEastAsia" w:hAnsi="Arial" w:cs="Arial"/>
          <w:b/>
          <w:lang w:eastAsia="zh-CN"/>
        </w:rPr>
      </w:pPr>
    </w:p>
    <w:p w14:paraId="2FD913B5" w14:textId="78C1D38D" w:rsidR="007C6BF8" w:rsidRPr="00E37666" w:rsidRDefault="006900BD" w:rsidP="00E37666">
      <w:pPr>
        <w:pStyle w:val="1"/>
        <w:spacing w:beforeLines="100" w:afterLines="100" w:after="240"/>
        <w:ind w:left="425" w:hanging="425"/>
        <w:jc w:val="both"/>
        <w:rPr>
          <w:rFonts w:cs="Arial"/>
          <w:sz w:val="20"/>
        </w:rPr>
      </w:pPr>
      <w:r w:rsidRPr="00E37666">
        <w:rPr>
          <w:rFonts w:eastAsiaTheme="minorEastAsia" w:cs="Arial"/>
          <w:sz w:val="20"/>
          <w:lang w:eastAsia="zh-CN"/>
        </w:rPr>
        <w:t xml:space="preserve">3 </w:t>
      </w:r>
      <w:r w:rsidR="00382D9F" w:rsidRPr="00E37666">
        <w:rPr>
          <w:rFonts w:cs="Arial"/>
          <w:sz w:val="20"/>
        </w:rPr>
        <w:t>Conclusion</w:t>
      </w:r>
    </w:p>
    <w:p w14:paraId="35D5C386" w14:textId="6FFE33F9" w:rsidR="007C6BF8" w:rsidRPr="00E37666" w:rsidRDefault="00382D9F" w:rsidP="00E37666">
      <w:pPr>
        <w:pStyle w:val="a3"/>
        <w:spacing w:beforeLines="100" w:before="240" w:after="100"/>
        <w:jc w:val="both"/>
        <w:rPr>
          <w:rFonts w:ascii="Arial" w:eastAsiaTheme="minorEastAsia" w:hAnsi="Arial" w:cs="Arial"/>
          <w:lang w:eastAsia="zh-CN"/>
        </w:rPr>
      </w:pPr>
      <w:bookmarkStart w:id="5" w:name="OLE_LINK58"/>
      <w:bookmarkStart w:id="6" w:name="OLE_LINK59"/>
      <w:bookmarkStart w:id="7" w:name="OLE_LINK60"/>
      <w:bookmarkStart w:id="8" w:name="OLE_LINK47"/>
      <w:bookmarkStart w:id="9" w:name="OLE_LINK48"/>
      <w:r w:rsidRPr="00E37666">
        <w:rPr>
          <w:rFonts w:ascii="Arial" w:eastAsiaTheme="minorEastAsia" w:hAnsi="Arial" w:cs="Arial"/>
          <w:lang w:eastAsia="zh-CN"/>
        </w:rPr>
        <w:t xml:space="preserve">Based on the previous analysis in section 2, our </w:t>
      </w:r>
      <w:r w:rsidR="008766A1" w:rsidRPr="00E37666">
        <w:rPr>
          <w:rFonts w:ascii="Arial" w:eastAsiaTheme="minorEastAsia" w:hAnsi="Arial" w:cs="Arial"/>
          <w:lang w:eastAsia="zh-CN"/>
        </w:rPr>
        <w:t>proposals</w:t>
      </w:r>
      <w:r w:rsidRPr="00E37666">
        <w:rPr>
          <w:rFonts w:ascii="Arial" w:eastAsiaTheme="minorEastAsia" w:hAnsi="Arial" w:cs="Arial"/>
          <w:lang w:eastAsia="zh-CN"/>
        </w:rPr>
        <w:t xml:space="preserve"> are summarized as follows:</w:t>
      </w:r>
    </w:p>
    <w:p w14:paraId="425C3461" w14:textId="6B59A126" w:rsidR="00793353" w:rsidRPr="00E37666" w:rsidRDefault="00F6553F" w:rsidP="00E37666">
      <w:pPr>
        <w:pStyle w:val="a3"/>
        <w:spacing w:beforeLines="100" w:before="240" w:afterLines="100" w:after="240"/>
        <w:jc w:val="both"/>
        <w:rPr>
          <w:rFonts w:ascii="Arial" w:eastAsia="宋体" w:hAnsi="Arial" w:cs="Arial"/>
          <w:bCs/>
          <w:i/>
          <w:u w:val="single"/>
          <w:lang w:eastAsia="zh-CN"/>
        </w:rPr>
      </w:pPr>
      <w:r w:rsidRPr="00F6553F">
        <w:rPr>
          <w:rFonts w:ascii="Arial" w:eastAsiaTheme="minorEastAsia" w:hAnsi="Arial" w:cs="Arial"/>
          <w:u w:val="single"/>
          <w:lang w:eastAsia="zh-CN"/>
        </w:rPr>
        <w:t>Issue on subsequent CPAC execution condition update</w:t>
      </w:r>
    </w:p>
    <w:p w14:paraId="198141B5" w14:textId="77777777" w:rsidR="00386C24" w:rsidRPr="00E37666" w:rsidRDefault="00386C24" w:rsidP="00386C24">
      <w:pPr>
        <w:spacing w:beforeLines="60" w:before="144" w:afterLines="60" w:after="144"/>
        <w:jc w:val="both"/>
        <w:rPr>
          <w:rFonts w:ascii="Arial" w:eastAsiaTheme="minorEastAsia" w:hAnsi="Arial" w:cs="Arial"/>
          <w:b/>
          <w:lang w:eastAsia="zh-CN"/>
        </w:rPr>
      </w:pPr>
      <w:r>
        <w:rPr>
          <w:rFonts w:ascii="Arial" w:eastAsiaTheme="minorEastAsia" w:hAnsi="Arial" w:cs="Arial"/>
          <w:b/>
          <w:lang w:eastAsia="zh-CN"/>
        </w:rPr>
        <w:t xml:space="preserve">Proposal </w:t>
      </w:r>
      <w:r>
        <w:rPr>
          <w:rFonts w:ascii="Arial" w:eastAsiaTheme="minorEastAsia" w:hAnsi="Arial" w:cs="Arial" w:hint="eastAsia"/>
          <w:b/>
          <w:lang w:eastAsia="zh-CN"/>
        </w:rPr>
        <w:t>1</w:t>
      </w:r>
      <w:r w:rsidRPr="00E37666">
        <w:rPr>
          <w:rFonts w:ascii="Arial" w:eastAsiaTheme="minorEastAsia" w:hAnsi="Arial" w:cs="Arial"/>
          <w:b/>
          <w:lang w:eastAsia="zh-CN"/>
        </w:rPr>
        <w:t>:</w:t>
      </w:r>
      <w:r>
        <w:rPr>
          <w:rFonts w:ascii="Arial" w:eastAsiaTheme="minorEastAsia" w:hAnsi="Arial" w:cs="Arial" w:hint="eastAsia"/>
          <w:b/>
          <w:lang w:eastAsia="zh-CN"/>
        </w:rPr>
        <w:t xml:space="preserve"> For SCPAC configured in MN format,</w:t>
      </w:r>
      <w:r w:rsidRPr="002F0300">
        <w:rPr>
          <w:rFonts w:ascii="Arial" w:eastAsiaTheme="minorEastAsia" w:hAnsi="Arial" w:cs="Arial" w:hint="eastAsia"/>
          <w:b/>
          <w:lang w:eastAsia="zh-CN"/>
        </w:rPr>
        <w:t xml:space="preserve"> </w:t>
      </w:r>
      <w:r>
        <w:rPr>
          <w:rFonts w:ascii="Arial" w:eastAsiaTheme="minorEastAsia" w:hAnsi="Arial" w:cs="Arial" w:hint="eastAsia"/>
          <w:b/>
          <w:lang w:eastAsia="zh-CN"/>
        </w:rPr>
        <w:t>subsequent CPAC execution condition update is not applied for</w:t>
      </w:r>
      <w:r w:rsidRPr="002F0300">
        <w:rPr>
          <w:rFonts w:ascii="Arial" w:eastAsiaTheme="minorEastAsia" w:hAnsi="Arial" w:cs="Arial" w:hint="eastAsia"/>
          <w:b/>
          <w:lang w:eastAsia="zh-CN"/>
        </w:rPr>
        <w:t xml:space="preserve"> </w:t>
      </w:r>
      <w:r w:rsidRPr="002B7ED9">
        <w:rPr>
          <w:rFonts w:ascii="Arial" w:eastAsiaTheme="minorEastAsia" w:hAnsi="Arial" w:cs="Arial"/>
          <w:b/>
          <w:i/>
          <w:lang w:eastAsia="zh-CN"/>
        </w:rPr>
        <w:t>subsequentCondExecutionCond</w:t>
      </w:r>
      <w:r>
        <w:rPr>
          <w:rFonts w:ascii="Arial" w:eastAsiaTheme="minorEastAsia" w:hAnsi="Arial" w:cs="Arial" w:hint="eastAsia"/>
          <w:b/>
          <w:lang w:eastAsia="zh-CN"/>
        </w:rPr>
        <w:t xml:space="preserve">. </w:t>
      </w:r>
      <w:r>
        <w:rPr>
          <w:rFonts w:ascii="Arial" w:eastAsiaTheme="minorEastAsia" w:hAnsi="Arial" w:cs="Arial"/>
          <w:b/>
          <w:lang w:eastAsia="zh-CN"/>
        </w:rPr>
        <w:t xml:space="preserve">TP in Annex </w:t>
      </w:r>
      <w:r>
        <w:rPr>
          <w:rFonts w:ascii="Arial" w:eastAsiaTheme="minorEastAsia" w:hAnsi="Arial" w:cs="Arial" w:hint="eastAsia"/>
          <w:b/>
          <w:lang w:eastAsia="zh-CN"/>
        </w:rPr>
        <w:t>1</w:t>
      </w:r>
      <w:r w:rsidRPr="00E37666">
        <w:rPr>
          <w:rFonts w:ascii="Arial" w:eastAsiaTheme="minorEastAsia" w:hAnsi="Arial" w:cs="Arial"/>
          <w:b/>
          <w:lang w:eastAsia="zh-CN"/>
        </w:rPr>
        <w:t xml:space="preserve"> is adopted.</w:t>
      </w:r>
    </w:p>
    <w:p w14:paraId="19B86EE3" w14:textId="77777777" w:rsidR="001A5587" w:rsidRPr="00E37666" w:rsidRDefault="001A5587" w:rsidP="00E37666">
      <w:pPr>
        <w:spacing w:beforeLines="60" w:before="144" w:afterLines="60" w:after="144"/>
        <w:jc w:val="both"/>
        <w:rPr>
          <w:rFonts w:ascii="Arial" w:eastAsiaTheme="minorEastAsia" w:hAnsi="Arial" w:cs="Arial"/>
          <w:b/>
          <w:lang w:eastAsia="zh-CN"/>
        </w:rPr>
      </w:pPr>
    </w:p>
    <w:p w14:paraId="34917347" w14:textId="2F1544C0" w:rsidR="0008647D" w:rsidRPr="00E37666" w:rsidRDefault="00F6553F" w:rsidP="00E37666">
      <w:pPr>
        <w:pStyle w:val="a3"/>
        <w:spacing w:beforeLines="100" w:before="240" w:afterLines="100" w:after="240"/>
        <w:jc w:val="both"/>
        <w:rPr>
          <w:rFonts w:ascii="Arial" w:eastAsiaTheme="minorEastAsia" w:hAnsi="Arial" w:cs="Arial"/>
          <w:u w:val="single"/>
          <w:lang w:eastAsia="zh-CN"/>
        </w:rPr>
      </w:pPr>
      <w:r w:rsidRPr="00F6553F">
        <w:rPr>
          <w:rFonts w:ascii="Arial" w:eastAsiaTheme="minorEastAsia" w:hAnsi="Arial" w:cs="Arial"/>
          <w:u w:val="single"/>
          <w:lang w:eastAsia="zh-CN"/>
        </w:rPr>
        <w:t>Issue on logged measurement configuration release</w:t>
      </w:r>
    </w:p>
    <w:p w14:paraId="55A00A5C" w14:textId="77777777" w:rsidR="00386C24" w:rsidRPr="00DA5115" w:rsidRDefault="00386C24" w:rsidP="00386C24">
      <w:pPr>
        <w:pStyle w:val="xmsonormal"/>
        <w:spacing w:beforeLines="50" w:before="120"/>
        <w:rPr>
          <w:rFonts w:ascii="Arial" w:hAnsi="Arial" w:cs="Arial"/>
          <w:b/>
          <w:sz w:val="20"/>
          <w:szCs w:val="20"/>
        </w:rPr>
      </w:pPr>
      <w:r w:rsidRPr="000D5999">
        <w:rPr>
          <w:rFonts w:ascii="Arial" w:hAnsi="Arial" w:cs="Arial" w:hint="eastAsia"/>
          <w:b/>
          <w:sz w:val="20"/>
          <w:szCs w:val="20"/>
        </w:rPr>
        <w:t>Proposal 2:</w:t>
      </w:r>
      <w:r>
        <w:rPr>
          <w:rFonts w:ascii="Arial" w:hAnsi="Arial" w:cs="Arial" w:hint="eastAsia"/>
          <w:b/>
          <w:sz w:val="20"/>
          <w:szCs w:val="20"/>
        </w:rPr>
        <w:t xml:space="preserve"> Upon subsequent CPAC execution, the logged measurement configuration is not released by UE</w:t>
      </w:r>
      <w:r w:rsidRPr="000D5999">
        <w:rPr>
          <w:rFonts w:ascii="Arial" w:hAnsi="Arial" w:cs="Arial" w:hint="eastAsia"/>
          <w:b/>
          <w:sz w:val="20"/>
          <w:szCs w:val="20"/>
        </w:rPr>
        <w:t>. TP in Annex 2 is adopted.</w:t>
      </w:r>
    </w:p>
    <w:p w14:paraId="38EB77FB" w14:textId="77777777" w:rsidR="001A5587" w:rsidRPr="001A5587" w:rsidRDefault="001A5587" w:rsidP="00E37666">
      <w:pPr>
        <w:pStyle w:val="a3"/>
        <w:spacing w:beforeLines="100" w:before="240" w:afterLines="100" w:after="240"/>
        <w:jc w:val="both"/>
        <w:rPr>
          <w:rFonts w:ascii="Arial" w:eastAsiaTheme="minorEastAsia" w:hAnsi="Arial" w:cs="Arial"/>
          <w:u w:val="single"/>
          <w:lang w:eastAsia="zh-CN"/>
        </w:rPr>
      </w:pPr>
    </w:p>
    <w:p w14:paraId="4B07E74B" w14:textId="606110F0" w:rsidR="00F06A6B" w:rsidRDefault="00F6553F" w:rsidP="00E37666">
      <w:pPr>
        <w:pStyle w:val="a3"/>
        <w:spacing w:beforeLines="100" w:before="240" w:afterLines="100" w:after="240"/>
        <w:jc w:val="both"/>
        <w:rPr>
          <w:rFonts w:ascii="Arial" w:eastAsia="宋体" w:hAnsi="Arial" w:cs="Arial"/>
          <w:bCs/>
          <w:i/>
          <w:u w:val="single"/>
          <w:lang w:eastAsia="zh-CN"/>
        </w:rPr>
      </w:pPr>
      <w:r w:rsidRPr="00F6553F">
        <w:rPr>
          <w:rFonts w:ascii="Arial" w:eastAsia="宋体" w:hAnsi="Arial" w:cs="Arial"/>
          <w:bCs/>
          <w:u w:val="single"/>
          <w:lang w:eastAsia="zh-CN"/>
        </w:rPr>
        <w:t xml:space="preserve">Issue on the field description of </w:t>
      </w:r>
      <w:r w:rsidRPr="00F6553F">
        <w:rPr>
          <w:rFonts w:ascii="Arial" w:eastAsia="宋体" w:hAnsi="Arial" w:cs="Arial"/>
          <w:bCs/>
          <w:i/>
          <w:u w:val="single"/>
          <w:lang w:eastAsia="zh-CN"/>
        </w:rPr>
        <w:t>securityCellSetId</w:t>
      </w:r>
    </w:p>
    <w:p w14:paraId="44443BDE" w14:textId="77777777" w:rsidR="00386C24" w:rsidRPr="008D25DF" w:rsidRDefault="00386C24" w:rsidP="00386C24">
      <w:pPr>
        <w:spacing w:beforeLines="60" w:before="144" w:afterLines="60" w:after="144"/>
        <w:jc w:val="both"/>
        <w:rPr>
          <w:rFonts w:ascii="Arial" w:eastAsiaTheme="minorEastAsia" w:hAnsi="Arial" w:cs="Arial"/>
          <w:lang w:eastAsia="zh-CN"/>
        </w:rPr>
      </w:pPr>
      <w:r>
        <w:rPr>
          <w:rFonts w:ascii="Arial" w:eastAsiaTheme="minorEastAsia" w:hAnsi="Arial" w:cs="Arial"/>
          <w:b/>
          <w:lang w:eastAsia="zh-CN"/>
        </w:rPr>
        <w:t xml:space="preserve">Proposal </w:t>
      </w:r>
      <w:r>
        <w:rPr>
          <w:rFonts w:ascii="Arial" w:eastAsiaTheme="minorEastAsia" w:hAnsi="Arial" w:cs="Arial" w:hint="eastAsia"/>
          <w:b/>
          <w:lang w:eastAsia="zh-CN"/>
        </w:rPr>
        <w:t>3</w:t>
      </w:r>
      <w:r w:rsidRPr="00E37666">
        <w:rPr>
          <w:rFonts w:ascii="Arial" w:eastAsiaTheme="minorEastAsia" w:hAnsi="Arial" w:cs="Arial"/>
          <w:b/>
          <w:lang w:eastAsia="zh-CN"/>
        </w:rPr>
        <w:t>:</w:t>
      </w:r>
      <w:r>
        <w:rPr>
          <w:rFonts w:ascii="Arial" w:eastAsiaTheme="minorEastAsia" w:hAnsi="Arial" w:cs="Arial" w:hint="eastAsia"/>
          <w:b/>
          <w:lang w:eastAsia="zh-CN"/>
        </w:rPr>
        <w:t xml:space="preserve"> When the </w:t>
      </w:r>
      <w:r w:rsidRPr="002F0300">
        <w:rPr>
          <w:rFonts w:ascii="Arial" w:eastAsiaTheme="minorEastAsia" w:hAnsi="Arial" w:cs="Arial"/>
          <w:b/>
          <w:i/>
          <w:lang w:eastAsia="zh-CN"/>
        </w:rPr>
        <w:t>servingSecurityCellSetId</w:t>
      </w:r>
      <w:r w:rsidRPr="002F0300">
        <w:rPr>
          <w:rFonts w:ascii="Arial" w:eastAsiaTheme="minorEastAsia" w:hAnsi="Arial" w:cs="Arial" w:hint="eastAsia"/>
          <w:b/>
          <w:i/>
          <w:lang w:eastAsia="zh-CN"/>
        </w:rPr>
        <w:t xml:space="preserve"> </w:t>
      </w:r>
      <w:r w:rsidRPr="00840C5E">
        <w:rPr>
          <w:rFonts w:ascii="Arial" w:eastAsiaTheme="minorEastAsia" w:hAnsi="Arial" w:cs="Arial" w:hint="eastAsia"/>
          <w:b/>
          <w:lang w:eastAsia="zh-CN"/>
        </w:rPr>
        <w:t>is not configured</w:t>
      </w:r>
      <w:r>
        <w:rPr>
          <w:rFonts w:ascii="Arial" w:eastAsiaTheme="minorEastAsia" w:hAnsi="Arial" w:cs="Arial" w:hint="eastAsia"/>
          <w:b/>
          <w:i/>
          <w:lang w:eastAsia="zh-CN"/>
        </w:rPr>
        <w:t xml:space="preserve">, </w:t>
      </w:r>
      <w:r>
        <w:rPr>
          <w:rFonts w:ascii="Arial" w:eastAsiaTheme="minorEastAsia" w:hAnsi="Arial" w:cs="Arial"/>
          <w:b/>
          <w:lang w:eastAsia="zh-CN"/>
        </w:rPr>
        <w:t>the</w:t>
      </w:r>
      <w:r>
        <w:rPr>
          <w:rFonts w:ascii="Arial" w:eastAsiaTheme="minorEastAsia" w:hAnsi="Arial" w:cs="Arial" w:hint="eastAsia"/>
          <w:b/>
          <w:lang w:eastAsia="zh-CN"/>
        </w:rPr>
        <w:t xml:space="preserve"> </w:t>
      </w:r>
      <w:r w:rsidRPr="00A824E0">
        <w:rPr>
          <w:rFonts w:ascii="Arial" w:eastAsiaTheme="minorEastAsia" w:hAnsi="Arial" w:cs="Arial"/>
          <w:b/>
          <w:i/>
          <w:lang w:eastAsia="zh-CN"/>
        </w:rPr>
        <w:t>securityCellSetId</w:t>
      </w:r>
      <w:r>
        <w:rPr>
          <w:rFonts w:ascii="Arial" w:eastAsiaTheme="minorEastAsia" w:hAnsi="Arial" w:cs="Arial" w:hint="eastAsia"/>
          <w:b/>
          <w:lang w:eastAsia="zh-CN"/>
        </w:rPr>
        <w:t xml:space="preserve"> can be configured for all the </w:t>
      </w:r>
      <w:r w:rsidRPr="00E773D3">
        <w:rPr>
          <w:rFonts w:ascii="Arial" w:eastAsiaTheme="minorEastAsia" w:hAnsi="Arial" w:cs="Arial"/>
          <w:b/>
          <w:lang w:eastAsia="zh-CN"/>
        </w:rPr>
        <w:t>candidate con</w:t>
      </w:r>
      <w:r>
        <w:rPr>
          <w:rFonts w:ascii="Arial" w:eastAsiaTheme="minorEastAsia" w:hAnsi="Arial" w:cs="Arial"/>
          <w:b/>
          <w:lang w:eastAsia="zh-CN"/>
        </w:rPr>
        <w:t>figurations for subsequent CPAC</w:t>
      </w:r>
      <w:r>
        <w:rPr>
          <w:rFonts w:ascii="Arial" w:eastAsiaTheme="minorEastAsia" w:hAnsi="Arial" w:cs="Arial" w:hint="eastAsia"/>
          <w:b/>
          <w:lang w:eastAsia="zh-CN"/>
        </w:rPr>
        <w:t xml:space="preserve"> or for none of them</w:t>
      </w:r>
      <w:r w:rsidRPr="00E37666">
        <w:rPr>
          <w:rFonts w:ascii="Arial" w:eastAsiaTheme="minorEastAsia" w:hAnsi="Arial" w:cs="Arial"/>
          <w:b/>
          <w:lang w:eastAsia="zh-CN"/>
        </w:rPr>
        <w:t>.</w:t>
      </w:r>
      <w:r>
        <w:rPr>
          <w:rFonts w:ascii="Arial" w:eastAsiaTheme="minorEastAsia" w:hAnsi="Arial" w:cs="Arial" w:hint="eastAsia"/>
          <w:b/>
          <w:lang w:eastAsia="zh-CN"/>
        </w:rPr>
        <w:t xml:space="preserve"> TP in Annex 3 is adopted.</w:t>
      </w:r>
    </w:p>
    <w:p w14:paraId="508AEE83" w14:textId="77777777" w:rsidR="008323DD" w:rsidRPr="00E37666" w:rsidRDefault="008323DD" w:rsidP="00E37666">
      <w:pPr>
        <w:pStyle w:val="xmsonormal"/>
        <w:spacing w:beforeLines="50" w:before="120"/>
        <w:rPr>
          <w:rFonts w:ascii="Arial" w:hAnsi="Arial" w:cs="Arial"/>
          <w:b/>
          <w:sz w:val="20"/>
          <w:szCs w:val="20"/>
        </w:rPr>
      </w:pPr>
    </w:p>
    <w:p w14:paraId="00E96AFE" w14:textId="5C565B3E" w:rsidR="007C6BF8" w:rsidRPr="00B67A38" w:rsidRDefault="006900BD" w:rsidP="00D637CA">
      <w:pPr>
        <w:pStyle w:val="1"/>
        <w:spacing w:beforeLines="100" w:afterLines="100" w:after="240"/>
        <w:ind w:left="425" w:hanging="425"/>
        <w:jc w:val="both"/>
      </w:pPr>
      <w:r>
        <w:rPr>
          <w:rFonts w:eastAsiaTheme="minorEastAsia" w:hint="eastAsia"/>
          <w:lang w:eastAsia="zh-CN"/>
        </w:rPr>
        <w:t xml:space="preserve">4 </w:t>
      </w:r>
      <w:r w:rsidR="00382D9F" w:rsidRPr="00B67A38">
        <w:t>Reference</w:t>
      </w:r>
      <w:bookmarkEnd w:id="5"/>
      <w:bookmarkEnd w:id="6"/>
      <w:bookmarkEnd w:id="7"/>
      <w:bookmarkEnd w:id="8"/>
      <w:bookmarkEnd w:id="9"/>
    </w:p>
    <w:p w14:paraId="062C2D3F" w14:textId="586743B1" w:rsidR="0089271F" w:rsidRPr="0089271F" w:rsidRDefault="00044EEF" w:rsidP="00846A13">
      <w:pPr>
        <w:spacing w:beforeLines="100" w:before="240" w:afterLines="100" w:after="240"/>
        <w:rPr>
          <w:rFonts w:ascii="Arial" w:eastAsiaTheme="minorEastAsia" w:hAnsi="Arial" w:cs="Arial"/>
          <w:lang w:eastAsia="zh-CN"/>
        </w:rPr>
        <w:sectPr w:rsidR="0089271F" w:rsidRPr="0089271F">
          <w:headerReference w:type="default" r:id="rId9"/>
          <w:footerReference w:type="even" r:id="rId10"/>
          <w:footerReference w:type="default" r:id="rId11"/>
          <w:pgSz w:w="11906" w:h="16838"/>
          <w:pgMar w:top="1418" w:right="1418" w:bottom="1418" w:left="1418" w:header="709" w:footer="709" w:gutter="0"/>
          <w:cols w:space="708"/>
          <w:docGrid w:linePitch="360"/>
        </w:sectPr>
      </w:pPr>
      <w:r>
        <w:rPr>
          <w:rFonts w:ascii="Arial" w:hAnsi="Arial" w:cs="Arial" w:hint="eastAsia"/>
          <w:lang w:eastAsia="zh-CN"/>
        </w:rPr>
        <w:t>[</w:t>
      </w:r>
      <w:r>
        <w:rPr>
          <w:rFonts w:ascii="Arial" w:eastAsiaTheme="minorEastAsia" w:hAnsi="Arial" w:cs="Arial" w:hint="eastAsia"/>
          <w:lang w:eastAsia="zh-CN"/>
        </w:rPr>
        <w:t>1</w:t>
      </w:r>
      <w:r>
        <w:rPr>
          <w:rFonts w:ascii="Arial" w:hAnsi="Arial" w:cs="Arial" w:hint="eastAsia"/>
          <w:lang w:eastAsia="zh-CN"/>
        </w:rPr>
        <w:t>]</w:t>
      </w:r>
      <w:r w:rsidRPr="004D1D96">
        <w:rPr>
          <w:rFonts w:ascii="Arial" w:hAnsi="Arial" w:cs="Arial"/>
          <w:lang w:eastAsia="zh-CN"/>
        </w:rPr>
        <w:t xml:space="preserve"> </w:t>
      </w:r>
      <w:r w:rsidR="009C69FE" w:rsidRPr="009C69FE">
        <w:rPr>
          <w:rFonts w:ascii="Arial" w:hAnsi="Arial" w:cs="Arial"/>
          <w:lang w:eastAsia="zh-CN"/>
        </w:rPr>
        <w:t>38331-i20</w:t>
      </w:r>
      <w:r w:rsidR="009C69FE">
        <w:rPr>
          <w:rFonts w:ascii="Arial" w:eastAsiaTheme="minorEastAsia" w:hAnsi="Arial" w:cs="Arial" w:hint="eastAsia"/>
          <w:lang w:eastAsia="zh-CN"/>
        </w:rPr>
        <w:t xml:space="preserve"> </w:t>
      </w:r>
      <w:r w:rsidR="009C69FE" w:rsidRPr="009C69FE">
        <w:rPr>
          <w:rFonts w:ascii="Arial" w:eastAsiaTheme="minorEastAsia" w:hAnsi="Arial" w:cs="Arial"/>
          <w:lang w:eastAsia="zh-CN"/>
        </w:rPr>
        <w:t>Radio Resource Control (RRC) protocol specification</w:t>
      </w:r>
    </w:p>
    <w:p w14:paraId="57E71880" w14:textId="2847E864" w:rsidR="002C083E" w:rsidRDefault="002C083E" w:rsidP="002C083E">
      <w:pPr>
        <w:keepNext/>
        <w:keepLines/>
        <w:pBdr>
          <w:top w:val="single" w:sz="12" w:space="3" w:color="auto"/>
        </w:pBdr>
        <w:spacing w:before="240"/>
        <w:outlineLvl w:val="0"/>
        <w:rPr>
          <w:rFonts w:ascii="Arial" w:eastAsia="等线" w:hAnsi="Arial"/>
          <w:sz w:val="32"/>
          <w:lang w:eastAsia="zh-CN"/>
        </w:rPr>
      </w:pPr>
      <w:bookmarkStart w:id="10" w:name="_Toc60776797"/>
      <w:bookmarkStart w:id="11" w:name="_Toc156129736"/>
      <w:bookmarkStart w:id="12" w:name="_Toc60776761"/>
      <w:bookmarkStart w:id="13" w:name="_Toc156129694"/>
      <w:r>
        <w:rPr>
          <w:rFonts w:ascii="Arial" w:eastAsia="等线" w:hAnsi="Arial"/>
          <w:sz w:val="32"/>
          <w:lang w:eastAsia="zh-CN"/>
        </w:rPr>
        <w:lastRenderedPageBreak/>
        <w:t xml:space="preserve">Annex </w:t>
      </w:r>
      <w:r w:rsidR="005E1CD7">
        <w:rPr>
          <w:rFonts w:ascii="Arial" w:eastAsia="等线" w:hAnsi="Arial" w:hint="eastAsia"/>
          <w:sz w:val="32"/>
          <w:lang w:eastAsia="zh-CN"/>
        </w:rPr>
        <w:t>1</w:t>
      </w:r>
      <w:r>
        <w:rPr>
          <w:rFonts w:ascii="Arial" w:eastAsia="等线" w:hAnsi="Arial"/>
          <w:sz w:val="32"/>
          <w:lang w:eastAsia="zh-CN"/>
        </w:rPr>
        <w:tab/>
        <w:t>Text Proposal for TS 3</w:t>
      </w:r>
      <w:r>
        <w:rPr>
          <w:rFonts w:ascii="Arial" w:eastAsia="等线" w:hAnsi="Arial" w:hint="eastAsia"/>
          <w:sz w:val="32"/>
          <w:lang w:eastAsia="zh-CN"/>
        </w:rPr>
        <w:t>8</w:t>
      </w:r>
      <w:r>
        <w:rPr>
          <w:rFonts w:ascii="Arial" w:eastAsia="等线" w:hAnsi="Arial"/>
          <w:sz w:val="32"/>
          <w:lang w:eastAsia="zh-CN"/>
        </w:rPr>
        <w:t>.3</w:t>
      </w:r>
      <w:r>
        <w:rPr>
          <w:rFonts w:ascii="Arial" w:eastAsia="等线" w:hAnsi="Arial" w:hint="eastAsia"/>
          <w:sz w:val="32"/>
          <w:lang w:eastAsia="zh-CN"/>
        </w:rPr>
        <w:t>31</w:t>
      </w:r>
    </w:p>
    <w:p w14:paraId="2AAFB559" w14:textId="1FC23E12" w:rsidR="0084389D" w:rsidRDefault="002C083E" w:rsidP="00485D8C">
      <w:pPr>
        <w:pStyle w:val="a3"/>
        <w:rPr>
          <w:rFonts w:eastAsiaTheme="minorEastAsia" w:hint="eastAsia"/>
          <w:lang w:eastAsia="zh-CN"/>
        </w:rPr>
      </w:pPr>
      <w:r>
        <w:t>The text proposal in this section is written against</w:t>
      </w:r>
      <w:r>
        <w:rPr>
          <w:rFonts w:hint="eastAsia"/>
        </w:rPr>
        <w:t xml:space="preserve"> </w:t>
      </w:r>
      <w:r>
        <w:rPr>
          <w:rFonts w:eastAsiaTheme="minorEastAsia" w:hint="eastAsia"/>
          <w:lang w:eastAsia="zh-CN"/>
        </w:rPr>
        <w:t xml:space="preserve">the latest </w:t>
      </w:r>
      <w:r w:rsidR="0084389D">
        <w:rPr>
          <w:rFonts w:eastAsiaTheme="minorEastAsia" w:hint="eastAsia"/>
          <w:lang w:eastAsia="zh-CN"/>
        </w:rPr>
        <w:t>TS38.331 spec</w:t>
      </w:r>
      <w:r w:rsidR="005E1CD7" w:rsidRPr="005E1CD7">
        <w:rPr>
          <w:rFonts w:eastAsiaTheme="minorEastAsia"/>
          <w:lang w:eastAsia="zh-CN"/>
        </w:rPr>
        <w:t xml:space="preserve"> </w:t>
      </w:r>
      <w:r>
        <w:rPr>
          <w:rFonts w:hint="eastAsia"/>
        </w:rPr>
        <w:t>[</w:t>
      </w:r>
      <w:r>
        <w:rPr>
          <w:rFonts w:eastAsiaTheme="minorEastAsia" w:hint="eastAsia"/>
          <w:lang w:eastAsia="zh-CN"/>
        </w:rPr>
        <w:t>1</w:t>
      </w:r>
      <w:r w:rsidRPr="0050120F">
        <w:rPr>
          <w:rFonts w:hint="eastAsia"/>
        </w:rPr>
        <w:t>]</w:t>
      </w:r>
      <w:r>
        <w:t>.</w:t>
      </w:r>
    </w:p>
    <w:p w14:paraId="7C2AD68C" w14:textId="1275A7FB" w:rsidR="00076E12" w:rsidRDefault="00076E12" w:rsidP="00485D8C">
      <w:pPr>
        <w:pStyle w:val="a3"/>
        <w:rPr>
          <w:rFonts w:eastAsiaTheme="minorEastAsia" w:hint="eastAsia"/>
          <w:lang w:eastAsia="zh-CN"/>
        </w:rPr>
      </w:pPr>
      <w:r>
        <w:rPr>
          <w:rFonts w:eastAsiaTheme="minorEastAsia" w:hint="eastAsia"/>
          <w:lang w:eastAsia="zh-CN"/>
        </w:rPr>
        <w:t xml:space="preserve">The </w:t>
      </w:r>
      <w:r w:rsidRPr="008B32E3">
        <w:rPr>
          <w:rFonts w:eastAsiaTheme="minorEastAsia" w:hint="eastAsia"/>
          <w:b/>
          <w:lang w:eastAsia="zh-CN"/>
        </w:rPr>
        <w:t>i</w:t>
      </w:r>
      <w:r w:rsidRPr="008B32E3">
        <w:rPr>
          <w:rFonts w:eastAsiaTheme="minorEastAsia"/>
          <w:b/>
          <w:lang w:eastAsia="zh-CN"/>
        </w:rPr>
        <w:t>nter-operability</w:t>
      </w:r>
      <w:r w:rsidRPr="008B32E3">
        <w:rPr>
          <w:rFonts w:eastAsiaTheme="minorEastAsia" w:hint="eastAsia"/>
          <w:b/>
          <w:lang w:eastAsia="zh-CN"/>
        </w:rPr>
        <w:t xml:space="preserve"> </w:t>
      </w:r>
      <w:r w:rsidRPr="008B32E3">
        <w:rPr>
          <w:rFonts w:eastAsiaTheme="minorEastAsia"/>
          <w:b/>
          <w:lang w:eastAsia="zh-CN"/>
        </w:rPr>
        <w:t>analysis/impact</w:t>
      </w:r>
      <w:r>
        <w:rPr>
          <w:rFonts w:eastAsiaTheme="minorEastAsia" w:hint="eastAsia"/>
          <w:lang w:eastAsia="zh-CN"/>
        </w:rPr>
        <w:t xml:space="preserve"> is </w:t>
      </w:r>
      <w:r>
        <w:rPr>
          <w:rFonts w:eastAsiaTheme="minorEastAsia"/>
          <w:lang w:eastAsia="zh-CN"/>
        </w:rPr>
        <w:t>identif</w:t>
      </w:r>
      <w:r>
        <w:rPr>
          <w:rFonts w:eastAsiaTheme="minorEastAsia" w:hint="eastAsia"/>
          <w:lang w:eastAsia="zh-CN"/>
        </w:rPr>
        <w:t>ied as follow.</w:t>
      </w:r>
    </w:p>
    <w:p w14:paraId="46BA0A0C" w14:textId="3936E97A" w:rsidR="00076E12" w:rsidRDefault="00076E12" w:rsidP="00076E12">
      <w:pPr>
        <w:pStyle w:val="a3"/>
        <w:numPr>
          <w:ilvl w:val="0"/>
          <w:numId w:val="3"/>
        </w:numPr>
        <w:rPr>
          <w:rFonts w:eastAsiaTheme="minorEastAsia" w:hint="eastAsia"/>
          <w:lang w:eastAsia="zh-CN"/>
        </w:rPr>
      </w:pPr>
      <w:r w:rsidRPr="00D11000">
        <w:rPr>
          <w:rFonts w:eastAsiaTheme="minorEastAsia"/>
          <w:lang w:eastAsia="zh-CN"/>
        </w:rPr>
        <w:t xml:space="preserve">If </w:t>
      </w:r>
      <w:r w:rsidRPr="00D11000">
        <w:rPr>
          <w:rFonts w:eastAsiaTheme="minorEastAsia" w:hint="eastAsia"/>
          <w:lang w:eastAsia="zh-CN"/>
        </w:rPr>
        <w:t xml:space="preserve">only </w:t>
      </w:r>
      <w:r w:rsidRPr="00D11000">
        <w:rPr>
          <w:rFonts w:eastAsiaTheme="minorEastAsia"/>
          <w:lang w:eastAsia="zh-CN"/>
        </w:rPr>
        <w:t>the network is implemented according to the CR</w:t>
      </w:r>
      <w:r w:rsidRPr="00D11000">
        <w:rPr>
          <w:rFonts w:eastAsiaTheme="minorEastAsia" w:hint="eastAsia"/>
          <w:lang w:eastAsia="zh-CN"/>
        </w:rPr>
        <w:t xml:space="preserve"> and the UE is not</w:t>
      </w:r>
      <w:r w:rsidRPr="00D11000">
        <w:rPr>
          <w:rFonts w:eastAsiaTheme="minorEastAsia"/>
          <w:lang w:eastAsia="zh-CN"/>
        </w:rPr>
        <w:t>,</w:t>
      </w:r>
      <w:r>
        <w:rPr>
          <w:rFonts w:eastAsiaTheme="minorEastAsia" w:hint="eastAsia"/>
          <w:lang w:eastAsia="zh-CN"/>
        </w:rPr>
        <w:t xml:space="preserve"> </w:t>
      </w:r>
      <w:r w:rsidRPr="00D11000">
        <w:rPr>
          <w:rFonts w:eastAsiaTheme="minorEastAsia"/>
          <w:lang w:eastAsia="zh-CN"/>
        </w:rPr>
        <w:t>no inter</w:t>
      </w:r>
      <w:r>
        <w:rPr>
          <w:rFonts w:eastAsiaTheme="minorEastAsia" w:hint="eastAsia"/>
          <w:lang w:eastAsia="zh-CN"/>
        </w:rPr>
        <w:t>-</w:t>
      </w:r>
      <w:r w:rsidRPr="00D11000">
        <w:rPr>
          <w:rFonts w:eastAsiaTheme="minorEastAsia"/>
          <w:lang w:eastAsia="zh-CN"/>
        </w:rPr>
        <w:t>operability problems are foreseen.</w:t>
      </w:r>
    </w:p>
    <w:p w14:paraId="0AA7AF56" w14:textId="190B86ED" w:rsidR="00076E12" w:rsidRPr="00076E12" w:rsidRDefault="00076E12" w:rsidP="00076E12">
      <w:pPr>
        <w:pStyle w:val="a3"/>
        <w:numPr>
          <w:ilvl w:val="0"/>
          <w:numId w:val="3"/>
        </w:numPr>
        <w:rPr>
          <w:rFonts w:eastAsiaTheme="minorEastAsia" w:hint="eastAsia"/>
          <w:lang w:eastAsia="zh-CN"/>
        </w:rPr>
      </w:pPr>
      <w:r w:rsidRPr="00D11000">
        <w:rPr>
          <w:rFonts w:eastAsiaTheme="minorEastAsia"/>
          <w:lang w:eastAsia="zh-CN"/>
        </w:rPr>
        <w:t xml:space="preserve">If </w:t>
      </w:r>
      <w:r w:rsidRPr="00D11000">
        <w:rPr>
          <w:rFonts w:eastAsiaTheme="minorEastAsia" w:hint="eastAsia"/>
          <w:lang w:eastAsia="zh-CN"/>
        </w:rPr>
        <w:t xml:space="preserve">only </w:t>
      </w:r>
      <w:r w:rsidRPr="00D11000">
        <w:rPr>
          <w:rFonts w:eastAsiaTheme="minorEastAsia"/>
          <w:lang w:eastAsia="zh-CN"/>
        </w:rPr>
        <w:t>the UE is implemented according to the CR</w:t>
      </w:r>
      <w:r w:rsidRPr="00D11000">
        <w:rPr>
          <w:rFonts w:eastAsiaTheme="minorEastAsia" w:hint="eastAsia"/>
          <w:lang w:eastAsia="zh-CN"/>
        </w:rPr>
        <w:t xml:space="preserve"> and the network is not</w:t>
      </w:r>
      <w:r w:rsidRPr="00D11000">
        <w:rPr>
          <w:rFonts w:eastAsiaTheme="minorEastAsia"/>
          <w:lang w:eastAsia="zh-CN"/>
        </w:rPr>
        <w:t>, no inter</w:t>
      </w:r>
      <w:r>
        <w:rPr>
          <w:rFonts w:eastAsiaTheme="minorEastAsia" w:hint="eastAsia"/>
          <w:lang w:eastAsia="zh-CN"/>
        </w:rPr>
        <w:t>-</w:t>
      </w:r>
      <w:r w:rsidRPr="00D11000">
        <w:rPr>
          <w:rFonts w:eastAsiaTheme="minorEastAsia"/>
          <w:lang w:eastAsia="zh-CN"/>
        </w:rPr>
        <w:t>operability problems are foreseen.</w:t>
      </w:r>
    </w:p>
    <w:p w14:paraId="1939B11D" w14:textId="77777777" w:rsidR="0084389D" w:rsidRDefault="0084389D" w:rsidP="0084389D">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bookmarkStart w:id="14" w:name="_Toc90650961"/>
      <w:r>
        <w:rPr>
          <w:i/>
        </w:rPr>
        <w:t xml:space="preserve">First </w:t>
      </w:r>
      <w:r>
        <w:rPr>
          <w:rFonts w:hint="eastAsia"/>
          <w:i/>
          <w:lang w:eastAsia="zh-CN"/>
        </w:rPr>
        <w:t xml:space="preserve">of </w:t>
      </w:r>
      <w:r>
        <w:rPr>
          <w:i/>
        </w:rPr>
        <w:t>change</w:t>
      </w:r>
    </w:p>
    <w:p w14:paraId="644BD3DE" w14:textId="77777777" w:rsidR="00097B87" w:rsidRPr="002D3917" w:rsidRDefault="00097B87" w:rsidP="00097B87">
      <w:pPr>
        <w:pStyle w:val="4"/>
        <w:rPr>
          <w:rFonts w:eastAsia="MS Mincho"/>
        </w:rPr>
      </w:pPr>
      <w:bookmarkStart w:id="15" w:name="_Toc60776760"/>
      <w:bookmarkStart w:id="16" w:name="_Toc171467140"/>
      <w:bookmarkStart w:id="17" w:name="_Toc518610662"/>
      <w:bookmarkStart w:id="18" w:name="_Toc37153579"/>
      <w:bookmarkStart w:id="19" w:name="_Toc46501733"/>
      <w:bookmarkStart w:id="20" w:name="_Toc52579304"/>
      <w:bookmarkStart w:id="21" w:name="_Toc109140343"/>
      <w:bookmarkEnd w:id="14"/>
      <w:r w:rsidRPr="002D3917">
        <w:rPr>
          <w:rFonts w:eastAsia="MS Mincho"/>
        </w:rPr>
        <w:t>5.3.5.3</w:t>
      </w:r>
      <w:r w:rsidRPr="002D3917">
        <w:rPr>
          <w:rFonts w:eastAsia="MS Mincho"/>
        </w:rPr>
        <w:tab/>
        <w:t xml:space="preserve">Reception of an </w:t>
      </w:r>
      <w:r w:rsidRPr="002D3917">
        <w:rPr>
          <w:rFonts w:eastAsia="MS Mincho"/>
          <w:i/>
        </w:rPr>
        <w:t>RRCReconfiguration</w:t>
      </w:r>
      <w:r w:rsidRPr="002D3917">
        <w:rPr>
          <w:rFonts w:eastAsia="MS Mincho"/>
        </w:rPr>
        <w:t xml:space="preserve"> by the UE</w:t>
      </w:r>
      <w:bookmarkEnd w:id="15"/>
      <w:bookmarkEnd w:id="16"/>
    </w:p>
    <w:p w14:paraId="4C0BCC75" w14:textId="77777777" w:rsidR="00097B87" w:rsidRPr="002D3917" w:rsidRDefault="00097B87" w:rsidP="00097B87">
      <w:r w:rsidRPr="002D3917">
        <w:t xml:space="preserve">The UE shall perform the following actions upon reception of the </w:t>
      </w:r>
      <w:r w:rsidRPr="002D3917">
        <w:rPr>
          <w:i/>
        </w:rPr>
        <w:t>RRCReconfiguration,</w:t>
      </w:r>
      <w:r w:rsidRPr="002D3917">
        <w:t xml:space="preserve"> upon execution of the conditional reconfiguration (CHO, CPA, CPC, or subsequent CPAC), or upon execution of an LTM cell switch:</w:t>
      </w:r>
    </w:p>
    <w:p w14:paraId="7BAF720D" w14:textId="77777777" w:rsidR="00097B87" w:rsidRPr="002D3917" w:rsidRDefault="00097B87" w:rsidP="00097B87">
      <w:pPr>
        <w:pStyle w:val="B1"/>
      </w:pPr>
      <w:r w:rsidRPr="002D3917">
        <w:t>1&gt;</w:t>
      </w:r>
      <w:r w:rsidRPr="002D3917">
        <w:tab/>
        <w:t xml:space="preserve">if the </w:t>
      </w:r>
      <w:r w:rsidRPr="002D3917">
        <w:rPr>
          <w:i/>
          <w:iCs/>
        </w:rPr>
        <w:t>RRCReconfiguration</w:t>
      </w:r>
      <w:r w:rsidRPr="002D3917">
        <w:t xml:space="preserve"> is applied due to a conditional reconfiguration execution upon cell selection performed while timer T311 was running, as defined in 5.3.7.3:</w:t>
      </w:r>
    </w:p>
    <w:p w14:paraId="14B75CDA" w14:textId="77777777" w:rsidR="00097B87" w:rsidRPr="002D3917" w:rsidRDefault="00097B87" w:rsidP="00097B87">
      <w:pPr>
        <w:pStyle w:val="B2"/>
      </w:pPr>
      <w:r w:rsidRPr="002D3917">
        <w:t>2&gt;</w:t>
      </w:r>
      <w:r w:rsidRPr="002D3917">
        <w:tab/>
        <w:t xml:space="preserve">remove all the entries in the </w:t>
      </w:r>
      <w:r w:rsidRPr="002D3917">
        <w:rPr>
          <w:i/>
          <w:iCs/>
        </w:rPr>
        <w:t>condReconfigList</w:t>
      </w:r>
      <w:r w:rsidRPr="002D3917">
        <w:t xml:space="preserve"> within the MCG and the SCG </w:t>
      </w:r>
      <w:r w:rsidRPr="002D3917">
        <w:rPr>
          <w:i/>
          <w:iCs/>
        </w:rPr>
        <w:t>VarConditionalReconfig</w:t>
      </w:r>
      <w:r w:rsidRPr="002D3917">
        <w:t xml:space="preserve"> except for the entries in which </w:t>
      </w:r>
      <w:r w:rsidRPr="002D3917">
        <w:rPr>
          <w:i/>
          <w:iCs/>
        </w:rPr>
        <w:t>subsequentCondReconfig</w:t>
      </w:r>
      <w:r w:rsidRPr="002D3917">
        <w:t xml:space="preserve"> is present, if any;</w:t>
      </w:r>
    </w:p>
    <w:p w14:paraId="5971E1E6" w14:textId="77777777" w:rsidR="00097B87" w:rsidRPr="002D3917" w:rsidRDefault="00097B87" w:rsidP="00097B87">
      <w:pPr>
        <w:pStyle w:val="B1"/>
      </w:pPr>
      <w:r w:rsidRPr="002D3917">
        <w:t>1&gt;</w:t>
      </w:r>
      <w:r w:rsidRPr="002D3917">
        <w:tab/>
        <w:t xml:space="preserve">if the </w:t>
      </w:r>
      <w:r w:rsidRPr="002D3917">
        <w:rPr>
          <w:i/>
        </w:rPr>
        <w:t>RRCReconfiguration</w:t>
      </w:r>
      <w:r w:rsidRPr="002D3917">
        <w:t xml:space="preserve"> includes the </w:t>
      </w:r>
      <w:r w:rsidRPr="002D3917">
        <w:rPr>
          <w:i/>
        </w:rPr>
        <w:t>daps-SourceRelease</w:t>
      </w:r>
      <w:r w:rsidRPr="002D3917">
        <w:t>:</w:t>
      </w:r>
    </w:p>
    <w:p w14:paraId="00F41212" w14:textId="77777777" w:rsidR="00097B87" w:rsidRPr="002D3917" w:rsidRDefault="00097B87" w:rsidP="00097B87">
      <w:pPr>
        <w:pStyle w:val="B2"/>
      </w:pPr>
      <w:r w:rsidRPr="002D3917">
        <w:t>2&gt;</w:t>
      </w:r>
      <w:r w:rsidRPr="002D3917">
        <w:tab/>
        <w:t>reset the source MAC and release the source MAC configuration;</w:t>
      </w:r>
    </w:p>
    <w:p w14:paraId="2E65E407" w14:textId="77777777" w:rsidR="00097B87" w:rsidRPr="002D3917" w:rsidRDefault="00097B87" w:rsidP="00097B87">
      <w:pPr>
        <w:pStyle w:val="B2"/>
      </w:pPr>
      <w:r w:rsidRPr="002D3917">
        <w:t>2&gt;</w:t>
      </w:r>
      <w:r w:rsidRPr="002D3917">
        <w:tab/>
        <w:t>for each DAPS bearer:</w:t>
      </w:r>
    </w:p>
    <w:p w14:paraId="15E9AFD2" w14:textId="77777777" w:rsidR="00097B87" w:rsidRPr="002D3917" w:rsidRDefault="00097B87" w:rsidP="00097B87">
      <w:pPr>
        <w:pStyle w:val="B3"/>
      </w:pPr>
      <w:r w:rsidRPr="002D3917">
        <w:t>3&gt;</w:t>
      </w:r>
      <w:r w:rsidRPr="002D3917">
        <w:tab/>
        <w:t>release the RLC entity or entities as specified in TS 38.322 [4], clause 5.1.3, and the associated logical channel for the source SpCell;</w:t>
      </w:r>
    </w:p>
    <w:p w14:paraId="410AD103" w14:textId="77777777" w:rsidR="00097B87" w:rsidRPr="002D3917" w:rsidRDefault="00097B87" w:rsidP="00097B87">
      <w:pPr>
        <w:pStyle w:val="B3"/>
      </w:pPr>
      <w:r w:rsidRPr="002D3917">
        <w:t>3&gt;</w:t>
      </w:r>
      <w:r w:rsidRPr="002D3917">
        <w:tab/>
        <w:t>reconfigure the PDCP entity to release DAPS as specified in TS 38.323 [5];</w:t>
      </w:r>
    </w:p>
    <w:p w14:paraId="57012762" w14:textId="77777777" w:rsidR="00097B87" w:rsidRPr="002D3917" w:rsidRDefault="00097B87" w:rsidP="00097B87">
      <w:pPr>
        <w:pStyle w:val="B2"/>
      </w:pPr>
      <w:r w:rsidRPr="002D3917">
        <w:t>2&gt;</w:t>
      </w:r>
      <w:r w:rsidRPr="002D3917">
        <w:tab/>
        <w:t>for each SRB:</w:t>
      </w:r>
    </w:p>
    <w:p w14:paraId="6250C12D" w14:textId="77777777" w:rsidR="00097B87" w:rsidRPr="002D3917" w:rsidRDefault="00097B87" w:rsidP="00097B87">
      <w:pPr>
        <w:pStyle w:val="B3"/>
      </w:pPr>
      <w:r w:rsidRPr="002D3917">
        <w:t>3&gt;</w:t>
      </w:r>
      <w:r w:rsidRPr="002D3917">
        <w:tab/>
        <w:t>release the PDCP entity for the source SpCell;</w:t>
      </w:r>
    </w:p>
    <w:p w14:paraId="4F0FCEBD" w14:textId="77777777" w:rsidR="00097B87" w:rsidRPr="002D3917" w:rsidRDefault="00097B87" w:rsidP="00097B87">
      <w:pPr>
        <w:pStyle w:val="B3"/>
      </w:pPr>
      <w:r w:rsidRPr="002D3917">
        <w:t>3&gt;</w:t>
      </w:r>
      <w:r w:rsidRPr="002D3917">
        <w:tab/>
        <w:t>release the RLC entity as specified in TS 38.322 [4], clause 5.1.3, and the associated logical channel for the source SpCell;</w:t>
      </w:r>
    </w:p>
    <w:p w14:paraId="2C7AF803" w14:textId="77777777" w:rsidR="00097B87" w:rsidRPr="002D3917" w:rsidRDefault="00097B87" w:rsidP="00097B87">
      <w:pPr>
        <w:pStyle w:val="B2"/>
      </w:pPr>
      <w:r w:rsidRPr="002D3917">
        <w:t>2&gt;</w:t>
      </w:r>
      <w:r w:rsidRPr="002D3917">
        <w:tab/>
        <w:t>release the physical channel configuration for the source SpCell;</w:t>
      </w:r>
    </w:p>
    <w:p w14:paraId="04894C48" w14:textId="77777777" w:rsidR="00097B87" w:rsidRPr="002D3917" w:rsidRDefault="00097B87" w:rsidP="00097B87">
      <w:pPr>
        <w:pStyle w:val="B2"/>
      </w:pPr>
      <w:r w:rsidRPr="002D3917">
        <w:t>2&gt;</w:t>
      </w:r>
      <w:r w:rsidRPr="002D3917">
        <w:tab/>
        <w:t>discard the keys used in the source SpCell (the K</w:t>
      </w:r>
      <w:r w:rsidRPr="002D3917">
        <w:rPr>
          <w:vertAlign w:val="subscript"/>
        </w:rPr>
        <w:t>gNB</w:t>
      </w:r>
      <w:r w:rsidRPr="002D3917">
        <w:t xml:space="preserve"> key, the K</w:t>
      </w:r>
      <w:r w:rsidRPr="002D3917">
        <w:rPr>
          <w:vertAlign w:val="subscript"/>
        </w:rPr>
        <w:t>RRCenc</w:t>
      </w:r>
      <w:r w:rsidRPr="002D3917">
        <w:t xml:space="preserve"> key, the K</w:t>
      </w:r>
      <w:r w:rsidRPr="002D3917">
        <w:rPr>
          <w:vertAlign w:val="subscript"/>
        </w:rPr>
        <w:t>RRCint</w:t>
      </w:r>
      <w:r w:rsidRPr="002D3917">
        <w:t xml:space="preserve"> key, the K</w:t>
      </w:r>
      <w:r w:rsidRPr="002D3917">
        <w:rPr>
          <w:vertAlign w:val="subscript"/>
        </w:rPr>
        <w:t>UPint</w:t>
      </w:r>
      <w:r w:rsidRPr="002D3917">
        <w:t xml:space="preserve"> key </w:t>
      </w:r>
      <w:r w:rsidRPr="002D3917">
        <w:rPr>
          <w:lang w:eastAsia="zh-CN"/>
        </w:rPr>
        <w:t xml:space="preserve">and the </w:t>
      </w:r>
      <w:r w:rsidRPr="002D3917">
        <w:t>K</w:t>
      </w:r>
      <w:r w:rsidRPr="002D3917">
        <w:rPr>
          <w:vertAlign w:val="subscript"/>
        </w:rPr>
        <w:t>UPenc</w:t>
      </w:r>
      <w:r w:rsidRPr="002D3917">
        <w:rPr>
          <w:lang w:eastAsia="zh-CN"/>
        </w:rPr>
        <w:t xml:space="preserve"> key), if any</w:t>
      </w:r>
      <w:r w:rsidRPr="002D3917">
        <w:t>;</w:t>
      </w:r>
    </w:p>
    <w:p w14:paraId="22401AAF" w14:textId="77777777" w:rsidR="00097B87" w:rsidRPr="002D3917" w:rsidRDefault="00097B87" w:rsidP="00097B87">
      <w:pPr>
        <w:pStyle w:val="B1"/>
      </w:pPr>
      <w:r w:rsidRPr="002D3917">
        <w:t>1&gt;</w:t>
      </w:r>
      <w:r w:rsidRPr="002D3917">
        <w:tab/>
        <w:t xml:space="preserve">if the </w:t>
      </w:r>
      <w:r w:rsidRPr="002D3917">
        <w:rPr>
          <w:i/>
        </w:rPr>
        <w:t>RRCReconfiguration</w:t>
      </w:r>
      <w:r w:rsidRPr="002D3917">
        <w:t xml:space="preserve"> is received while the timer T348 is running:</w:t>
      </w:r>
    </w:p>
    <w:p w14:paraId="104C6BB7" w14:textId="77777777" w:rsidR="00097B87" w:rsidRPr="002D3917" w:rsidRDefault="00097B87" w:rsidP="00097B87">
      <w:pPr>
        <w:pStyle w:val="B2"/>
      </w:pPr>
      <w:r w:rsidRPr="002D3917">
        <w:t>2&gt;</w:t>
      </w:r>
      <w:r w:rsidRPr="002D3917">
        <w:tab/>
      </w:r>
      <w:r w:rsidRPr="002D3917">
        <w:rPr>
          <w:rFonts w:eastAsia="MS Mincho"/>
        </w:rPr>
        <w:t>i</w:t>
      </w:r>
      <w:r w:rsidRPr="002D3917">
        <w:t xml:space="preserve">f the configuration </w:t>
      </w:r>
      <w:r w:rsidRPr="002D3917">
        <w:rPr>
          <w:rFonts w:eastAsia="MS Mincho"/>
        </w:rPr>
        <w:t xml:space="preserve">does not exceed UE temporary capability restriction indicated via </w:t>
      </w:r>
      <w:r w:rsidRPr="002D3917">
        <w:rPr>
          <w:rFonts w:eastAsia="MS Mincho"/>
          <w:i/>
        </w:rPr>
        <w:t>musim-CapRestriction</w:t>
      </w:r>
      <w:r w:rsidRPr="002D3917">
        <w:rPr>
          <w:rFonts w:eastAsia="MS Mincho"/>
        </w:rPr>
        <w:t xml:space="preserve"> included in the last transmission of </w:t>
      </w:r>
      <w:r w:rsidRPr="002D3917">
        <w:rPr>
          <w:i/>
          <w:iCs/>
          <w:szCs w:val="18"/>
        </w:rPr>
        <w:t>UEAssistanceInformation</w:t>
      </w:r>
      <w:r w:rsidRPr="002D3917">
        <w:rPr>
          <w:rFonts w:eastAsia="MS Mincho"/>
        </w:rPr>
        <w:t>:</w:t>
      </w:r>
    </w:p>
    <w:p w14:paraId="5ECD1189" w14:textId="77777777" w:rsidR="00097B87" w:rsidRPr="002D3917" w:rsidRDefault="00097B87" w:rsidP="00097B87">
      <w:pPr>
        <w:pStyle w:val="B3"/>
      </w:pPr>
      <w:r w:rsidRPr="002D3917">
        <w:t>3&gt;</w:t>
      </w:r>
      <w:r w:rsidRPr="002D3917">
        <w:tab/>
        <w:t>stop the timer T348;</w:t>
      </w:r>
    </w:p>
    <w:p w14:paraId="7C26AE99" w14:textId="77777777" w:rsidR="00097B87" w:rsidRPr="002D3917" w:rsidRDefault="00097B87" w:rsidP="00097B87">
      <w:pPr>
        <w:pStyle w:val="B1"/>
      </w:pPr>
      <w:r w:rsidRPr="002D3917">
        <w:t>1&gt;</w:t>
      </w:r>
      <w:r w:rsidRPr="002D3917">
        <w:tab/>
        <w:t xml:space="preserve">if the </w:t>
      </w:r>
      <w:r w:rsidRPr="002D3917">
        <w:rPr>
          <w:i/>
        </w:rPr>
        <w:t>RRCReconfiguration</w:t>
      </w:r>
      <w:r w:rsidRPr="002D3917">
        <w:t xml:space="preserve"> is received via other RAT (i.e., inter-RAT handover to NR):</w:t>
      </w:r>
    </w:p>
    <w:p w14:paraId="7305311E" w14:textId="77777777" w:rsidR="00097B87" w:rsidRPr="002D3917" w:rsidRDefault="00097B87" w:rsidP="00097B87">
      <w:pPr>
        <w:pStyle w:val="B2"/>
      </w:pPr>
      <w:r w:rsidRPr="002D3917">
        <w:rPr>
          <w:rFonts w:eastAsia="MS Mincho"/>
        </w:rPr>
        <w:t>2&gt;</w:t>
      </w:r>
      <w:r w:rsidRPr="002D3917">
        <w:rPr>
          <w:rFonts w:eastAsia="MS Mincho"/>
        </w:rPr>
        <w:tab/>
        <w:t>i</w:t>
      </w:r>
      <w:r w:rsidRPr="002D3917">
        <w:t xml:space="preserve">f the </w:t>
      </w:r>
      <w:r w:rsidRPr="002D3917">
        <w:rPr>
          <w:rFonts w:eastAsia="MS Mincho"/>
          <w:i/>
        </w:rPr>
        <w:t xml:space="preserve">RRCReconfiguration </w:t>
      </w:r>
      <w:r w:rsidRPr="002D3917">
        <w:rPr>
          <w:rFonts w:eastAsia="MS Mincho"/>
        </w:rPr>
        <w:t xml:space="preserve">does not include the </w:t>
      </w:r>
      <w:r w:rsidRPr="002D3917">
        <w:rPr>
          <w:i/>
        </w:rPr>
        <w:t xml:space="preserve">fullConfig </w:t>
      </w:r>
      <w:r w:rsidRPr="002D3917">
        <w:t>and the UE is connected to 5GC (i.e., delta signalling during intra 5GC handover):</w:t>
      </w:r>
    </w:p>
    <w:p w14:paraId="293A50BF" w14:textId="77777777" w:rsidR="00097B87" w:rsidRPr="002D3917" w:rsidRDefault="00097B87" w:rsidP="00097B87">
      <w:pPr>
        <w:pStyle w:val="B3"/>
      </w:pPr>
      <w:r w:rsidRPr="002D3917">
        <w:t>3&gt;</w:t>
      </w:r>
      <w:r w:rsidRPr="002D3917">
        <w:tab/>
        <w:t xml:space="preserve">re-use the source RAT SDAP and PDCP configurations if available (i.e., current SDAP/PDCP configurations for all RBs from source E-UTRA RAT prior to the reception of the inter-RAT HO </w:t>
      </w:r>
      <w:r w:rsidRPr="002D3917">
        <w:rPr>
          <w:i/>
        </w:rPr>
        <w:t>RRCReconfiguration</w:t>
      </w:r>
      <w:r w:rsidRPr="002D3917">
        <w:t xml:space="preserve"> message);</w:t>
      </w:r>
    </w:p>
    <w:p w14:paraId="3D388B2D" w14:textId="77777777" w:rsidR="00097B87" w:rsidRPr="002D3917" w:rsidRDefault="00097B87" w:rsidP="00097B87">
      <w:pPr>
        <w:pStyle w:val="B1"/>
      </w:pPr>
      <w:r w:rsidRPr="002D3917">
        <w:t>1&gt;</w:t>
      </w:r>
      <w:r w:rsidRPr="002D3917">
        <w:tab/>
        <w:t>else:</w:t>
      </w:r>
    </w:p>
    <w:p w14:paraId="3D400461" w14:textId="77777777" w:rsidR="00097B87" w:rsidRPr="002D3917" w:rsidRDefault="00097B87" w:rsidP="00097B87">
      <w:pPr>
        <w:pStyle w:val="B2"/>
      </w:pPr>
      <w:r w:rsidRPr="002D3917">
        <w:lastRenderedPageBreak/>
        <w:t>2&gt;</w:t>
      </w:r>
      <w:r w:rsidRPr="002D3917">
        <w:tab/>
        <w:t>if the RRCReconfiguration includes the fullConfig:</w:t>
      </w:r>
    </w:p>
    <w:p w14:paraId="5BF4DE92" w14:textId="77777777" w:rsidR="00097B87" w:rsidRPr="002D3917" w:rsidRDefault="00097B87" w:rsidP="00097B87">
      <w:pPr>
        <w:pStyle w:val="B3"/>
      </w:pPr>
      <w:r w:rsidRPr="002D3917">
        <w:t>3&gt;</w:t>
      </w:r>
      <w:r w:rsidRPr="002D3917">
        <w:tab/>
        <w:t>perform the full configuration procedure as specified in 5.3.5.11;</w:t>
      </w:r>
    </w:p>
    <w:p w14:paraId="5C0B5F01" w14:textId="77777777" w:rsidR="00097B87" w:rsidRPr="002D3917" w:rsidRDefault="00097B87" w:rsidP="00097B87">
      <w:pPr>
        <w:pStyle w:val="B1"/>
        <w:rPr>
          <w:rFonts w:eastAsia="Batang"/>
          <w:noProof/>
          <w:lang w:eastAsia="en-US"/>
        </w:rPr>
      </w:pPr>
      <w:r w:rsidRPr="002D3917">
        <w:rPr>
          <w:rFonts w:eastAsia="Batang"/>
          <w:noProof/>
          <w:lang w:eastAsia="en-US"/>
        </w:rPr>
        <w:t>1&gt;</w:t>
      </w:r>
      <w:r w:rsidRPr="002D3917">
        <w:rPr>
          <w:rFonts w:eastAsia="Batang"/>
          <w:noProof/>
          <w:lang w:eastAsia="en-US"/>
        </w:rPr>
        <w:tab/>
        <w:t xml:space="preserve">if the </w:t>
      </w:r>
      <w:r w:rsidRPr="002D3917">
        <w:rPr>
          <w:i/>
        </w:rPr>
        <w:t>RRCReconfiguration</w:t>
      </w:r>
      <w:r w:rsidRPr="002D3917">
        <w:t xml:space="preserve"> </w:t>
      </w:r>
      <w:r w:rsidRPr="002D3917">
        <w:rPr>
          <w:rFonts w:eastAsia="Batang"/>
          <w:noProof/>
          <w:lang w:eastAsia="en-US"/>
        </w:rPr>
        <w:t xml:space="preserve">includes the </w:t>
      </w:r>
      <w:r w:rsidRPr="002D3917">
        <w:rPr>
          <w:rFonts w:eastAsia="Batang"/>
          <w:i/>
          <w:noProof/>
          <w:lang w:eastAsia="en-US"/>
        </w:rPr>
        <w:t>masterCellGroup</w:t>
      </w:r>
      <w:r w:rsidRPr="002D3917">
        <w:rPr>
          <w:rFonts w:eastAsia="Batang"/>
          <w:noProof/>
          <w:lang w:eastAsia="en-US"/>
        </w:rPr>
        <w:t>:</w:t>
      </w:r>
    </w:p>
    <w:p w14:paraId="3B488CA5" w14:textId="77777777" w:rsidR="00097B87" w:rsidRPr="002D3917" w:rsidRDefault="00097B87" w:rsidP="00097B87">
      <w:pPr>
        <w:pStyle w:val="B2"/>
        <w:rPr>
          <w:rFonts w:eastAsia="Batang"/>
          <w:noProof/>
        </w:rPr>
      </w:pPr>
      <w:r w:rsidRPr="002D3917">
        <w:rPr>
          <w:rFonts w:eastAsia="Batang"/>
          <w:noProof/>
        </w:rPr>
        <w:t>2&gt;</w:t>
      </w:r>
      <w:r w:rsidRPr="002D3917">
        <w:rPr>
          <w:rFonts w:eastAsia="Batang"/>
          <w:noProof/>
        </w:rPr>
        <w:tab/>
        <w:t xml:space="preserve">perform the cell group configuration for the received </w:t>
      </w:r>
      <w:r w:rsidRPr="002D3917">
        <w:rPr>
          <w:rFonts w:eastAsia="Batang"/>
          <w:i/>
          <w:noProof/>
        </w:rPr>
        <w:t>masterCellGroup</w:t>
      </w:r>
      <w:r w:rsidRPr="002D3917">
        <w:rPr>
          <w:rFonts w:eastAsia="Batang"/>
          <w:noProof/>
        </w:rPr>
        <w:t xml:space="preserve"> according to 5.3.5.5;</w:t>
      </w:r>
    </w:p>
    <w:p w14:paraId="69486344" w14:textId="77777777" w:rsidR="00097B87" w:rsidRPr="002D3917" w:rsidRDefault="00097B87" w:rsidP="00097B87">
      <w:pPr>
        <w:pStyle w:val="B1"/>
        <w:rPr>
          <w:rFonts w:eastAsia="Batang"/>
          <w:noProof/>
          <w:lang w:eastAsia="en-US"/>
        </w:rPr>
      </w:pPr>
      <w:r w:rsidRPr="002D3917">
        <w:rPr>
          <w:rFonts w:eastAsia="Batang"/>
          <w:noProof/>
        </w:rPr>
        <w:t>1&gt;</w:t>
      </w:r>
      <w:r w:rsidRPr="002D3917">
        <w:rPr>
          <w:rFonts w:eastAsia="Batang"/>
          <w:noProof/>
        </w:rPr>
        <w:tab/>
        <w:t xml:space="preserve">if the </w:t>
      </w:r>
      <w:r w:rsidRPr="002D3917">
        <w:rPr>
          <w:i/>
        </w:rPr>
        <w:t>RRCReconfiguration</w:t>
      </w:r>
      <w:r w:rsidRPr="002D3917">
        <w:t xml:space="preserve"> </w:t>
      </w:r>
      <w:r w:rsidRPr="002D3917">
        <w:rPr>
          <w:rFonts w:eastAsia="Batang"/>
          <w:noProof/>
          <w:lang w:eastAsia="en-US"/>
        </w:rPr>
        <w:t xml:space="preserve">includes the </w:t>
      </w:r>
      <w:r w:rsidRPr="002D3917">
        <w:rPr>
          <w:rFonts w:eastAsia="Batang"/>
          <w:i/>
          <w:noProof/>
          <w:lang w:eastAsia="en-US"/>
        </w:rPr>
        <w:t>masterKeyUpdate</w:t>
      </w:r>
      <w:r w:rsidRPr="002D3917">
        <w:rPr>
          <w:rFonts w:eastAsia="Batang"/>
          <w:noProof/>
          <w:lang w:eastAsia="en-US"/>
        </w:rPr>
        <w:t>:</w:t>
      </w:r>
    </w:p>
    <w:p w14:paraId="191512EE" w14:textId="77777777" w:rsidR="00097B87" w:rsidRPr="002D3917" w:rsidRDefault="00097B87" w:rsidP="00097B87">
      <w:pPr>
        <w:pStyle w:val="B2"/>
        <w:rPr>
          <w:rFonts w:eastAsia="Batang"/>
          <w:noProof/>
        </w:rPr>
      </w:pPr>
      <w:r w:rsidRPr="002D3917">
        <w:rPr>
          <w:rFonts w:eastAsia="Batang"/>
          <w:noProof/>
        </w:rPr>
        <w:t>2&gt;</w:t>
      </w:r>
      <w:r w:rsidRPr="002D3917">
        <w:rPr>
          <w:rFonts w:eastAsia="Batang"/>
          <w:noProof/>
        </w:rPr>
        <w:tab/>
        <w:t xml:space="preserve">perform </w:t>
      </w:r>
      <w:r w:rsidRPr="002D3917">
        <w:t xml:space="preserve">AS </w:t>
      </w:r>
      <w:r w:rsidRPr="002D3917">
        <w:rPr>
          <w:rFonts w:eastAsia="Batang"/>
          <w:noProof/>
        </w:rPr>
        <w:t>security key update procedure as specified in 5.3.5.7;</w:t>
      </w:r>
    </w:p>
    <w:p w14:paraId="5883E52A" w14:textId="77777777" w:rsidR="00097B87" w:rsidRPr="002D3917" w:rsidRDefault="00097B87" w:rsidP="00097B87">
      <w:pPr>
        <w:pStyle w:val="B1"/>
        <w:rPr>
          <w:rFonts w:eastAsia="Batang"/>
          <w:noProof/>
          <w:lang w:eastAsia="en-US"/>
        </w:rPr>
      </w:pPr>
      <w:r w:rsidRPr="002D3917">
        <w:rPr>
          <w:rFonts w:eastAsia="Batang"/>
          <w:noProof/>
          <w:lang w:eastAsia="en-US"/>
        </w:rPr>
        <w:t>1&gt;</w:t>
      </w:r>
      <w:r w:rsidRPr="002D3917">
        <w:rPr>
          <w:rFonts w:eastAsia="Batang"/>
          <w:noProof/>
          <w:lang w:eastAsia="en-US"/>
        </w:rPr>
        <w:tab/>
        <w:t xml:space="preserve">if the </w:t>
      </w:r>
      <w:r w:rsidRPr="002D3917">
        <w:rPr>
          <w:rFonts w:eastAsia="Batang"/>
          <w:i/>
          <w:noProof/>
          <w:lang w:eastAsia="en-US"/>
        </w:rPr>
        <w:t>RRCReconfiguration</w:t>
      </w:r>
      <w:r w:rsidRPr="002D3917">
        <w:rPr>
          <w:rFonts w:eastAsia="Batang"/>
          <w:noProof/>
          <w:lang w:eastAsia="en-US"/>
        </w:rPr>
        <w:t xml:space="preserve"> includes the </w:t>
      </w:r>
      <w:r w:rsidRPr="002D3917">
        <w:rPr>
          <w:rFonts w:eastAsia="Batang"/>
          <w:i/>
          <w:noProof/>
          <w:lang w:eastAsia="en-US"/>
        </w:rPr>
        <w:t>sk-Counter</w:t>
      </w:r>
      <w:r w:rsidRPr="002D3917">
        <w:rPr>
          <w:rFonts w:eastAsia="Batang"/>
          <w:noProof/>
          <w:lang w:eastAsia="en-US"/>
        </w:rPr>
        <w:t>:</w:t>
      </w:r>
    </w:p>
    <w:p w14:paraId="56FB58A5" w14:textId="77777777" w:rsidR="00097B87" w:rsidRPr="002D3917" w:rsidRDefault="00097B87" w:rsidP="00097B87">
      <w:pPr>
        <w:pStyle w:val="B2"/>
        <w:rPr>
          <w:rFonts w:eastAsia="Batang"/>
          <w:noProof/>
        </w:rPr>
      </w:pPr>
      <w:r w:rsidRPr="002D3917">
        <w:rPr>
          <w:rFonts w:eastAsia="Batang"/>
          <w:noProof/>
        </w:rPr>
        <w:t>2&gt;</w:t>
      </w:r>
      <w:r w:rsidRPr="002D3917">
        <w:rPr>
          <w:rFonts w:eastAsia="Batang"/>
          <w:noProof/>
        </w:rPr>
        <w:tab/>
        <w:t>perform security key update procedure as specified in 5.3.5.7;</w:t>
      </w:r>
    </w:p>
    <w:p w14:paraId="03848A5C" w14:textId="77777777" w:rsidR="00097B87" w:rsidRPr="002D3917" w:rsidRDefault="00097B87" w:rsidP="00097B87">
      <w:pPr>
        <w:pStyle w:val="B1"/>
      </w:pPr>
      <w:r w:rsidRPr="002D3917">
        <w:t>1&gt;</w:t>
      </w:r>
      <w:r w:rsidRPr="002D3917">
        <w:tab/>
        <w:t xml:space="preserve">if the </w:t>
      </w:r>
      <w:r w:rsidRPr="002D3917">
        <w:rPr>
          <w:i/>
        </w:rPr>
        <w:t>RRCReconfiguration</w:t>
      </w:r>
      <w:r w:rsidRPr="002D3917">
        <w:t xml:space="preserve"> includes the </w:t>
      </w:r>
      <w:r w:rsidRPr="002D3917">
        <w:rPr>
          <w:i/>
        </w:rPr>
        <w:t>secondaryCellGroup</w:t>
      </w:r>
      <w:r w:rsidRPr="002D3917">
        <w:t>:</w:t>
      </w:r>
    </w:p>
    <w:p w14:paraId="0EBCABCA" w14:textId="77777777" w:rsidR="00097B87" w:rsidRPr="002D3917" w:rsidRDefault="00097B87" w:rsidP="00097B87">
      <w:pPr>
        <w:pStyle w:val="B2"/>
      </w:pPr>
      <w:r w:rsidRPr="002D3917">
        <w:t>2&gt;</w:t>
      </w:r>
      <w:r w:rsidRPr="002D3917">
        <w:tab/>
        <w:t>perform the cell group configuration for the SCG according to 5.3.5.5;</w:t>
      </w:r>
    </w:p>
    <w:p w14:paraId="771718FB" w14:textId="77777777" w:rsidR="00097B87" w:rsidRPr="002D3917" w:rsidRDefault="00097B87" w:rsidP="00097B87">
      <w:pPr>
        <w:pStyle w:val="B1"/>
        <w:rPr>
          <w:i/>
        </w:rPr>
      </w:pPr>
      <w:r w:rsidRPr="002D3917">
        <w:t>1&gt;</w:t>
      </w:r>
      <w:r w:rsidRPr="002D3917">
        <w:tab/>
        <w:t xml:space="preserve">if the </w:t>
      </w:r>
      <w:r w:rsidRPr="002D3917">
        <w:rPr>
          <w:i/>
        </w:rPr>
        <w:t>RRCReconfiguration</w:t>
      </w:r>
      <w:r w:rsidRPr="002D3917">
        <w:t xml:space="preserve"> includes the </w:t>
      </w:r>
      <w:r w:rsidRPr="002D3917">
        <w:rPr>
          <w:i/>
        </w:rPr>
        <w:t>mrdc-SecondaryCellGroupConfig:</w:t>
      </w:r>
    </w:p>
    <w:p w14:paraId="4C2642A7" w14:textId="77777777" w:rsidR="00097B87" w:rsidRPr="002D3917" w:rsidRDefault="00097B87" w:rsidP="00097B87">
      <w:pPr>
        <w:pStyle w:val="B2"/>
        <w:rPr>
          <w:rFonts w:eastAsia="Batang"/>
          <w:noProof/>
        </w:rPr>
      </w:pPr>
      <w:r w:rsidRPr="002D3917">
        <w:rPr>
          <w:rFonts w:eastAsia="Batang"/>
          <w:noProof/>
        </w:rPr>
        <w:t>2&gt;</w:t>
      </w:r>
      <w:r w:rsidRPr="002D3917">
        <w:rPr>
          <w:rFonts w:eastAsia="Batang"/>
          <w:noProof/>
        </w:rPr>
        <w:tab/>
        <w:t xml:space="preserve">if the </w:t>
      </w:r>
      <w:r w:rsidRPr="002D3917">
        <w:rPr>
          <w:rFonts w:eastAsia="Batang"/>
          <w:i/>
          <w:noProof/>
        </w:rPr>
        <w:t>mrdc-SecondaryCellGroupConfig</w:t>
      </w:r>
      <w:r w:rsidRPr="002D3917">
        <w:rPr>
          <w:rFonts w:eastAsia="Batang"/>
          <w:noProof/>
        </w:rPr>
        <w:t xml:space="preserve"> is set to </w:t>
      </w:r>
      <w:r w:rsidRPr="002D3917">
        <w:rPr>
          <w:rFonts w:eastAsia="Batang"/>
          <w:i/>
          <w:noProof/>
        </w:rPr>
        <w:t>setup</w:t>
      </w:r>
      <w:r w:rsidRPr="002D3917">
        <w:rPr>
          <w:rFonts w:eastAsia="Batang"/>
          <w:noProof/>
        </w:rPr>
        <w:t>:</w:t>
      </w:r>
    </w:p>
    <w:p w14:paraId="72D7E90A" w14:textId="77777777" w:rsidR="00097B87" w:rsidRPr="002D3917" w:rsidRDefault="00097B87" w:rsidP="00097B87">
      <w:pPr>
        <w:pStyle w:val="B3"/>
        <w:rPr>
          <w:rFonts w:eastAsia="Batang"/>
          <w:noProof/>
        </w:rPr>
      </w:pPr>
      <w:r w:rsidRPr="002D3917">
        <w:rPr>
          <w:rFonts w:eastAsia="Batang"/>
          <w:noProof/>
        </w:rPr>
        <w:t>3&gt;</w:t>
      </w:r>
      <w:r w:rsidRPr="002D3917">
        <w:rPr>
          <w:rFonts w:eastAsia="Batang"/>
          <w:noProof/>
        </w:rPr>
        <w:tab/>
        <w:t xml:space="preserve">if the </w:t>
      </w:r>
      <w:r w:rsidRPr="002D3917">
        <w:rPr>
          <w:rFonts w:eastAsia="Batang"/>
          <w:i/>
          <w:noProof/>
        </w:rPr>
        <w:t>mrdc-SecondaryCellGroupConfig</w:t>
      </w:r>
      <w:r w:rsidRPr="002D3917">
        <w:rPr>
          <w:rFonts w:eastAsia="Batang"/>
          <w:noProof/>
        </w:rPr>
        <w:t xml:space="preserve"> includes </w:t>
      </w:r>
      <w:r w:rsidRPr="002D3917">
        <w:rPr>
          <w:rFonts w:eastAsia="Batang"/>
          <w:i/>
          <w:noProof/>
        </w:rPr>
        <w:t>mrdc-ReleaseAndAdd</w:t>
      </w:r>
      <w:r w:rsidRPr="002D3917">
        <w:rPr>
          <w:rFonts w:eastAsia="Batang"/>
          <w:noProof/>
        </w:rPr>
        <w:t>:</w:t>
      </w:r>
    </w:p>
    <w:p w14:paraId="601425CF" w14:textId="77777777" w:rsidR="00097B87" w:rsidRPr="002D3917" w:rsidRDefault="00097B87" w:rsidP="00097B87">
      <w:pPr>
        <w:pStyle w:val="B4"/>
        <w:rPr>
          <w:rFonts w:eastAsia="Batang"/>
          <w:noProof/>
        </w:rPr>
      </w:pPr>
      <w:r w:rsidRPr="002D3917">
        <w:rPr>
          <w:rFonts w:eastAsia="Batang"/>
        </w:rPr>
        <w:t>4</w:t>
      </w:r>
      <w:r w:rsidRPr="002D3917">
        <w:rPr>
          <w:rFonts w:eastAsia="Batang"/>
          <w:noProof/>
        </w:rPr>
        <w:t>&gt;</w:t>
      </w:r>
      <w:r w:rsidRPr="002D3917">
        <w:rPr>
          <w:rFonts w:eastAsia="Batang"/>
          <w:noProof/>
        </w:rPr>
        <w:tab/>
        <w:t>perform MR-DC release as specified in clause 5.3.5.10;</w:t>
      </w:r>
    </w:p>
    <w:p w14:paraId="7FFB55BB" w14:textId="77777777" w:rsidR="00097B87" w:rsidRPr="002D3917" w:rsidRDefault="00097B87" w:rsidP="00097B87">
      <w:pPr>
        <w:pStyle w:val="B3"/>
        <w:rPr>
          <w:rFonts w:eastAsia="Batang"/>
          <w:noProof/>
          <w:lang w:eastAsia="en-US"/>
        </w:rPr>
      </w:pPr>
      <w:r w:rsidRPr="002D3917">
        <w:t>3&gt;</w:t>
      </w:r>
      <w:r w:rsidRPr="002D3917">
        <w:tab/>
        <w:t xml:space="preserve">if the received </w:t>
      </w:r>
      <w:r w:rsidRPr="002D3917">
        <w:rPr>
          <w:i/>
        </w:rPr>
        <w:t>mrdc-SecondaryCellGroup</w:t>
      </w:r>
      <w:r w:rsidRPr="002D3917">
        <w:t xml:space="preserve"> is set to </w:t>
      </w:r>
      <w:r w:rsidRPr="002D3917">
        <w:rPr>
          <w:i/>
        </w:rPr>
        <w:t>nr-SCG</w:t>
      </w:r>
      <w:r w:rsidRPr="002D3917">
        <w:t>:</w:t>
      </w:r>
    </w:p>
    <w:p w14:paraId="6814D779" w14:textId="77777777" w:rsidR="00097B87" w:rsidRPr="002D3917" w:rsidRDefault="00097B87" w:rsidP="00097B87">
      <w:pPr>
        <w:pStyle w:val="B4"/>
      </w:pPr>
      <w:r w:rsidRPr="002D3917">
        <w:rPr>
          <w:rFonts w:eastAsia="Batang"/>
          <w:noProof/>
        </w:rPr>
        <w:t>4&gt;</w:t>
      </w:r>
      <w:r w:rsidRPr="002D3917">
        <w:rPr>
          <w:rFonts w:eastAsia="Batang"/>
          <w:noProof/>
        </w:rPr>
        <w:tab/>
        <w:t xml:space="preserve">perform the RRC reconfiguration according to 5.3.5.3 for the </w:t>
      </w:r>
      <w:r w:rsidRPr="002D3917">
        <w:rPr>
          <w:rFonts w:eastAsia="Batang"/>
          <w:i/>
          <w:noProof/>
        </w:rPr>
        <w:t>RRCReconfiguration</w:t>
      </w:r>
      <w:r w:rsidRPr="002D3917">
        <w:rPr>
          <w:rFonts w:eastAsia="Batang"/>
          <w:noProof/>
        </w:rPr>
        <w:t xml:space="preserve"> message included in </w:t>
      </w:r>
      <w:r w:rsidRPr="002D3917">
        <w:rPr>
          <w:rFonts w:eastAsia="Batang"/>
          <w:i/>
          <w:noProof/>
        </w:rPr>
        <w:t>nr-SCG</w:t>
      </w:r>
      <w:r w:rsidRPr="002D3917">
        <w:rPr>
          <w:rFonts w:eastAsia="Batang"/>
          <w:noProof/>
        </w:rPr>
        <w:t>;</w:t>
      </w:r>
    </w:p>
    <w:p w14:paraId="029B366B" w14:textId="77777777" w:rsidR="00097B87" w:rsidRPr="002D3917" w:rsidRDefault="00097B87" w:rsidP="00097B87">
      <w:pPr>
        <w:pStyle w:val="B3"/>
        <w:rPr>
          <w:rFonts w:eastAsia="Batang"/>
          <w:noProof/>
          <w:lang w:eastAsia="en-US"/>
        </w:rPr>
      </w:pPr>
      <w:r w:rsidRPr="002D3917">
        <w:t>3&gt;</w:t>
      </w:r>
      <w:r w:rsidRPr="002D3917">
        <w:tab/>
        <w:t xml:space="preserve">if the received </w:t>
      </w:r>
      <w:r w:rsidRPr="002D3917">
        <w:rPr>
          <w:i/>
        </w:rPr>
        <w:t>mrdc-SecondaryCellGroup</w:t>
      </w:r>
      <w:r w:rsidRPr="002D3917">
        <w:t xml:space="preserve"> is set to </w:t>
      </w:r>
      <w:r w:rsidRPr="002D3917">
        <w:rPr>
          <w:i/>
        </w:rPr>
        <w:t>eutra-SCG</w:t>
      </w:r>
      <w:r w:rsidRPr="002D3917">
        <w:t>:</w:t>
      </w:r>
    </w:p>
    <w:p w14:paraId="17836B35" w14:textId="77777777" w:rsidR="00097B87" w:rsidRPr="002D3917" w:rsidRDefault="00097B87" w:rsidP="00097B87">
      <w:pPr>
        <w:pStyle w:val="B4"/>
        <w:rPr>
          <w:rFonts w:eastAsia="Batang"/>
          <w:noProof/>
        </w:rPr>
      </w:pPr>
      <w:r w:rsidRPr="002D3917">
        <w:rPr>
          <w:rFonts w:eastAsia="Batang"/>
          <w:noProof/>
        </w:rPr>
        <w:t>4&gt;</w:t>
      </w:r>
      <w:r w:rsidRPr="002D3917">
        <w:rPr>
          <w:rFonts w:eastAsia="Batang"/>
          <w:noProof/>
        </w:rPr>
        <w:tab/>
        <w:t xml:space="preserve">perform the RRC connection reconfiguration </w:t>
      </w:r>
      <w:r w:rsidRPr="002D3917">
        <w:rPr>
          <w:rFonts w:eastAsia="Batang"/>
        </w:rPr>
        <w:t>as specified in</w:t>
      </w:r>
      <w:r w:rsidRPr="002D3917">
        <w:rPr>
          <w:rFonts w:eastAsia="Batang"/>
          <w:noProof/>
        </w:rPr>
        <w:t xml:space="preserve"> TS 36.331 [10], clause 5.3.5.3 for the </w:t>
      </w:r>
      <w:r w:rsidRPr="002D3917">
        <w:rPr>
          <w:rFonts w:eastAsia="Batang"/>
          <w:i/>
          <w:noProof/>
        </w:rPr>
        <w:t>RRCConnectionReconfiguration</w:t>
      </w:r>
      <w:r w:rsidRPr="002D3917">
        <w:rPr>
          <w:rFonts w:eastAsia="Batang"/>
          <w:noProof/>
        </w:rPr>
        <w:t xml:space="preserve"> message included in </w:t>
      </w:r>
      <w:r w:rsidRPr="002D3917">
        <w:rPr>
          <w:rFonts w:eastAsia="Batang"/>
          <w:i/>
          <w:noProof/>
        </w:rPr>
        <w:t>eutra-SCG</w:t>
      </w:r>
      <w:r w:rsidRPr="002D3917">
        <w:rPr>
          <w:rFonts w:eastAsia="Batang"/>
          <w:noProof/>
        </w:rPr>
        <w:t>;</w:t>
      </w:r>
    </w:p>
    <w:p w14:paraId="27B49CE9" w14:textId="77777777" w:rsidR="00097B87" w:rsidRPr="002D3917" w:rsidRDefault="00097B87" w:rsidP="00097B87">
      <w:pPr>
        <w:pStyle w:val="B2"/>
        <w:rPr>
          <w:rFonts w:eastAsia="Batang"/>
          <w:noProof/>
        </w:rPr>
      </w:pPr>
      <w:r w:rsidRPr="002D3917">
        <w:rPr>
          <w:rFonts w:eastAsia="Batang"/>
          <w:noProof/>
        </w:rPr>
        <w:t>2&gt;</w:t>
      </w:r>
      <w:r w:rsidRPr="002D3917">
        <w:rPr>
          <w:rFonts w:eastAsia="Batang"/>
          <w:noProof/>
        </w:rPr>
        <w:tab/>
        <w:t>else (</w:t>
      </w:r>
      <w:r w:rsidRPr="002D3917">
        <w:rPr>
          <w:rFonts w:eastAsia="Batang"/>
          <w:i/>
          <w:noProof/>
        </w:rPr>
        <w:t>mrdc-SecondaryCellGroupConfig</w:t>
      </w:r>
      <w:r w:rsidRPr="002D3917">
        <w:rPr>
          <w:rFonts w:eastAsia="Batang"/>
          <w:noProof/>
        </w:rPr>
        <w:t xml:space="preserve"> is set to </w:t>
      </w:r>
      <w:r w:rsidRPr="002D3917">
        <w:rPr>
          <w:rFonts w:eastAsia="Batang"/>
          <w:i/>
          <w:noProof/>
        </w:rPr>
        <w:t>release</w:t>
      </w:r>
      <w:r w:rsidRPr="002D3917">
        <w:rPr>
          <w:rFonts w:eastAsia="Batang"/>
          <w:noProof/>
        </w:rPr>
        <w:t>):</w:t>
      </w:r>
    </w:p>
    <w:p w14:paraId="56F45A27" w14:textId="77777777" w:rsidR="00097B87" w:rsidRPr="002D3917" w:rsidRDefault="00097B87" w:rsidP="00097B87">
      <w:pPr>
        <w:pStyle w:val="B3"/>
        <w:rPr>
          <w:rFonts w:eastAsia="Batang"/>
          <w:noProof/>
        </w:rPr>
      </w:pPr>
      <w:r w:rsidRPr="002D3917">
        <w:rPr>
          <w:rFonts w:eastAsia="Batang"/>
        </w:rPr>
        <w:t>3</w:t>
      </w:r>
      <w:r w:rsidRPr="002D3917">
        <w:rPr>
          <w:rFonts w:eastAsia="Batang"/>
          <w:noProof/>
        </w:rPr>
        <w:t>&gt;</w:t>
      </w:r>
      <w:r w:rsidRPr="002D3917">
        <w:rPr>
          <w:rFonts w:eastAsia="Batang"/>
          <w:noProof/>
        </w:rPr>
        <w:tab/>
      </w:r>
      <w:r w:rsidRPr="002D3917">
        <w:rPr>
          <w:rFonts w:eastAsia="Batang"/>
        </w:rPr>
        <w:t>perform</w:t>
      </w:r>
      <w:r w:rsidRPr="002D3917">
        <w:rPr>
          <w:rFonts w:eastAsia="Batang"/>
          <w:noProof/>
        </w:rPr>
        <w:t xml:space="preserve"> MR-DC </w:t>
      </w:r>
      <w:r w:rsidRPr="002D3917">
        <w:rPr>
          <w:rFonts w:eastAsia="Batang"/>
        </w:rPr>
        <w:t>release</w:t>
      </w:r>
      <w:r w:rsidRPr="002D3917">
        <w:rPr>
          <w:rFonts w:eastAsia="Batang"/>
          <w:noProof/>
        </w:rPr>
        <w:t xml:space="preserve"> as specified in clause 5.3.5.10;</w:t>
      </w:r>
    </w:p>
    <w:p w14:paraId="77337D41" w14:textId="77777777" w:rsidR="00097B87" w:rsidRPr="002D3917" w:rsidRDefault="00097B87" w:rsidP="00097B87">
      <w:pPr>
        <w:pStyle w:val="NO"/>
        <w:rPr>
          <w:rFonts w:eastAsia="Batang"/>
          <w:noProof/>
        </w:rPr>
      </w:pPr>
      <w:r w:rsidRPr="002D3917">
        <w:rPr>
          <w:rFonts w:eastAsia="Batang"/>
          <w:noProof/>
        </w:rPr>
        <w:t>NOTE 00:</w:t>
      </w:r>
      <w:r w:rsidRPr="002D3917">
        <w:rPr>
          <w:rFonts w:eastAsia="Batang"/>
          <w:noProof/>
        </w:rPr>
        <w:tab/>
        <w:t xml:space="preserve">If the UE receives, within an LTM candidate configuration, an </w:t>
      </w:r>
      <w:r w:rsidRPr="002D3917">
        <w:rPr>
          <w:rFonts w:eastAsia="Batang"/>
          <w:i/>
          <w:iCs/>
          <w:noProof/>
        </w:rPr>
        <w:t>mrdc-SecondaryCellGroupConfig</w:t>
      </w:r>
      <w:r w:rsidRPr="002D3917">
        <w:rPr>
          <w:rFonts w:eastAsia="Batang"/>
          <w:noProof/>
        </w:rPr>
        <w:t xml:space="preserve"> set to </w:t>
      </w:r>
      <w:r w:rsidRPr="002D3917">
        <w:rPr>
          <w:rFonts w:eastAsia="Batang"/>
          <w:i/>
          <w:iCs/>
          <w:noProof/>
        </w:rPr>
        <w:t>release</w:t>
      </w:r>
      <w:r w:rsidRPr="002D3917">
        <w:rPr>
          <w:rFonts w:eastAsia="Batang"/>
          <w:noProof/>
        </w:rPr>
        <w:t xml:space="preserve"> even if no SCG is currently configured at the UE, the UE does not consider this as an invalid configuration.</w:t>
      </w:r>
    </w:p>
    <w:p w14:paraId="0D5926D2" w14:textId="77777777" w:rsidR="00097B87" w:rsidRPr="002D3917" w:rsidRDefault="00097B87" w:rsidP="00097B87">
      <w:pPr>
        <w:pStyle w:val="B1"/>
      </w:pPr>
      <w:r w:rsidRPr="002D3917">
        <w:t>1&gt;</w:t>
      </w:r>
      <w:r w:rsidRPr="002D3917">
        <w:tab/>
        <w:t xml:space="preserve">if the </w:t>
      </w:r>
      <w:r w:rsidRPr="002D3917">
        <w:rPr>
          <w:i/>
        </w:rPr>
        <w:t>RRCReconfiguration</w:t>
      </w:r>
      <w:r w:rsidRPr="002D3917">
        <w:t xml:space="preserve"> message includes the </w:t>
      </w:r>
      <w:r w:rsidRPr="002D3917">
        <w:rPr>
          <w:i/>
        </w:rPr>
        <w:t>radioBearerConfig</w:t>
      </w:r>
      <w:r w:rsidRPr="002D3917">
        <w:t>:</w:t>
      </w:r>
    </w:p>
    <w:p w14:paraId="3032F1AD" w14:textId="77777777" w:rsidR="00097B87" w:rsidRPr="002D3917" w:rsidRDefault="00097B87" w:rsidP="00097B87">
      <w:pPr>
        <w:pStyle w:val="B2"/>
      </w:pPr>
      <w:r w:rsidRPr="002D3917">
        <w:t>2&gt;</w:t>
      </w:r>
      <w:r w:rsidRPr="002D3917">
        <w:tab/>
        <w:t>perform the radio bearer configuration according to 5.3.5.6;</w:t>
      </w:r>
    </w:p>
    <w:p w14:paraId="2D6E33D8" w14:textId="77777777" w:rsidR="00097B87" w:rsidRPr="002D3917" w:rsidRDefault="00097B87" w:rsidP="00097B87">
      <w:pPr>
        <w:pStyle w:val="B1"/>
      </w:pPr>
      <w:r w:rsidRPr="002D3917">
        <w:t>1&gt;</w:t>
      </w:r>
      <w:r w:rsidRPr="002D3917">
        <w:tab/>
        <w:t xml:space="preserve">if the </w:t>
      </w:r>
      <w:r w:rsidRPr="002D3917">
        <w:rPr>
          <w:i/>
        </w:rPr>
        <w:t>RRCReconfiguration</w:t>
      </w:r>
      <w:r w:rsidRPr="002D3917">
        <w:t xml:space="preserve"> message includes the </w:t>
      </w:r>
      <w:r w:rsidRPr="002D3917">
        <w:rPr>
          <w:i/>
        </w:rPr>
        <w:t>radioBearerConfig2</w:t>
      </w:r>
      <w:r w:rsidRPr="002D3917">
        <w:t>:</w:t>
      </w:r>
    </w:p>
    <w:p w14:paraId="77C7AF92" w14:textId="77777777" w:rsidR="00097B87" w:rsidRPr="002D3917" w:rsidRDefault="00097B87" w:rsidP="00097B87">
      <w:pPr>
        <w:pStyle w:val="B2"/>
      </w:pPr>
      <w:r w:rsidRPr="002D3917">
        <w:t>2&gt;</w:t>
      </w:r>
      <w:r w:rsidRPr="002D3917">
        <w:tab/>
        <w:t>perform the radio bearer configuration according to 5.3.5.6;</w:t>
      </w:r>
    </w:p>
    <w:p w14:paraId="42A76688" w14:textId="77777777" w:rsidR="00097B87" w:rsidRPr="002D3917" w:rsidRDefault="00097B87" w:rsidP="00097B87">
      <w:pPr>
        <w:pStyle w:val="B1"/>
      </w:pPr>
      <w:r w:rsidRPr="002D3917">
        <w:t>1&gt;</w:t>
      </w:r>
      <w:r w:rsidRPr="002D3917">
        <w:tab/>
        <w:t xml:space="preserve">if the </w:t>
      </w:r>
      <w:r w:rsidRPr="002D3917">
        <w:rPr>
          <w:i/>
        </w:rPr>
        <w:t>RRCReconfiguration</w:t>
      </w:r>
      <w:r w:rsidRPr="002D3917">
        <w:t xml:space="preserve"> message includes the </w:t>
      </w:r>
      <w:r w:rsidRPr="002D3917">
        <w:rPr>
          <w:i/>
        </w:rPr>
        <w:t>measConfig</w:t>
      </w:r>
      <w:r w:rsidRPr="002D3917">
        <w:t>:</w:t>
      </w:r>
    </w:p>
    <w:p w14:paraId="2B1537DD" w14:textId="77777777" w:rsidR="00097B87" w:rsidRPr="002D3917" w:rsidRDefault="00097B87" w:rsidP="00097B87">
      <w:pPr>
        <w:pStyle w:val="B2"/>
      </w:pPr>
      <w:r w:rsidRPr="002D3917">
        <w:t>2&gt;</w:t>
      </w:r>
      <w:r w:rsidRPr="002D3917">
        <w:tab/>
        <w:t>perform the measurement configuration procedure as specified in 5.5.2;</w:t>
      </w:r>
    </w:p>
    <w:p w14:paraId="680CE58F" w14:textId="77777777" w:rsidR="00097B87" w:rsidRPr="002D3917" w:rsidRDefault="00097B87" w:rsidP="00097B87">
      <w:pPr>
        <w:pStyle w:val="B1"/>
      </w:pPr>
      <w:r w:rsidRPr="002D3917">
        <w:t>1&gt;</w:t>
      </w:r>
      <w:r w:rsidRPr="002D3917">
        <w:tab/>
        <w:t xml:space="preserve">if the </w:t>
      </w:r>
      <w:r w:rsidRPr="002D3917">
        <w:rPr>
          <w:i/>
        </w:rPr>
        <w:t>RRCReconfiguration</w:t>
      </w:r>
      <w:r w:rsidRPr="002D3917">
        <w:t xml:space="preserve"> message includes the </w:t>
      </w:r>
      <w:r w:rsidRPr="002D3917">
        <w:rPr>
          <w:i/>
        </w:rPr>
        <w:t>dedicatedNAS-MessageList</w:t>
      </w:r>
      <w:r w:rsidRPr="002D3917">
        <w:t>:</w:t>
      </w:r>
    </w:p>
    <w:p w14:paraId="51CF9BB4" w14:textId="77777777" w:rsidR="00097B87" w:rsidRPr="002D3917" w:rsidRDefault="00097B87" w:rsidP="00097B87">
      <w:pPr>
        <w:pStyle w:val="B2"/>
      </w:pPr>
      <w:r w:rsidRPr="002D3917">
        <w:t>2&gt;</w:t>
      </w:r>
      <w:r w:rsidRPr="002D3917">
        <w:tab/>
        <w:t xml:space="preserve">forward each element of the </w:t>
      </w:r>
      <w:r w:rsidRPr="002D3917">
        <w:rPr>
          <w:i/>
        </w:rPr>
        <w:t>dedicatedNAS-MessageList</w:t>
      </w:r>
      <w:r w:rsidRPr="002D3917">
        <w:t xml:space="preserve"> to upper layers in the same order as listed;</w:t>
      </w:r>
    </w:p>
    <w:p w14:paraId="249532CA" w14:textId="77777777" w:rsidR="00097B87" w:rsidRPr="002D3917" w:rsidRDefault="00097B87" w:rsidP="00097B87">
      <w:pPr>
        <w:pStyle w:val="B1"/>
      </w:pPr>
      <w:r w:rsidRPr="002D3917">
        <w:t>1&gt;</w:t>
      </w:r>
      <w:r w:rsidRPr="002D3917">
        <w:tab/>
        <w:t xml:space="preserve">if the </w:t>
      </w:r>
      <w:r w:rsidRPr="002D3917">
        <w:rPr>
          <w:i/>
        </w:rPr>
        <w:t>RRCReconfiguration</w:t>
      </w:r>
      <w:r w:rsidRPr="002D3917">
        <w:t xml:space="preserve"> message includes the </w:t>
      </w:r>
      <w:r w:rsidRPr="002D3917">
        <w:rPr>
          <w:i/>
        </w:rPr>
        <w:t>dedicatedSIB1-Delivery</w:t>
      </w:r>
      <w:r w:rsidRPr="002D3917">
        <w:t>:</w:t>
      </w:r>
    </w:p>
    <w:p w14:paraId="0ACA4687" w14:textId="77777777" w:rsidR="00097B87" w:rsidRPr="002D3917" w:rsidRDefault="00097B87" w:rsidP="00097B87">
      <w:pPr>
        <w:pStyle w:val="B2"/>
      </w:pPr>
      <w:r w:rsidRPr="002D3917">
        <w:t>2&gt;</w:t>
      </w:r>
      <w:r w:rsidRPr="002D3917">
        <w:tab/>
        <w:t xml:space="preserve">perform the action upon reception of </w:t>
      </w:r>
      <w:r w:rsidRPr="002D3917">
        <w:rPr>
          <w:i/>
        </w:rPr>
        <w:t>SIB1</w:t>
      </w:r>
      <w:r w:rsidRPr="002D3917">
        <w:t xml:space="preserve"> as specified in 5.2.2.4.2;</w:t>
      </w:r>
    </w:p>
    <w:p w14:paraId="0D00660A" w14:textId="77777777" w:rsidR="00097B87" w:rsidRPr="002D3917" w:rsidRDefault="00097B87" w:rsidP="00097B87">
      <w:pPr>
        <w:pStyle w:val="NO"/>
      </w:pPr>
      <w:r w:rsidRPr="002D3917">
        <w:lastRenderedPageBreak/>
        <w:t>NOTE 0:</w:t>
      </w:r>
      <w:r w:rsidRPr="002D3917">
        <w:tab/>
        <w:t xml:space="preserve">If this </w:t>
      </w:r>
      <w:r w:rsidRPr="002D3917">
        <w:rPr>
          <w:i/>
          <w:iCs/>
        </w:rPr>
        <w:t>RRCReconfiguration</w:t>
      </w:r>
      <w:r w:rsidRPr="002D3917">
        <w:t xml:space="preserve"> is associated to the MCG and includes </w:t>
      </w:r>
      <w:r w:rsidRPr="002D3917">
        <w:rPr>
          <w:i/>
          <w:iCs/>
        </w:rPr>
        <w:t>reconfigurationWithSync</w:t>
      </w:r>
      <w:r w:rsidRPr="002D3917">
        <w:t xml:space="preserve"> in </w:t>
      </w:r>
      <w:r w:rsidRPr="002D3917">
        <w:rPr>
          <w:i/>
          <w:iCs/>
        </w:rPr>
        <w:t>spCellConfig</w:t>
      </w:r>
      <w:r w:rsidRPr="002D3917">
        <w:t xml:space="preserve"> and </w:t>
      </w:r>
      <w:r w:rsidRPr="002D3917">
        <w:rPr>
          <w:i/>
          <w:iCs/>
        </w:rPr>
        <w:t>dedicatedSIB1-Delivery</w:t>
      </w:r>
      <w:r w:rsidRPr="002D3917">
        <w:t>, the UE initiates (if needed) the request to acquire required SIBs, according to clause 5.2.2.3.5, only after the random access procedure or the LTM cell switch execution towards the target SpCell is completed.</w:t>
      </w:r>
    </w:p>
    <w:p w14:paraId="63573B90" w14:textId="77777777" w:rsidR="00097B87" w:rsidRPr="002D3917" w:rsidRDefault="00097B87" w:rsidP="00097B87">
      <w:pPr>
        <w:pStyle w:val="B1"/>
      </w:pPr>
      <w:r w:rsidRPr="002D3917">
        <w:t>1&gt;</w:t>
      </w:r>
      <w:r w:rsidRPr="002D3917">
        <w:tab/>
        <w:t xml:space="preserve">if the </w:t>
      </w:r>
      <w:r w:rsidRPr="002D3917">
        <w:rPr>
          <w:i/>
        </w:rPr>
        <w:t>RRCReconfiguration</w:t>
      </w:r>
      <w:r w:rsidRPr="002D3917">
        <w:t xml:space="preserve"> message includes the </w:t>
      </w:r>
      <w:r w:rsidRPr="002D3917">
        <w:rPr>
          <w:i/>
        </w:rPr>
        <w:t>dedicatedSystemInformationDelivery</w:t>
      </w:r>
      <w:r w:rsidRPr="002D3917">
        <w:t>:</w:t>
      </w:r>
    </w:p>
    <w:p w14:paraId="2494EA6A" w14:textId="77777777" w:rsidR="00097B87" w:rsidRPr="002D3917" w:rsidRDefault="00097B87" w:rsidP="00097B87">
      <w:pPr>
        <w:pStyle w:val="B2"/>
      </w:pPr>
      <w:r w:rsidRPr="002D3917">
        <w:t>2&gt;</w:t>
      </w:r>
      <w:r w:rsidRPr="002D3917">
        <w:tab/>
        <w:t>perform the action upon reception of System Information as specified in 5.2.2.4;</w:t>
      </w:r>
    </w:p>
    <w:p w14:paraId="7FF1BBF2" w14:textId="77777777" w:rsidR="00097B87" w:rsidRPr="002D3917" w:rsidRDefault="00097B87" w:rsidP="00097B87">
      <w:pPr>
        <w:pStyle w:val="B2"/>
      </w:pPr>
      <w:r w:rsidRPr="002D3917">
        <w:t>2&gt;</w:t>
      </w:r>
      <w:r w:rsidRPr="002D3917">
        <w:tab/>
        <w:t xml:space="preserve">if all the SIB(s) and/or posSIB(s) requested in </w:t>
      </w:r>
      <w:r w:rsidRPr="002D3917">
        <w:rPr>
          <w:i/>
        </w:rPr>
        <w:t>DedicatedSIBRequest</w:t>
      </w:r>
      <w:r w:rsidRPr="002D3917">
        <w:t xml:space="preserve"> message have been acquired:</w:t>
      </w:r>
    </w:p>
    <w:p w14:paraId="77C43224" w14:textId="77777777" w:rsidR="00097B87" w:rsidRPr="002D3917" w:rsidRDefault="00097B87" w:rsidP="00097B87">
      <w:pPr>
        <w:pStyle w:val="B3"/>
      </w:pPr>
      <w:r w:rsidRPr="002D3917">
        <w:rPr>
          <w:lang w:eastAsia="zh-CN"/>
        </w:rPr>
        <w:t>3&gt;</w:t>
      </w:r>
      <w:r w:rsidRPr="002D3917">
        <w:rPr>
          <w:lang w:eastAsia="zh-CN"/>
        </w:rPr>
        <w:tab/>
        <w:t>stop timer T350, if running;</w:t>
      </w:r>
    </w:p>
    <w:p w14:paraId="3CC47941" w14:textId="77777777" w:rsidR="00097B87" w:rsidRPr="002D3917" w:rsidRDefault="00097B87" w:rsidP="00097B87">
      <w:pPr>
        <w:pStyle w:val="B1"/>
      </w:pPr>
      <w:r w:rsidRPr="002D3917">
        <w:t>1&gt;</w:t>
      </w:r>
      <w:r w:rsidRPr="002D3917">
        <w:tab/>
        <w:t xml:space="preserve">if the </w:t>
      </w:r>
      <w:r w:rsidRPr="002D3917">
        <w:rPr>
          <w:i/>
        </w:rPr>
        <w:t>RRCReconfiguration</w:t>
      </w:r>
      <w:r w:rsidRPr="002D3917">
        <w:t xml:space="preserve"> message includes the </w:t>
      </w:r>
      <w:r w:rsidRPr="002D3917">
        <w:rPr>
          <w:i/>
        </w:rPr>
        <w:t>dedicatedPosSysInfoDelivery</w:t>
      </w:r>
      <w:r w:rsidRPr="002D3917">
        <w:t>:</w:t>
      </w:r>
    </w:p>
    <w:p w14:paraId="586C74EC" w14:textId="77777777" w:rsidR="00097B87" w:rsidRPr="002D3917" w:rsidRDefault="00097B87" w:rsidP="00097B87">
      <w:pPr>
        <w:pStyle w:val="B2"/>
      </w:pPr>
      <w:r w:rsidRPr="002D3917">
        <w:t>2&gt;</w:t>
      </w:r>
      <w:r w:rsidRPr="002D3917">
        <w:tab/>
        <w:t>perform the action upon reception of the contained posSIB(s), as specified in clause 5.2.2.4.16;</w:t>
      </w:r>
    </w:p>
    <w:p w14:paraId="53CE786B" w14:textId="77777777" w:rsidR="00097B87" w:rsidRPr="002D3917" w:rsidRDefault="00097B87" w:rsidP="00097B87">
      <w:pPr>
        <w:pStyle w:val="B2"/>
      </w:pPr>
      <w:r w:rsidRPr="002D3917">
        <w:t>2&gt;</w:t>
      </w:r>
      <w:r w:rsidRPr="002D3917">
        <w:tab/>
        <w:t xml:space="preserve">if all the SIB(s) and/or posSIB(s) requested in </w:t>
      </w:r>
      <w:r w:rsidRPr="002D3917">
        <w:rPr>
          <w:i/>
        </w:rPr>
        <w:t>DedicatedSIBRequest</w:t>
      </w:r>
      <w:r w:rsidRPr="002D3917">
        <w:t xml:space="preserve"> message have been acquired:</w:t>
      </w:r>
    </w:p>
    <w:p w14:paraId="32EE9649" w14:textId="77777777" w:rsidR="00097B87" w:rsidRPr="002D3917" w:rsidRDefault="00097B87" w:rsidP="00097B87">
      <w:pPr>
        <w:pStyle w:val="B3"/>
        <w:rPr>
          <w:lang w:eastAsia="zh-CN"/>
        </w:rPr>
      </w:pPr>
      <w:r w:rsidRPr="002D3917">
        <w:rPr>
          <w:lang w:eastAsia="zh-CN"/>
        </w:rPr>
        <w:t>3&gt;</w:t>
      </w:r>
      <w:r w:rsidRPr="002D3917">
        <w:rPr>
          <w:lang w:eastAsia="zh-CN"/>
        </w:rPr>
        <w:tab/>
        <w:t>stop timer T350, if running;</w:t>
      </w:r>
    </w:p>
    <w:p w14:paraId="06083A33" w14:textId="77777777" w:rsidR="00097B87" w:rsidRPr="002D3917" w:rsidRDefault="00097B87" w:rsidP="00097B87">
      <w:pPr>
        <w:pStyle w:val="B1"/>
      </w:pPr>
      <w:r w:rsidRPr="002D3917">
        <w:t>1&gt;</w:t>
      </w:r>
      <w:r w:rsidRPr="002D3917">
        <w:tab/>
        <w:t xml:space="preserve">if the </w:t>
      </w:r>
      <w:r w:rsidRPr="002D3917">
        <w:rPr>
          <w:i/>
        </w:rPr>
        <w:t>RRCReconfiguration</w:t>
      </w:r>
      <w:r w:rsidRPr="002D3917">
        <w:t xml:space="preserve"> message includes the </w:t>
      </w:r>
      <w:r w:rsidRPr="002D3917">
        <w:rPr>
          <w:i/>
        </w:rPr>
        <w:t>otherConfig</w:t>
      </w:r>
      <w:r w:rsidRPr="002D3917">
        <w:t>:</w:t>
      </w:r>
    </w:p>
    <w:p w14:paraId="04AD7B8A" w14:textId="77777777" w:rsidR="00097B87" w:rsidRPr="002D3917" w:rsidRDefault="00097B87" w:rsidP="00097B87">
      <w:pPr>
        <w:pStyle w:val="B2"/>
      </w:pPr>
      <w:r w:rsidRPr="002D3917">
        <w:t>2&gt;</w:t>
      </w:r>
      <w:r w:rsidRPr="002D3917">
        <w:tab/>
        <w:t>perform the other configuration procedure as specified in 5.3.5.9;</w:t>
      </w:r>
    </w:p>
    <w:p w14:paraId="0E691BC7" w14:textId="77777777" w:rsidR="00097B87" w:rsidRPr="002D3917" w:rsidRDefault="00097B87" w:rsidP="00097B87">
      <w:pPr>
        <w:pStyle w:val="B1"/>
      </w:pPr>
      <w:r w:rsidRPr="002D3917">
        <w:t>1&gt;</w:t>
      </w:r>
      <w:r w:rsidRPr="002D3917">
        <w:tab/>
        <w:t xml:space="preserve">if the </w:t>
      </w:r>
      <w:r w:rsidRPr="002D3917">
        <w:rPr>
          <w:i/>
        </w:rPr>
        <w:t>RRCReconfiguration</w:t>
      </w:r>
      <w:r w:rsidRPr="002D3917">
        <w:t xml:space="preserve"> message includes the </w:t>
      </w:r>
      <w:r w:rsidRPr="002D3917">
        <w:rPr>
          <w:i/>
        </w:rPr>
        <w:t>bap-Config</w:t>
      </w:r>
      <w:r w:rsidRPr="002D3917">
        <w:t>:</w:t>
      </w:r>
    </w:p>
    <w:p w14:paraId="715B4F12" w14:textId="77777777" w:rsidR="00097B87" w:rsidRPr="002D3917" w:rsidRDefault="00097B87" w:rsidP="00097B87">
      <w:pPr>
        <w:pStyle w:val="B2"/>
      </w:pPr>
      <w:r w:rsidRPr="002D3917">
        <w:t>2&gt;</w:t>
      </w:r>
      <w:r w:rsidRPr="002D3917">
        <w:tab/>
        <w:t>perform the BAP configuration procedure as specified in 5.3.5.12;</w:t>
      </w:r>
    </w:p>
    <w:p w14:paraId="56F56511" w14:textId="77777777" w:rsidR="00097B87" w:rsidRPr="002D3917" w:rsidRDefault="00097B87" w:rsidP="00097B87">
      <w:pPr>
        <w:pStyle w:val="B3"/>
        <w:ind w:left="0" w:firstLineChars="150" w:firstLine="300"/>
      </w:pPr>
      <w:r w:rsidRPr="002D3917">
        <w:t>1&gt;</w:t>
      </w:r>
      <w:r w:rsidRPr="002D3917">
        <w:tab/>
        <w:t xml:space="preserve">if the </w:t>
      </w:r>
      <w:r w:rsidRPr="002D3917">
        <w:rPr>
          <w:i/>
        </w:rPr>
        <w:t>RRCReconfiguration</w:t>
      </w:r>
      <w:r w:rsidRPr="002D3917">
        <w:t xml:space="preserve"> message includes the </w:t>
      </w:r>
      <w:r w:rsidRPr="002D3917">
        <w:rPr>
          <w:i/>
        </w:rPr>
        <w:t>iab-IP-AddressConfigurationList</w:t>
      </w:r>
      <w:r w:rsidRPr="002D3917">
        <w:t>:</w:t>
      </w:r>
    </w:p>
    <w:p w14:paraId="1F331CDD" w14:textId="77777777" w:rsidR="00097B87" w:rsidRPr="002D3917" w:rsidRDefault="00097B87" w:rsidP="00097B87">
      <w:pPr>
        <w:pStyle w:val="B2"/>
        <w:rPr>
          <w:sz w:val="16"/>
          <w:lang w:eastAsia="zh-CN"/>
        </w:rPr>
      </w:pPr>
      <w:r w:rsidRPr="002D3917">
        <w:t>2&gt;</w:t>
      </w:r>
      <w:r w:rsidRPr="002D3917">
        <w:tab/>
        <w:t xml:space="preserve">if </w:t>
      </w:r>
      <w:r w:rsidRPr="002D3917">
        <w:rPr>
          <w:i/>
          <w:iCs/>
        </w:rPr>
        <w:t>iab-IP-AddressToReleaseList</w:t>
      </w:r>
      <w:r w:rsidRPr="002D3917">
        <w:t xml:space="preserve"> </w:t>
      </w:r>
      <w:r w:rsidRPr="002D3917">
        <w:rPr>
          <w:lang w:eastAsia="zh-CN"/>
        </w:rPr>
        <w:t>is included:</w:t>
      </w:r>
    </w:p>
    <w:p w14:paraId="06E6FC0B" w14:textId="77777777" w:rsidR="00097B87" w:rsidRPr="002D3917" w:rsidRDefault="00097B87" w:rsidP="00097B87">
      <w:pPr>
        <w:pStyle w:val="B3"/>
        <w:rPr>
          <w:rFonts w:ascii="Arial" w:hAnsi="Arial" w:cs="Arial"/>
        </w:rPr>
      </w:pPr>
      <w:r w:rsidRPr="002D3917">
        <w:rPr>
          <w:lang w:eastAsia="zh-CN"/>
        </w:rPr>
        <w:t>3&gt;</w:t>
      </w:r>
      <w:r w:rsidRPr="002D3917">
        <w:rPr>
          <w:lang w:eastAsia="zh-CN"/>
        </w:rPr>
        <w:tab/>
        <w:t>perform release of IP address</w:t>
      </w:r>
      <w:r w:rsidRPr="002D3917">
        <w:t xml:space="preserve"> as specified in 5.3.5.12a.1.1</w:t>
      </w:r>
      <w:r w:rsidRPr="002D3917">
        <w:rPr>
          <w:lang w:eastAsia="zh-CN"/>
        </w:rPr>
        <w:t>;</w:t>
      </w:r>
    </w:p>
    <w:p w14:paraId="665FD67C" w14:textId="77777777" w:rsidR="00097B87" w:rsidRPr="002D3917" w:rsidRDefault="00097B87" w:rsidP="00097B87">
      <w:pPr>
        <w:pStyle w:val="B2"/>
        <w:rPr>
          <w:lang w:eastAsia="zh-CN"/>
        </w:rPr>
      </w:pPr>
      <w:r w:rsidRPr="002D3917">
        <w:rPr>
          <w:lang w:eastAsia="zh-CN"/>
        </w:rPr>
        <w:t>2&gt;</w:t>
      </w:r>
      <w:r w:rsidRPr="002D3917">
        <w:rPr>
          <w:lang w:eastAsia="zh-CN"/>
        </w:rPr>
        <w:tab/>
        <w:t xml:space="preserve">if </w:t>
      </w:r>
      <w:r w:rsidRPr="002D3917">
        <w:rPr>
          <w:i/>
          <w:iCs/>
        </w:rPr>
        <w:t>iab-IP-AddressToAddModList</w:t>
      </w:r>
      <w:r w:rsidRPr="002D3917">
        <w:t xml:space="preserve"> </w:t>
      </w:r>
      <w:r w:rsidRPr="002D3917">
        <w:rPr>
          <w:lang w:eastAsia="zh-CN"/>
        </w:rPr>
        <w:t>is included:</w:t>
      </w:r>
    </w:p>
    <w:p w14:paraId="05B43E7F" w14:textId="77777777" w:rsidR="00097B87" w:rsidRPr="002D3917" w:rsidRDefault="00097B87" w:rsidP="00097B87">
      <w:pPr>
        <w:pStyle w:val="B3"/>
      </w:pPr>
      <w:r w:rsidRPr="002D3917">
        <w:t>3&gt;</w:t>
      </w:r>
      <w:r w:rsidRPr="002D3917">
        <w:tab/>
        <w:t xml:space="preserve">perform IAB IP address addition/update as specified in </w:t>
      </w:r>
      <w:r w:rsidRPr="002D3917">
        <w:rPr>
          <w:lang w:eastAsia="zh-CN"/>
        </w:rPr>
        <w:t>5.3.5.12a.1.2</w:t>
      </w:r>
      <w:r w:rsidRPr="002D3917">
        <w:t>;</w:t>
      </w:r>
    </w:p>
    <w:p w14:paraId="6ECE53BE" w14:textId="77777777" w:rsidR="00097B87" w:rsidRPr="002D3917" w:rsidRDefault="00097B87" w:rsidP="00097B87">
      <w:pPr>
        <w:pStyle w:val="B1"/>
      </w:pPr>
      <w:r w:rsidRPr="002D3917">
        <w:t>1&gt;</w:t>
      </w:r>
      <w:r w:rsidRPr="002D3917">
        <w:tab/>
        <w:t xml:space="preserve">if the </w:t>
      </w:r>
      <w:r w:rsidRPr="002D3917">
        <w:rPr>
          <w:i/>
        </w:rPr>
        <w:t>RRCReconfiguration</w:t>
      </w:r>
      <w:r w:rsidRPr="002D3917">
        <w:t xml:space="preserve"> message includes the </w:t>
      </w:r>
      <w:r w:rsidRPr="002D3917">
        <w:rPr>
          <w:i/>
        </w:rPr>
        <w:t>conditionalReconfiguration</w:t>
      </w:r>
      <w:r w:rsidRPr="002D3917">
        <w:t>:</w:t>
      </w:r>
    </w:p>
    <w:p w14:paraId="7C6F9668" w14:textId="77777777" w:rsidR="00097B87" w:rsidRPr="002D3917" w:rsidRDefault="00097B87" w:rsidP="00097B87">
      <w:pPr>
        <w:pStyle w:val="B2"/>
        <w:ind w:left="284" w:firstLine="284"/>
      </w:pPr>
      <w:r w:rsidRPr="002D3917">
        <w:t>2&gt;</w:t>
      </w:r>
      <w:r w:rsidRPr="002D3917">
        <w:tab/>
        <w:t>perform conditional reconfiguration as specified in 5.3.5.13;</w:t>
      </w:r>
    </w:p>
    <w:p w14:paraId="5FEA13AF" w14:textId="77777777" w:rsidR="00097B87" w:rsidRPr="002D3917" w:rsidRDefault="00097B87" w:rsidP="00097B87">
      <w:pPr>
        <w:pStyle w:val="B1"/>
      </w:pPr>
      <w:r w:rsidRPr="002D3917">
        <w:t>1&gt;</w:t>
      </w:r>
      <w:r w:rsidRPr="002D3917">
        <w:tab/>
        <w:t xml:space="preserve">if the </w:t>
      </w:r>
      <w:r w:rsidRPr="002D3917">
        <w:rPr>
          <w:i/>
        </w:rPr>
        <w:t>RRCReconfiguration</w:t>
      </w:r>
      <w:r w:rsidRPr="002D3917">
        <w:t xml:space="preserve"> message includes the </w:t>
      </w:r>
      <w:r w:rsidRPr="002D3917">
        <w:rPr>
          <w:i/>
        </w:rPr>
        <w:t>needForGapsConfigNR</w:t>
      </w:r>
      <w:r w:rsidRPr="002D3917">
        <w:t>:</w:t>
      </w:r>
    </w:p>
    <w:p w14:paraId="3201FCD0" w14:textId="77777777" w:rsidR="00097B87" w:rsidRPr="002D3917" w:rsidRDefault="00097B87" w:rsidP="00097B87">
      <w:pPr>
        <w:pStyle w:val="B2"/>
      </w:pPr>
      <w:r w:rsidRPr="002D3917">
        <w:t>2&gt;</w:t>
      </w:r>
      <w:r w:rsidRPr="002D3917">
        <w:tab/>
        <w:t xml:space="preserve">if </w:t>
      </w:r>
      <w:r w:rsidRPr="002D3917">
        <w:rPr>
          <w:i/>
        </w:rPr>
        <w:t>needForGapsConfigNR</w:t>
      </w:r>
      <w:r w:rsidRPr="002D3917">
        <w:t xml:space="preserve"> is set to </w:t>
      </w:r>
      <w:r w:rsidRPr="002D3917">
        <w:rPr>
          <w:i/>
        </w:rPr>
        <w:t>setup</w:t>
      </w:r>
      <w:r w:rsidRPr="002D3917">
        <w:t>:</w:t>
      </w:r>
    </w:p>
    <w:p w14:paraId="114C820B" w14:textId="77777777" w:rsidR="00097B87" w:rsidRPr="002D3917" w:rsidRDefault="00097B87" w:rsidP="00097B87">
      <w:pPr>
        <w:pStyle w:val="B3"/>
      </w:pPr>
      <w:r w:rsidRPr="002D3917">
        <w:t>3&gt;</w:t>
      </w:r>
      <w:r w:rsidRPr="002D3917">
        <w:tab/>
        <w:t xml:space="preserve">consider itself to be </w:t>
      </w:r>
      <w:r w:rsidRPr="002D3917">
        <w:rPr>
          <w:lang w:eastAsia="x-none"/>
        </w:rPr>
        <w:t>configured to provide the measurement gap requirement information of NR target bands</w:t>
      </w:r>
      <w:r w:rsidRPr="002D3917">
        <w:t>;</w:t>
      </w:r>
    </w:p>
    <w:p w14:paraId="3F25A89A" w14:textId="77777777" w:rsidR="00097B87" w:rsidRPr="002D3917" w:rsidRDefault="00097B87" w:rsidP="00097B87">
      <w:pPr>
        <w:pStyle w:val="B2"/>
      </w:pPr>
      <w:r w:rsidRPr="002D3917">
        <w:t>2&gt;</w:t>
      </w:r>
      <w:r w:rsidRPr="002D3917">
        <w:tab/>
        <w:t>else:</w:t>
      </w:r>
    </w:p>
    <w:p w14:paraId="22C1F629" w14:textId="77777777" w:rsidR="00097B87" w:rsidRPr="002D3917" w:rsidRDefault="00097B87" w:rsidP="00097B87">
      <w:pPr>
        <w:pStyle w:val="B3"/>
      </w:pPr>
      <w:r w:rsidRPr="002D3917">
        <w:t>3&gt;</w:t>
      </w:r>
      <w:r w:rsidRPr="002D3917">
        <w:tab/>
        <w:t xml:space="preserve">consider itself not to be </w:t>
      </w:r>
      <w:r w:rsidRPr="002D3917">
        <w:rPr>
          <w:lang w:eastAsia="x-none"/>
        </w:rPr>
        <w:t>configured to provide the measurement gap requirement information of NR target bands</w:t>
      </w:r>
      <w:r w:rsidRPr="002D3917">
        <w:t>;</w:t>
      </w:r>
    </w:p>
    <w:p w14:paraId="060D510C" w14:textId="77777777" w:rsidR="00097B87" w:rsidRPr="002D3917" w:rsidRDefault="00097B87" w:rsidP="00097B87">
      <w:pPr>
        <w:pStyle w:val="B1"/>
      </w:pPr>
      <w:r w:rsidRPr="002D3917">
        <w:t>1&gt;</w:t>
      </w:r>
      <w:r w:rsidRPr="002D3917">
        <w:tab/>
        <w:t xml:space="preserve">if the </w:t>
      </w:r>
      <w:r w:rsidRPr="002D3917">
        <w:rPr>
          <w:i/>
        </w:rPr>
        <w:t>RRCReconfiguration</w:t>
      </w:r>
      <w:r w:rsidRPr="002D3917">
        <w:t xml:space="preserve"> message includes the </w:t>
      </w:r>
      <w:r w:rsidRPr="002D3917">
        <w:rPr>
          <w:i/>
        </w:rPr>
        <w:t>needForGapNCSG-ConfigNR</w:t>
      </w:r>
      <w:r w:rsidRPr="002D3917">
        <w:t>:</w:t>
      </w:r>
    </w:p>
    <w:p w14:paraId="47EAFE25" w14:textId="77777777" w:rsidR="00097B87" w:rsidRPr="002D3917" w:rsidRDefault="00097B87" w:rsidP="00097B87">
      <w:pPr>
        <w:pStyle w:val="B2"/>
      </w:pPr>
      <w:r w:rsidRPr="002D3917">
        <w:t>2&gt;</w:t>
      </w:r>
      <w:r w:rsidRPr="002D3917">
        <w:tab/>
        <w:t xml:space="preserve">if </w:t>
      </w:r>
      <w:r w:rsidRPr="002D3917">
        <w:rPr>
          <w:i/>
        </w:rPr>
        <w:t>needForGapNCSG-ConfigNR</w:t>
      </w:r>
      <w:r w:rsidRPr="002D3917">
        <w:t xml:space="preserve"> is set to </w:t>
      </w:r>
      <w:r w:rsidRPr="002D3917">
        <w:rPr>
          <w:i/>
        </w:rPr>
        <w:t>setup</w:t>
      </w:r>
      <w:r w:rsidRPr="002D3917">
        <w:t>:</w:t>
      </w:r>
    </w:p>
    <w:p w14:paraId="1D24A18B" w14:textId="77777777" w:rsidR="00097B87" w:rsidRPr="002D3917" w:rsidRDefault="00097B87" w:rsidP="00097B87">
      <w:pPr>
        <w:pStyle w:val="B3"/>
      </w:pPr>
      <w:r w:rsidRPr="002D3917">
        <w:t>3&gt;</w:t>
      </w:r>
      <w:r w:rsidRPr="002D3917">
        <w:tab/>
        <w:t xml:space="preserve">consider itself to be </w:t>
      </w:r>
      <w:r w:rsidRPr="002D3917">
        <w:rPr>
          <w:lang w:eastAsia="x-none"/>
        </w:rPr>
        <w:t>configured to provide the measurement gap and NCSG requirement information of NR target bands</w:t>
      </w:r>
      <w:r w:rsidRPr="002D3917">
        <w:t>;</w:t>
      </w:r>
    </w:p>
    <w:p w14:paraId="21560BA5" w14:textId="77777777" w:rsidR="00097B87" w:rsidRPr="002D3917" w:rsidRDefault="00097B87" w:rsidP="00097B87">
      <w:pPr>
        <w:pStyle w:val="B2"/>
      </w:pPr>
      <w:r w:rsidRPr="002D3917">
        <w:t>2&gt;</w:t>
      </w:r>
      <w:r w:rsidRPr="002D3917">
        <w:tab/>
        <w:t>else:</w:t>
      </w:r>
    </w:p>
    <w:p w14:paraId="7D096A9E" w14:textId="77777777" w:rsidR="00097B87" w:rsidRPr="002D3917" w:rsidRDefault="00097B87" w:rsidP="00097B87">
      <w:pPr>
        <w:pStyle w:val="B3"/>
      </w:pPr>
      <w:r w:rsidRPr="002D3917">
        <w:t>3&gt;</w:t>
      </w:r>
      <w:r w:rsidRPr="002D3917">
        <w:tab/>
        <w:t xml:space="preserve">consider itself not to be </w:t>
      </w:r>
      <w:r w:rsidRPr="002D3917">
        <w:rPr>
          <w:lang w:eastAsia="x-none"/>
        </w:rPr>
        <w:t>configured to provide the measurement gap and NCSG requirement information of NR target bands</w:t>
      </w:r>
      <w:r w:rsidRPr="002D3917">
        <w:t>;</w:t>
      </w:r>
    </w:p>
    <w:p w14:paraId="6D4C19A5" w14:textId="77777777" w:rsidR="00097B87" w:rsidRPr="002D3917" w:rsidRDefault="00097B87" w:rsidP="00097B87">
      <w:pPr>
        <w:pStyle w:val="B1"/>
      </w:pPr>
      <w:r w:rsidRPr="002D3917">
        <w:lastRenderedPageBreak/>
        <w:t>1&gt;</w:t>
      </w:r>
      <w:r w:rsidRPr="002D3917">
        <w:tab/>
        <w:t xml:space="preserve">if the </w:t>
      </w:r>
      <w:r w:rsidRPr="002D3917">
        <w:rPr>
          <w:i/>
        </w:rPr>
        <w:t>RRCReconfiguration</w:t>
      </w:r>
      <w:r w:rsidRPr="002D3917">
        <w:t xml:space="preserve"> message includes the </w:t>
      </w:r>
      <w:r w:rsidRPr="002D3917">
        <w:rPr>
          <w:i/>
        </w:rPr>
        <w:t>needForGapNCSG-ConfigEUTRA</w:t>
      </w:r>
      <w:r w:rsidRPr="002D3917">
        <w:t>:</w:t>
      </w:r>
    </w:p>
    <w:p w14:paraId="1B80BE83" w14:textId="77777777" w:rsidR="00097B87" w:rsidRPr="002D3917" w:rsidRDefault="00097B87" w:rsidP="00097B87">
      <w:pPr>
        <w:pStyle w:val="B2"/>
      </w:pPr>
      <w:r w:rsidRPr="002D3917">
        <w:t>2&gt;</w:t>
      </w:r>
      <w:r w:rsidRPr="002D3917">
        <w:tab/>
        <w:t xml:space="preserve">if </w:t>
      </w:r>
      <w:r w:rsidRPr="002D3917">
        <w:rPr>
          <w:i/>
        </w:rPr>
        <w:t>needForGapNCSG-ConfigEUTRA</w:t>
      </w:r>
      <w:r w:rsidRPr="002D3917">
        <w:t xml:space="preserve"> is set to </w:t>
      </w:r>
      <w:r w:rsidRPr="002D3917">
        <w:rPr>
          <w:i/>
        </w:rPr>
        <w:t>setup</w:t>
      </w:r>
      <w:r w:rsidRPr="002D3917">
        <w:t>:</w:t>
      </w:r>
    </w:p>
    <w:p w14:paraId="35196CE6" w14:textId="77777777" w:rsidR="00097B87" w:rsidRPr="002D3917" w:rsidRDefault="00097B87" w:rsidP="00097B87">
      <w:pPr>
        <w:pStyle w:val="B3"/>
      </w:pPr>
      <w:r w:rsidRPr="002D3917">
        <w:t>3&gt;</w:t>
      </w:r>
      <w:r w:rsidRPr="002D3917">
        <w:tab/>
        <w:t xml:space="preserve">consider itself to be </w:t>
      </w:r>
      <w:r w:rsidRPr="002D3917">
        <w:rPr>
          <w:lang w:eastAsia="x-none"/>
        </w:rPr>
        <w:t xml:space="preserve">configured to provide the measurement gap and NCSG requirement information of </w:t>
      </w:r>
      <w:r w:rsidRPr="002D3917">
        <w:t>E</w:t>
      </w:r>
      <w:r w:rsidRPr="002D3917">
        <w:noBreakHyphen/>
        <w:t>UTRA</w:t>
      </w:r>
      <w:r w:rsidRPr="002D3917">
        <w:rPr>
          <w:lang w:eastAsia="x-none"/>
        </w:rPr>
        <w:t xml:space="preserve"> target bands</w:t>
      </w:r>
      <w:r w:rsidRPr="002D3917">
        <w:t>;</w:t>
      </w:r>
    </w:p>
    <w:p w14:paraId="2B738E12" w14:textId="77777777" w:rsidR="00097B87" w:rsidRPr="002D3917" w:rsidRDefault="00097B87" w:rsidP="00097B87">
      <w:pPr>
        <w:pStyle w:val="B2"/>
      </w:pPr>
      <w:r w:rsidRPr="002D3917">
        <w:t>2&gt;</w:t>
      </w:r>
      <w:r w:rsidRPr="002D3917">
        <w:tab/>
        <w:t>else:</w:t>
      </w:r>
    </w:p>
    <w:p w14:paraId="0B1E0C34" w14:textId="77777777" w:rsidR="00097B87" w:rsidRPr="002D3917" w:rsidRDefault="00097B87" w:rsidP="00097B87">
      <w:pPr>
        <w:pStyle w:val="B3"/>
      </w:pPr>
      <w:r w:rsidRPr="002D3917">
        <w:t>3&gt;</w:t>
      </w:r>
      <w:r w:rsidRPr="002D3917">
        <w:tab/>
        <w:t xml:space="preserve">consider itself not to be </w:t>
      </w:r>
      <w:r w:rsidRPr="002D3917">
        <w:rPr>
          <w:lang w:eastAsia="x-none"/>
        </w:rPr>
        <w:t>configured to provide the measurement gap and NCSG requirement information of E</w:t>
      </w:r>
      <w:r w:rsidRPr="002D3917">
        <w:rPr>
          <w:lang w:eastAsia="x-none"/>
        </w:rPr>
        <w:noBreakHyphen/>
        <w:t>UTRA target bands</w:t>
      </w:r>
      <w:r w:rsidRPr="002D3917">
        <w:t>;</w:t>
      </w:r>
    </w:p>
    <w:p w14:paraId="1AC6DB31" w14:textId="77777777" w:rsidR="00097B87" w:rsidRPr="002D3917" w:rsidRDefault="00097B87" w:rsidP="00097B87">
      <w:pPr>
        <w:pStyle w:val="B1"/>
      </w:pPr>
      <w:r w:rsidRPr="002D3917">
        <w:t>1&gt;</w:t>
      </w:r>
      <w:r w:rsidRPr="002D3917">
        <w:tab/>
        <w:t xml:space="preserve">if the </w:t>
      </w:r>
      <w:r w:rsidRPr="002D3917">
        <w:rPr>
          <w:i/>
        </w:rPr>
        <w:t>RRCReconfiguration</w:t>
      </w:r>
      <w:r w:rsidRPr="002D3917">
        <w:t xml:space="preserve"> message includes the </w:t>
      </w:r>
      <w:r w:rsidRPr="002D3917">
        <w:rPr>
          <w:i/>
          <w:iCs/>
          <w:lang w:eastAsia="en-GB"/>
        </w:rPr>
        <w:t>onDemandSIB-Request</w:t>
      </w:r>
      <w:r w:rsidRPr="002D3917">
        <w:t>:</w:t>
      </w:r>
    </w:p>
    <w:p w14:paraId="59D3B865" w14:textId="77777777" w:rsidR="00097B87" w:rsidRPr="002D3917" w:rsidRDefault="00097B87" w:rsidP="00097B87">
      <w:pPr>
        <w:pStyle w:val="B2"/>
      </w:pPr>
      <w:r w:rsidRPr="002D3917">
        <w:t>2&gt;</w:t>
      </w:r>
      <w:r w:rsidRPr="002D3917">
        <w:tab/>
        <w:t xml:space="preserve">if </w:t>
      </w:r>
      <w:r w:rsidRPr="002D3917">
        <w:rPr>
          <w:i/>
          <w:iCs/>
          <w:lang w:eastAsia="en-GB"/>
        </w:rPr>
        <w:t>onDemandSIB-Request</w:t>
      </w:r>
      <w:r w:rsidRPr="002D3917">
        <w:t xml:space="preserve"> is set to </w:t>
      </w:r>
      <w:r w:rsidRPr="002D3917">
        <w:rPr>
          <w:i/>
        </w:rPr>
        <w:t>setup</w:t>
      </w:r>
      <w:r w:rsidRPr="002D3917">
        <w:t>:</w:t>
      </w:r>
    </w:p>
    <w:p w14:paraId="2A55F37A" w14:textId="77777777" w:rsidR="00097B87" w:rsidRPr="002D3917" w:rsidRDefault="00097B87" w:rsidP="00097B87">
      <w:pPr>
        <w:pStyle w:val="B3"/>
        <w:rPr>
          <w:lang w:eastAsia="x-none"/>
        </w:rPr>
      </w:pPr>
      <w:r w:rsidRPr="002D3917">
        <w:rPr>
          <w:lang w:eastAsia="x-none"/>
        </w:rPr>
        <w:t>3&gt;</w:t>
      </w:r>
      <w:r w:rsidRPr="002D3917">
        <w:rPr>
          <w:lang w:eastAsia="x-none"/>
        </w:rPr>
        <w:tab/>
        <w:t>consider itself to be configured to request SIB(s) or posSIB(s) in RRC_CONNECTED in accordance with clause 5.2.2.3.5;</w:t>
      </w:r>
    </w:p>
    <w:p w14:paraId="3E6A61AB" w14:textId="77777777" w:rsidR="00097B87" w:rsidRPr="002D3917" w:rsidRDefault="00097B87" w:rsidP="00097B87">
      <w:pPr>
        <w:pStyle w:val="B2"/>
      </w:pPr>
      <w:r w:rsidRPr="002D3917">
        <w:t>2&gt;</w:t>
      </w:r>
      <w:r w:rsidRPr="002D3917">
        <w:tab/>
        <w:t>else:</w:t>
      </w:r>
    </w:p>
    <w:p w14:paraId="1231A881" w14:textId="77777777" w:rsidR="00097B87" w:rsidRPr="002D3917" w:rsidRDefault="00097B87" w:rsidP="00097B87">
      <w:pPr>
        <w:pStyle w:val="B3"/>
      </w:pPr>
      <w:r w:rsidRPr="002D3917">
        <w:t>3&gt;</w:t>
      </w:r>
      <w:r w:rsidRPr="002D3917">
        <w:tab/>
        <w:t>consider itself not to be configured to request SIB(s) or posSIB(s) in RRC_CONNECTED in accordance with clause 5.2.2.3.5;</w:t>
      </w:r>
    </w:p>
    <w:p w14:paraId="161A0600" w14:textId="77777777" w:rsidR="00097B87" w:rsidRPr="002D3917" w:rsidRDefault="00097B87" w:rsidP="00097B87">
      <w:pPr>
        <w:pStyle w:val="B3"/>
        <w:rPr>
          <w:lang w:eastAsia="zh-CN"/>
        </w:rPr>
      </w:pPr>
      <w:r w:rsidRPr="002D3917">
        <w:rPr>
          <w:lang w:eastAsia="zh-CN"/>
        </w:rPr>
        <w:t>3&gt;</w:t>
      </w:r>
      <w:r w:rsidRPr="002D3917">
        <w:rPr>
          <w:lang w:eastAsia="zh-CN"/>
        </w:rPr>
        <w:tab/>
        <w:t>stop timer T350, if running;</w:t>
      </w:r>
    </w:p>
    <w:p w14:paraId="7F64FD1F" w14:textId="77777777" w:rsidR="00097B87" w:rsidRPr="002D3917" w:rsidRDefault="00097B87" w:rsidP="00097B87">
      <w:pPr>
        <w:pStyle w:val="B1"/>
      </w:pPr>
      <w:r w:rsidRPr="002D3917">
        <w:t>1&gt;</w:t>
      </w:r>
      <w:r w:rsidRPr="002D3917">
        <w:tab/>
        <w:t xml:space="preserve">if the </w:t>
      </w:r>
      <w:r w:rsidRPr="002D3917">
        <w:rPr>
          <w:i/>
        </w:rPr>
        <w:t>RRCReconfiguration</w:t>
      </w:r>
      <w:r w:rsidRPr="002D3917">
        <w:t xml:space="preserve"> message includes the </w:t>
      </w:r>
      <w:r w:rsidRPr="002D3917">
        <w:rPr>
          <w:i/>
        </w:rPr>
        <w:t>sl-ConfigDedicatedNR</w:t>
      </w:r>
      <w:r w:rsidRPr="002D3917">
        <w:t>:</w:t>
      </w:r>
    </w:p>
    <w:p w14:paraId="604F8745" w14:textId="77777777" w:rsidR="00097B87" w:rsidRPr="002D3917" w:rsidRDefault="00097B87" w:rsidP="00097B87">
      <w:pPr>
        <w:pStyle w:val="B2"/>
      </w:pPr>
      <w:r w:rsidRPr="002D3917">
        <w:t>2&gt;</w:t>
      </w:r>
      <w:r w:rsidRPr="002D3917">
        <w:tab/>
        <w:t>perform the sidelink dedicated configuration procedure as specified in 5.3.5.14;</w:t>
      </w:r>
    </w:p>
    <w:p w14:paraId="66054964" w14:textId="77777777" w:rsidR="00097B87" w:rsidRPr="002D3917" w:rsidRDefault="00097B87" w:rsidP="00097B87">
      <w:pPr>
        <w:pStyle w:val="NO"/>
      </w:pPr>
      <w:r w:rsidRPr="002D3917">
        <w:t>NOTE 0a:</w:t>
      </w:r>
      <w:r w:rsidRPr="002D3917">
        <w:tab/>
        <w:t xml:space="preserve">If the </w:t>
      </w:r>
      <w:r w:rsidRPr="002D3917">
        <w:rPr>
          <w:i/>
        </w:rPr>
        <w:t>sl-ConfigDedicatedNR</w:t>
      </w:r>
      <w:r w:rsidRPr="002D3917">
        <w:t xml:space="preserve"> was received embedded within an E-UTRA </w:t>
      </w:r>
      <w:r w:rsidRPr="002D3917">
        <w:rPr>
          <w:i/>
          <w:iCs/>
        </w:rPr>
        <w:t>RRCConnectionReconfiguration</w:t>
      </w:r>
      <w:r w:rsidRPr="002D3917">
        <w:t xml:space="preserve"> message, the UE does not build an NR </w:t>
      </w:r>
      <w:r w:rsidRPr="002D3917">
        <w:rPr>
          <w:i/>
          <w:iCs/>
        </w:rPr>
        <w:t>RRCReconfigurationComplete</w:t>
      </w:r>
      <w:r w:rsidRPr="002D3917">
        <w:t xml:space="preserve"> message for the received </w:t>
      </w:r>
      <w:r w:rsidRPr="002D3917">
        <w:rPr>
          <w:i/>
          <w:iCs/>
        </w:rPr>
        <w:t>sl-ConfigDedicatedNR</w:t>
      </w:r>
      <w:r w:rsidRPr="002D3917">
        <w:t>.</w:t>
      </w:r>
    </w:p>
    <w:p w14:paraId="73DD6DAC" w14:textId="77777777" w:rsidR="00097B87" w:rsidRPr="002D3917" w:rsidRDefault="00097B87" w:rsidP="00097B87">
      <w:pPr>
        <w:pStyle w:val="B1"/>
      </w:pPr>
      <w:r w:rsidRPr="002D3917">
        <w:t>1&gt;</w:t>
      </w:r>
      <w:r w:rsidRPr="002D3917">
        <w:tab/>
        <w:t xml:space="preserve">if the </w:t>
      </w:r>
      <w:r w:rsidRPr="002D3917">
        <w:rPr>
          <w:i/>
          <w:iCs/>
        </w:rPr>
        <w:t>RRCReconfiguration</w:t>
      </w:r>
      <w:r w:rsidRPr="002D3917">
        <w:t xml:space="preserve"> message includes the </w:t>
      </w:r>
      <w:r w:rsidRPr="002D3917">
        <w:rPr>
          <w:i/>
          <w:iCs/>
        </w:rPr>
        <w:t>sl-L2RelayUE-Config</w:t>
      </w:r>
      <w:r w:rsidRPr="002D3917">
        <w:t>:</w:t>
      </w:r>
    </w:p>
    <w:p w14:paraId="10C5525A" w14:textId="77777777" w:rsidR="00097B87" w:rsidRPr="002D3917" w:rsidRDefault="00097B87" w:rsidP="00097B87">
      <w:pPr>
        <w:pStyle w:val="B2"/>
      </w:pPr>
      <w:r w:rsidRPr="002D3917">
        <w:t>2&gt;</w:t>
      </w:r>
      <w:r w:rsidRPr="002D3917">
        <w:tab/>
        <w:t>perform the L2 U2N or U2U Relay UE configuration procedure as specified in 5.3.5.15;</w:t>
      </w:r>
    </w:p>
    <w:p w14:paraId="7CF50BB3" w14:textId="77777777" w:rsidR="00097B87" w:rsidRPr="002D3917" w:rsidRDefault="00097B87" w:rsidP="00097B87">
      <w:pPr>
        <w:pStyle w:val="B1"/>
      </w:pPr>
      <w:r w:rsidRPr="002D3917">
        <w:t>1&gt;</w:t>
      </w:r>
      <w:r w:rsidRPr="002D3917">
        <w:tab/>
        <w:t xml:space="preserve">if the </w:t>
      </w:r>
      <w:r w:rsidRPr="002D3917">
        <w:rPr>
          <w:i/>
          <w:iCs/>
        </w:rPr>
        <w:t>RRCReconfiguration</w:t>
      </w:r>
      <w:r w:rsidRPr="002D3917">
        <w:t xml:space="preserve"> message includes the </w:t>
      </w:r>
      <w:r w:rsidRPr="002D3917">
        <w:rPr>
          <w:i/>
          <w:iCs/>
        </w:rPr>
        <w:t>sl-L2RemoteUE-Config</w:t>
      </w:r>
      <w:r w:rsidRPr="002D3917">
        <w:t>:</w:t>
      </w:r>
    </w:p>
    <w:p w14:paraId="5FCEDD64" w14:textId="77777777" w:rsidR="00097B87" w:rsidRPr="002D3917" w:rsidRDefault="00097B87" w:rsidP="00097B87">
      <w:pPr>
        <w:pStyle w:val="B2"/>
      </w:pPr>
      <w:r w:rsidRPr="002D3917">
        <w:t>2&gt;</w:t>
      </w:r>
      <w:r w:rsidRPr="002D3917">
        <w:tab/>
        <w:t>perform the L2 U2N or U2U Remote UE configuration procedure as specified in 5.3.5.16;</w:t>
      </w:r>
    </w:p>
    <w:p w14:paraId="1E103FD7" w14:textId="77777777" w:rsidR="00097B87" w:rsidRPr="002D3917" w:rsidRDefault="00097B87" w:rsidP="00097B87">
      <w:pPr>
        <w:pStyle w:val="B1"/>
      </w:pPr>
      <w:r w:rsidRPr="002D3917">
        <w:t>1&gt;</w:t>
      </w:r>
      <w:r w:rsidRPr="002D3917">
        <w:tab/>
        <w:t xml:space="preserve">if the </w:t>
      </w:r>
      <w:r w:rsidRPr="002D3917">
        <w:rPr>
          <w:i/>
        </w:rPr>
        <w:t>RRCReconfiguration</w:t>
      </w:r>
      <w:r w:rsidRPr="002D3917">
        <w:t xml:space="preserve"> message includes the </w:t>
      </w:r>
      <w:r w:rsidRPr="002D3917">
        <w:rPr>
          <w:i/>
        </w:rPr>
        <w:t>dedicatedPagingDelivery</w:t>
      </w:r>
      <w:r w:rsidRPr="002D3917">
        <w:t>:</w:t>
      </w:r>
    </w:p>
    <w:p w14:paraId="706DCDE7" w14:textId="77777777" w:rsidR="00097B87" w:rsidRPr="002D3917" w:rsidRDefault="00097B87" w:rsidP="00097B87">
      <w:pPr>
        <w:pStyle w:val="B2"/>
      </w:pPr>
      <w:r w:rsidRPr="002D3917">
        <w:t>2&gt;</w:t>
      </w:r>
      <w:r w:rsidRPr="002D3917">
        <w:tab/>
        <w:t xml:space="preserve">perform the </w:t>
      </w:r>
      <w:r w:rsidRPr="002D3917">
        <w:rPr>
          <w:i/>
        </w:rPr>
        <w:t>Paging</w:t>
      </w:r>
      <w:r w:rsidRPr="002D3917">
        <w:t xml:space="preserve"> message reception procedure as specified in 5.3.2.3;</w:t>
      </w:r>
    </w:p>
    <w:p w14:paraId="3F811CF7" w14:textId="77777777" w:rsidR="00097B87" w:rsidRPr="002D3917" w:rsidRDefault="00097B87" w:rsidP="00097B87">
      <w:pPr>
        <w:pStyle w:val="B1"/>
      </w:pPr>
      <w:r w:rsidRPr="002D3917">
        <w:t>1&gt;</w:t>
      </w:r>
      <w:r w:rsidRPr="002D3917">
        <w:tab/>
        <w:t xml:space="preserve">if the </w:t>
      </w:r>
      <w:r w:rsidRPr="002D3917">
        <w:rPr>
          <w:i/>
        </w:rPr>
        <w:t>RRCReconfiguration</w:t>
      </w:r>
      <w:r w:rsidRPr="002D3917">
        <w:t xml:space="preserve"> message includes the </w:t>
      </w:r>
      <w:r w:rsidRPr="002D3917">
        <w:rPr>
          <w:i/>
        </w:rPr>
        <w:t>sl-ConfigDedicatedEUTRA-Info</w:t>
      </w:r>
      <w:r w:rsidRPr="002D3917">
        <w:t>:</w:t>
      </w:r>
    </w:p>
    <w:p w14:paraId="574107EC" w14:textId="77777777" w:rsidR="00097B87" w:rsidRPr="002D3917" w:rsidRDefault="00097B87" w:rsidP="00097B87">
      <w:pPr>
        <w:pStyle w:val="B2"/>
      </w:pPr>
      <w:r w:rsidRPr="002D3917">
        <w:t>2&gt;</w:t>
      </w:r>
      <w:r w:rsidRPr="002D3917">
        <w:tab/>
        <w:t>perform related procedures for V2X sidelink communication in accordance with TS 36.331 [10], clause 5.3.10 and clause 5.5.2;</w:t>
      </w:r>
    </w:p>
    <w:p w14:paraId="74D9BA8E" w14:textId="77777777" w:rsidR="00097B87" w:rsidRPr="002D3917" w:rsidRDefault="00097B87" w:rsidP="00097B87">
      <w:pPr>
        <w:pStyle w:val="B1"/>
      </w:pPr>
      <w:r w:rsidRPr="002D3917">
        <w:t>1&gt;</w:t>
      </w:r>
      <w:r w:rsidRPr="002D3917">
        <w:tab/>
        <w:t xml:space="preserve">if the </w:t>
      </w:r>
      <w:r w:rsidRPr="002D3917">
        <w:rPr>
          <w:i/>
          <w:iCs/>
        </w:rPr>
        <w:t>RRCReconfiguration</w:t>
      </w:r>
      <w:r w:rsidRPr="002D3917">
        <w:t xml:space="preserve"> message includes the </w:t>
      </w:r>
      <w:r w:rsidRPr="002D3917">
        <w:rPr>
          <w:i/>
          <w:iCs/>
        </w:rPr>
        <w:t>ul-GapFR2-Config</w:t>
      </w:r>
      <w:r w:rsidRPr="002D3917">
        <w:t>:</w:t>
      </w:r>
    </w:p>
    <w:p w14:paraId="5FD6C0E9" w14:textId="77777777" w:rsidR="00097B87" w:rsidRPr="002D3917" w:rsidRDefault="00097B87" w:rsidP="00097B87">
      <w:pPr>
        <w:pStyle w:val="B2"/>
      </w:pPr>
      <w:r w:rsidRPr="002D3917">
        <w:t>2&gt;</w:t>
      </w:r>
      <w:r w:rsidRPr="002D3917">
        <w:tab/>
        <w:t>perform the FR2 UL gap configuration procedure as specified in 5.3.5.13c;</w:t>
      </w:r>
    </w:p>
    <w:p w14:paraId="4CB39711" w14:textId="77777777" w:rsidR="00097B87" w:rsidRPr="002D3917" w:rsidRDefault="00097B87" w:rsidP="00097B87">
      <w:pPr>
        <w:pStyle w:val="B1"/>
      </w:pPr>
      <w:r w:rsidRPr="002D3917">
        <w:t>1&gt;</w:t>
      </w:r>
      <w:r w:rsidRPr="002D3917">
        <w:tab/>
        <w:t xml:space="preserve">if the </w:t>
      </w:r>
      <w:r w:rsidRPr="002D3917">
        <w:rPr>
          <w:i/>
        </w:rPr>
        <w:t>RRCReconfiguration</w:t>
      </w:r>
      <w:r w:rsidRPr="002D3917">
        <w:t xml:space="preserve"> message includes the </w:t>
      </w:r>
      <w:r w:rsidRPr="002D3917">
        <w:rPr>
          <w:i/>
        </w:rPr>
        <w:t>musim-GapConfig</w:t>
      </w:r>
      <w:r w:rsidRPr="002D3917">
        <w:t>:</w:t>
      </w:r>
    </w:p>
    <w:p w14:paraId="20B73AA6" w14:textId="77777777" w:rsidR="00097B87" w:rsidRPr="002D3917" w:rsidRDefault="00097B87" w:rsidP="00097B87">
      <w:pPr>
        <w:pStyle w:val="B2"/>
        <w:rPr>
          <w:rFonts w:eastAsia="Malgun Gothic"/>
          <w:lang w:eastAsia="zh-CN"/>
        </w:rPr>
      </w:pPr>
      <w:r w:rsidRPr="002D3917">
        <w:rPr>
          <w:rFonts w:eastAsia="Malgun Gothic"/>
        </w:rPr>
        <w:t>2&gt;</w:t>
      </w:r>
      <w:r w:rsidRPr="002D3917">
        <w:rPr>
          <w:rFonts w:eastAsia="Malgun Gothic"/>
        </w:rPr>
        <w:tab/>
        <w:t>perform the MUSIM gap configuration procedure as specified in 5.3.5.9a;</w:t>
      </w:r>
    </w:p>
    <w:p w14:paraId="3051B31E" w14:textId="77777777" w:rsidR="00097B87" w:rsidRPr="002D3917" w:rsidRDefault="00097B87" w:rsidP="00097B87">
      <w:pPr>
        <w:pStyle w:val="B1"/>
      </w:pPr>
      <w:r w:rsidRPr="002D3917">
        <w:t>1&gt;</w:t>
      </w:r>
      <w:r w:rsidRPr="002D3917">
        <w:tab/>
        <w:t xml:space="preserve">if the </w:t>
      </w:r>
      <w:r w:rsidRPr="002D3917">
        <w:rPr>
          <w:i/>
        </w:rPr>
        <w:t>RRCReconfiguration</w:t>
      </w:r>
      <w:r w:rsidRPr="002D3917">
        <w:t xml:space="preserve"> message includes the </w:t>
      </w:r>
      <w:r w:rsidRPr="002D3917">
        <w:rPr>
          <w:i/>
        </w:rPr>
        <w:t>appLayerMeasConfig</w:t>
      </w:r>
      <w:r w:rsidRPr="002D3917">
        <w:t>:</w:t>
      </w:r>
    </w:p>
    <w:p w14:paraId="4951644F" w14:textId="77777777" w:rsidR="00097B87" w:rsidRPr="002D3917" w:rsidRDefault="00097B87" w:rsidP="00097B87">
      <w:pPr>
        <w:pStyle w:val="B2"/>
      </w:pPr>
      <w:r w:rsidRPr="002D3917">
        <w:t>2&gt;</w:t>
      </w:r>
      <w:r w:rsidRPr="002D3917">
        <w:tab/>
        <w:t xml:space="preserve">for each application layer measurement configuration </w:t>
      </w:r>
      <w:r w:rsidRPr="002D3917">
        <w:rPr>
          <w:lang w:eastAsia="zh-CN"/>
        </w:rPr>
        <w:t>with</w:t>
      </w:r>
      <w:r w:rsidRPr="002D3917">
        <w:t xml:space="preserve"> </w:t>
      </w:r>
      <w:r w:rsidRPr="002D3917">
        <w:rPr>
          <w:i/>
          <w:iCs/>
          <w:lang w:eastAsia="zh-CN"/>
        </w:rPr>
        <w:t>appLayerIdleInactiveConfig</w:t>
      </w:r>
      <w:r w:rsidRPr="002D3917">
        <w:rPr>
          <w:lang w:eastAsia="zh-CN"/>
        </w:rPr>
        <w:t xml:space="preserve"> configured</w:t>
      </w:r>
      <w:r w:rsidRPr="002D3917">
        <w:t>:</w:t>
      </w:r>
    </w:p>
    <w:p w14:paraId="5281FF71" w14:textId="77777777" w:rsidR="00097B87" w:rsidRPr="002D3917" w:rsidRDefault="00097B87" w:rsidP="00097B87">
      <w:pPr>
        <w:pStyle w:val="B3"/>
      </w:pPr>
      <w:r w:rsidRPr="002D3917">
        <w:t>3&gt;</w:t>
      </w:r>
      <w:r w:rsidRPr="002D3917">
        <w:tab/>
        <w:t xml:space="preserve">if the RPLMN is not included in </w:t>
      </w:r>
      <w:r w:rsidRPr="002D3917">
        <w:rPr>
          <w:i/>
          <w:iCs/>
        </w:rPr>
        <w:t>plmn-IdentityList</w:t>
      </w:r>
      <w:r w:rsidRPr="002D3917">
        <w:t xml:space="preserve"> in </w:t>
      </w:r>
      <w:r w:rsidRPr="002D3917">
        <w:rPr>
          <w:i/>
          <w:iCs/>
        </w:rPr>
        <w:t>VarAppLayerPLMN-ListConfig</w:t>
      </w:r>
      <w:r w:rsidRPr="002D3917">
        <w:t>:</w:t>
      </w:r>
    </w:p>
    <w:p w14:paraId="60317C99" w14:textId="77777777" w:rsidR="00097B87" w:rsidRPr="002D3917" w:rsidRDefault="00097B87" w:rsidP="00097B87">
      <w:pPr>
        <w:pStyle w:val="B4"/>
      </w:pPr>
      <w:r w:rsidRPr="002D3917">
        <w:t>4&gt;</w:t>
      </w:r>
      <w:r w:rsidRPr="002D3917">
        <w:tab/>
        <w:t>discard any application layer measurement reports which were not yet fully submitted to lower layers for transmission;</w:t>
      </w:r>
    </w:p>
    <w:p w14:paraId="6585DEA9" w14:textId="77777777" w:rsidR="00097B87" w:rsidRPr="002D3917" w:rsidRDefault="00097B87" w:rsidP="00097B87">
      <w:pPr>
        <w:pStyle w:val="B4"/>
      </w:pPr>
      <w:r w:rsidRPr="002D3917">
        <w:lastRenderedPageBreak/>
        <w:t>4&gt;</w:t>
      </w:r>
      <w:r w:rsidRPr="002D3917">
        <w:tab/>
        <w:t xml:space="preserve">forward the </w:t>
      </w:r>
      <w:r w:rsidRPr="002D3917">
        <w:rPr>
          <w:i/>
        </w:rPr>
        <w:t>measConfigAppLayerId</w:t>
      </w:r>
      <w:r w:rsidRPr="002D3917">
        <w:t xml:space="preserve"> and inform upper layers about the release of the application layer measurement configuration;</w:t>
      </w:r>
    </w:p>
    <w:p w14:paraId="5BBBD482" w14:textId="77777777" w:rsidR="00097B87" w:rsidRPr="002D3917" w:rsidRDefault="00097B87" w:rsidP="00097B87">
      <w:pPr>
        <w:pStyle w:val="B4"/>
      </w:pPr>
      <w:r w:rsidRPr="002D3917">
        <w:t>4&gt;</w:t>
      </w:r>
      <w:r w:rsidRPr="002D3917">
        <w:tab/>
        <w:t xml:space="preserve">release the application layer measurement configuration including its fields in the UE variables </w:t>
      </w:r>
      <w:r w:rsidRPr="002D3917">
        <w:rPr>
          <w:i/>
          <w:iCs/>
        </w:rPr>
        <w:t>VarAppLayerIdleConfig</w:t>
      </w:r>
      <w:r w:rsidRPr="002D3917">
        <w:t xml:space="preserve"> and </w:t>
      </w:r>
      <w:r w:rsidRPr="002D3917">
        <w:rPr>
          <w:i/>
        </w:rPr>
        <w:t>VarAppLayerPLMN-ListConfig</w:t>
      </w:r>
      <w:r w:rsidRPr="002D3917">
        <w:t>;</w:t>
      </w:r>
    </w:p>
    <w:p w14:paraId="4FD45445" w14:textId="77777777" w:rsidR="00097B87" w:rsidRPr="002D3917" w:rsidRDefault="00097B87" w:rsidP="00097B87">
      <w:pPr>
        <w:pStyle w:val="B4"/>
        <w:rPr>
          <w:iCs/>
        </w:rPr>
      </w:pPr>
      <w:r w:rsidRPr="002D3917">
        <w:t>4&gt;</w:t>
      </w:r>
      <w:r w:rsidRPr="002D3917">
        <w:tab/>
        <w:t xml:space="preserve">consider itself not to be configured to send application layer measurement report for the </w:t>
      </w:r>
      <w:r w:rsidRPr="002D3917">
        <w:rPr>
          <w:i/>
        </w:rPr>
        <w:t>measConfigAppLayerId</w:t>
      </w:r>
      <w:r w:rsidRPr="002D3917">
        <w:rPr>
          <w:iCs/>
        </w:rPr>
        <w:t>;</w:t>
      </w:r>
    </w:p>
    <w:p w14:paraId="1FB1BB20" w14:textId="77777777" w:rsidR="00097B87" w:rsidRPr="002D3917" w:rsidRDefault="00097B87" w:rsidP="00097B87">
      <w:pPr>
        <w:pStyle w:val="B2"/>
      </w:pPr>
      <w:r w:rsidRPr="002D3917">
        <w:t>2&gt;</w:t>
      </w:r>
      <w:r w:rsidRPr="002D3917">
        <w:tab/>
        <w:t xml:space="preserve">if </w:t>
      </w:r>
      <w:r w:rsidRPr="002D3917">
        <w:rPr>
          <w:i/>
          <w:iCs/>
        </w:rPr>
        <w:t>idleInactiveReportAllowed</w:t>
      </w:r>
      <w:r w:rsidRPr="002D3917">
        <w:t xml:space="preserve"> is included in the </w:t>
      </w:r>
      <w:r w:rsidRPr="002D3917">
        <w:rPr>
          <w:i/>
          <w:iCs/>
        </w:rPr>
        <w:t>RRCReconfiguration</w:t>
      </w:r>
      <w:r w:rsidRPr="002D3917">
        <w:t xml:space="preserve"> message:</w:t>
      </w:r>
    </w:p>
    <w:p w14:paraId="00648F39" w14:textId="77777777" w:rsidR="00097B87" w:rsidRPr="002D3917" w:rsidRDefault="00097B87" w:rsidP="00097B87">
      <w:pPr>
        <w:pStyle w:val="B3"/>
      </w:pPr>
      <w:r w:rsidRPr="002D3917">
        <w:t>3&gt; if the UE is configured with</w:t>
      </w:r>
      <w:r w:rsidRPr="002D3917">
        <w:rPr>
          <w:lang w:eastAsia="zh-CN"/>
        </w:rPr>
        <w:t xml:space="preserve"> at least one </w:t>
      </w:r>
      <w:r w:rsidRPr="002D3917">
        <w:t xml:space="preserve">application layer </w:t>
      </w:r>
      <w:r w:rsidRPr="002D3917">
        <w:rPr>
          <w:lang w:eastAsia="zh-CN"/>
        </w:rPr>
        <w:t xml:space="preserve">measurement configuration with </w:t>
      </w:r>
      <w:r w:rsidRPr="002D3917">
        <w:rPr>
          <w:i/>
          <w:iCs/>
          <w:lang w:eastAsia="zh-CN"/>
        </w:rPr>
        <w:t>appLayerIdleInactiveConfig</w:t>
      </w:r>
      <w:r w:rsidRPr="002D3917">
        <w:rPr>
          <w:lang w:eastAsia="zh-CN"/>
        </w:rPr>
        <w:t xml:space="preserve"> configured</w:t>
      </w:r>
      <w:r w:rsidRPr="002D3917">
        <w:t>:</w:t>
      </w:r>
    </w:p>
    <w:p w14:paraId="2CD733F5" w14:textId="77777777" w:rsidR="00097B87" w:rsidRPr="002D3917" w:rsidRDefault="00097B87" w:rsidP="00097B87">
      <w:pPr>
        <w:pStyle w:val="B4"/>
      </w:pPr>
      <w:r w:rsidRPr="002D3917">
        <w:t>4&gt;</w:t>
      </w:r>
      <w:r w:rsidRPr="002D3917">
        <w:tab/>
        <w:t xml:space="preserve">initiate the procedure in 5.7.16.2 after the </w:t>
      </w:r>
      <w:r w:rsidRPr="002D3917">
        <w:rPr>
          <w:i/>
          <w:iCs/>
        </w:rPr>
        <w:t>RRCReconfigurationComplete</w:t>
      </w:r>
      <w:r w:rsidRPr="002D3917">
        <w:t xml:space="preserve"> has been transmitted;</w:t>
      </w:r>
    </w:p>
    <w:p w14:paraId="56F104F6" w14:textId="77777777" w:rsidR="00097B87" w:rsidRPr="002D3917" w:rsidRDefault="00097B87" w:rsidP="00097B87">
      <w:pPr>
        <w:pStyle w:val="B2"/>
      </w:pPr>
      <w:r w:rsidRPr="002D3917">
        <w:t>2&gt;</w:t>
      </w:r>
      <w:r w:rsidRPr="002D3917">
        <w:tab/>
        <w:t>else:</w:t>
      </w:r>
    </w:p>
    <w:p w14:paraId="77583A1D" w14:textId="77777777" w:rsidR="00097B87" w:rsidRPr="002D3917" w:rsidRDefault="00097B87" w:rsidP="00097B87">
      <w:pPr>
        <w:pStyle w:val="B3"/>
      </w:pPr>
      <w:r w:rsidRPr="002D3917">
        <w:t>3&gt;</w:t>
      </w:r>
      <w:r w:rsidRPr="002D3917">
        <w:tab/>
        <w:t xml:space="preserve">for each application layer measurement configuration with </w:t>
      </w:r>
      <w:r w:rsidRPr="002D3917">
        <w:rPr>
          <w:i/>
          <w:iCs/>
        </w:rPr>
        <w:t>appLayerIdleInactiveConfig</w:t>
      </w:r>
      <w:r w:rsidRPr="002D3917">
        <w:t xml:space="preserve"> configured:</w:t>
      </w:r>
    </w:p>
    <w:p w14:paraId="0EBA6831" w14:textId="77777777" w:rsidR="00097B87" w:rsidRPr="002D3917" w:rsidRDefault="00097B87" w:rsidP="00097B87">
      <w:pPr>
        <w:pStyle w:val="B4"/>
      </w:pPr>
      <w:r w:rsidRPr="002D3917">
        <w:t>4&gt;</w:t>
      </w:r>
      <w:r w:rsidRPr="002D3917">
        <w:tab/>
        <w:t xml:space="preserve">forward the </w:t>
      </w:r>
      <w:r w:rsidRPr="002D3917">
        <w:rPr>
          <w:i/>
        </w:rPr>
        <w:t>measConfigAppLayerId</w:t>
      </w:r>
      <w:r w:rsidRPr="002D3917">
        <w:t xml:space="preserve"> and inform upper layers about the release of the application layer measurement configuration;</w:t>
      </w:r>
    </w:p>
    <w:p w14:paraId="203BEACE" w14:textId="77777777" w:rsidR="00097B87" w:rsidRPr="002D3917" w:rsidRDefault="00097B87" w:rsidP="00097B87">
      <w:pPr>
        <w:pStyle w:val="B4"/>
      </w:pPr>
      <w:r w:rsidRPr="002D3917">
        <w:t>4&gt;</w:t>
      </w:r>
      <w:r w:rsidRPr="002D3917">
        <w:tab/>
        <w:t xml:space="preserve">release the application layer measurement configuration including its fields in the UE variables </w:t>
      </w:r>
      <w:r w:rsidRPr="002D3917">
        <w:rPr>
          <w:i/>
          <w:iCs/>
        </w:rPr>
        <w:t>VarAppLayerIdleConfig</w:t>
      </w:r>
      <w:r w:rsidRPr="002D3917">
        <w:t xml:space="preserve"> and </w:t>
      </w:r>
      <w:r w:rsidRPr="002D3917">
        <w:rPr>
          <w:i/>
        </w:rPr>
        <w:t>VarAppLayerPLMN-ListConfig</w:t>
      </w:r>
      <w:r w:rsidRPr="002D3917">
        <w:t>;</w:t>
      </w:r>
    </w:p>
    <w:p w14:paraId="35ABB3DC" w14:textId="77777777" w:rsidR="00097B87" w:rsidRPr="002D3917" w:rsidRDefault="00097B87" w:rsidP="00097B87">
      <w:pPr>
        <w:pStyle w:val="B4"/>
      </w:pPr>
      <w:r w:rsidRPr="002D3917">
        <w:t>4&gt;</w:t>
      </w:r>
      <w:r w:rsidRPr="002D3917">
        <w:tab/>
        <w:t>discard any application layer measurement reports which were not yet fully submitted to lower layers for transmission;</w:t>
      </w:r>
    </w:p>
    <w:p w14:paraId="171FBC4A" w14:textId="77777777" w:rsidR="00097B87" w:rsidRPr="002D3917" w:rsidRDefault="00097B87" w:rsidP="00097B87">
      <w:pPr>
        <w:pStyle w:val="B4"/>
        <w:rPr>
          <w:iCs/>
        </w:rPr>
      </w:pPr>
      <w:r w:rsidRPr="002D3917">
        <w:t>4&gt;</w:t>
      </w:r>
      <w:r w:rsidRPr="002D3917">
        <w:tab/>
        <w:t xml:space="preserve">consider itself not to be configured to send application layer measurement reports for the </w:t>
      </w:r>
      <w:r w:rsidRPr="002D3917">
        <w:rPr>
          <w:i/>
        </w:rPr>
        <w:t>measConfigAppLayerId</w:t>
      </w:r>
      <w:r w:rsidRPr="002D3917">
        <w:rPr>
          <w:iCs/>
        </w:rPr>
        <w:t>;</w:t>
      </w:r>
    </w:p>
    <w:p w14:paraId="378733A8" w14:textId="77777777" w:rsidR="00097B87" w:rsidRPr="002D3917" w:rsidRDefault="00097B87" w:rsidP="00097B87">
      <w:pPr>
        <w:pStyle w:val="B2"/>
      </w:pPr>
      <w:r w:rsidRPr="002D3917">
        <w:t>2&gt;</w:t>
      </w:r>
      <w:r w:rsidRPr="002D3917">
        <w:tab/>
        <w:t>perform the application layer measurement configuration procedure as specified in 5.3.5.13d;</w:t>
      </w:r>
    </w:p>
    <w:p w14:paraId="58D58687" w14:textId="77777777" w:rsidR="00097B87" w:rsidRPr="002D3917" w:rsidRDefault="00097B87" w:rsidP="00097B87">
      <w:pPr>
        <w:pStyle w:val="B1"/>
      </w:pPr>
      <w:r w:rsidRPr="002D3917">
        <w:t>1&gt;</w:t>
      </w:r>
      <w:r w:rsidRPr="002D3917">
        <w:tab/>
        <w:t xml:space="preserve">if the </w:t>
      </w:r>
      <w:r w:rsidRPr="002D3917">
        <w:rPr>
          <w:i/>
        </w:rPr>
        <w:t>RRCReconfiguration</w:t>
      </w:r>
      <w:r w:rsidRPr="002D3917">
        <w:t xml:space="preserve"> message includes the </w:t>
      </w:r>
      <w:r w:rsidRPr="002D3917">
        <w:rPr>
          <w:i/>
        </w:rPr>
        <w:t>ue-TxTEG-RequestUL-TDOA-Config</w:t>
      </w:r>
      <w:r w:rsidRPr="002D3917">
        <w:t>:</w:t>
      </w:r>
    </w:p>
    <w:p w14:paraId="1296C25C" w14:textId="77777777" w:rsidR="00097B87" w:rsidRPr="002D3917" w:rsidRDefault="00097B87" w:rsidP="00097B87">
      <w:pPr>
        <w:pStyle w:val="B2"/>
      </w:pPr>
      <w:r w:rsidRPr="002D3917">
        <w:t>2&gt;</w:t>
      </w:r>
      <w:r w:rsidRPr="002D3917">
        <w:tab/>
        <w:t xml:space="preserve">if </w:t>
      </w:r>
      <w:r w:rsidRPr="002D3917">
        <w:rPr>
          <w:i/>
        </w:rPr>
        <w:t>ue-TxTEG-RequestUL-TDOA-Config</w:t>
      </w:r>
      <w:r w:rsidRPr="002D3917">
        <w:t xml:space="preserve"> is set to </w:t>
      </w:r>
      <w:r w:rsidRPr="002D3917">
        <w:rPr>
          <w:i/>
        </w:rPr>
        <w:t>setup</w:t>
      </w:r>
      <w:r w:rsidRPr="002D3917">
        <w:t>:</w:t>
      </w:r>
    </w:p>
    <w:p w14:paraId="3CAB0AAE" w14:textId="77777777" w:rsidR="00097B87" w:rsidRPr="002D3917" w:rsidRDefault="00097B87" w:rsidP="00097B87">
      <w:pPr>
        <w:pStyle w:val="B3"/>
      </w:pPr>
      <w:r w:rsidRPr="002D3917">
        <w:t>3&gt;</w:t>
      </w:r>
      <w:r w:rsidRPr="002D3917">
        <w:tab/>
        <w:t>perform the UE positioning assistance information procedure as specified in 5.7.14;</w:t>
      </w:r>
    </w:p>
    <w:p w14:paraId="08C58517" w14:textId="77777777" w:rsidR="00097B87" w:rsidRPr="002D3917" w:rsidRDefault="00097B87" w:rsidP="00097B87">
      <w:pPr>
        <w:pStyle w:val="B2"/>
      </w:pPr>
      <w:r w:rsidRPr="002D3917">
        <w:t>2&gt;</w:t>
      </w:r>
      <w:r w:rsidRPr="002D3917">
        <w:tab/>
        <w:t>else:</w:t>
      </w:r>
    </w:p>
    <w:p w14:paraId="1C8F6899" w14:textId="77777777" w:rsidR="00097B87" w:rsidRPr="002D3917" w:rsidRDefault="00097B87" w:rsidP="00097B87">
      <w:pPr>
        <w:pStyle w:val="B3"/>
      </w:pPr>
      <w:r w:rsidRPr="002D3917">
        <w:t>3&gt;</w:t>
      </w:r>
      <w:r w:rsidRPr="002D3917">
        <w:tab/>
        <w:t>release the configuration of UE positioning assistance information;</w:t>
      </w:r>
    </w:p>
    <w:p w14:paraId="44AC739F" w14:textId="77777777" w:rsidR="00097B87" w:rsidRPr="002D3917" w:rsidRDefault="00097B87" w:rsidP="00097B87">
      <w:pPr>
        <w:pStyle w:val="B1"/>
        <w:rPr>
          <w:rFonts w:eastAsia="宋体"/>
          <w:lang w:eastAsia="en-US"/>
        </w:rPr>
      </w:pPr>
      <w:r w:rsidRPr="002D3917">
        <w:rPr>
          <w:rFonts w:eastAsia="宋体"/>
          <w:lang w:eastAsia="en-US"/>
        </w:rPr>
        <w:t>1&gt;</w:t>
      </w:r>
      <w:r w:rsidRPr="002D3917">
        <w:rPr>
          <w:rFonts w:eastAsia="宋体"/>
          <w:lang w:eastAsia="en-US"/>
        </w:rPr>
        <w:tab/>
        <w:t xml:space="preserve">if the </w:t>
      </w:r>
      <w:r w:rsidRPr="002D3917">
        <w:rPr>
          <w:rFonts w:eastAsia="宋体"/>
          <w:i/>
          <w:lang w:eastAsia="en-US"/>
        </w:rPr>
        <w:t>RRCReconfiguration</w:t>
      </w:r>
      <w:r w:rsidRPr="002D3917">
        <w:rPr>
          <w:rFonts w:eastAsia="宋体"/>
          <w:lang w:eastAsia="en-US"/>
        </w:rPr>
        <w:t xml:space="preserve"> message includes the </w:t>
      </w:r>
      <w:r w:rsidRPr="002D3917">
        <w:rPr>
          <w:rFonts w:eastAsia="宋体"/>
          <w:i/>
          <w:lang w:eastAsia="en-US"/>
        </w:rPr>
        <w:t>aerial-Config</w:t>
      </w:r>
      <w:r w:rsidRPr="002D3917">
        <w:rPr>
          <w:rFonts w:eastAsia="宋体"/>
          <w:lang w:eastAsia="en-US"/>
        </w:rPr>
        <w:t>:</w:t>
      </w:r>
    </w:p>
    <w:p w14:paraId="26DC83E3" w14:textId="77777777" w:rsidR="00097B87" w:rsidRPr="002D3917" w:rsidRDefault="00097B87" w:rsidP="00097B87">
      <w:pPr>
        <w:pStyle w:val="B2"/>
        <w:rPr>
          <w:rFonts w:eastAsia="宋体"/>
          <w:lang w:eastAsia="en-US"/>
        </w:rPr>
      </w:pPr>
      <w:r w:rsidRPr="002D3917">
        <w:rPr>
          <w:rFonts w:eastAsia="宋体"/>
          <w:lang w:eastAsia="en-US"/>
        </w:rPr>
        <w:t>2&gt;</w:t>
      </w:r>
      <w:r w:rsidRPr="002D3917">
        <w:rPr>
          <w:rFonts w:eastAsia="宋体"/>
          <w:lang w:eastAsia="en-US"/>
        </w:rPr>
        <w:tab/>
        <w:t>(re)</w:t>
      </w:r>
      <w:r w:rsidRPr="002D3917">
        <w:t>configure</w:t>
      </w:r>
      <w:r w:rsidRPr="002D3917">
        <w:rPr>
          <w:rFonts w:eastAsia="宋体"/>
          <w:lang w:eastAsia="en-US"/>
        </w:rPr>
        <w:t xml:space="preserve"> the aerial parameters in accordance with the included </w:t>
      </w:r>
      <w:r w:rsidRPr="002D3917">
        <w:rPr>
          <w:rFonts w:eastAsia="宋体"/>
          <w:i/>
          <w:lang w:eastAsia="en-US"/>
        </w:rPr>
        <w:t>aerial</w:t>
      </w:r>
      <w:r w:rsidRPr="002D3917">
        <w:rPr>
          <w:rFonts w:eastAsia="宋体"/>
          <w:i/>
          <w:iCs/>
          <w:lang w:eastAsia="en-US"/>
        </w:rPr>
        <w:t>-Config</w:t>
      </w:r>
      <w:r w:rsidRPr="002D3917">
        <w:rPr>
          <w:rFonts w:eastAsia="宋体"/>
          <w:lang w:eastAsia="en-US"/>
        </w:rPr>
        <w:t>;</w:t>
      </w:r>
    </w:p>
    <w:p w14:paraId="74BC6F3B" w14:textId="77777777" w:rsidR="00097B87" w:rsidRPr="002D3917" w:rsidRDefault="00097B87" w:rsidP="00097B87">
      <w:pPr>
        <w:pStyle w:val="B1"/>
        <w:rPr>
          <w:rFonts w:eastAsia="宋体"/>
          <w:lang w:eastAsia="en-US"/>
        </w:rPr>
      </w:pPr>
      <w:r w:rsidRPr="002D3917">
        <w:rPr>
          <w:rFonts w:eastAsia="宋体"/>
          <w:lang w:eastAsia="en-US"/>
        </w:rPr>
        <w:t>1&gt;</w:t>
      </w:r>
      <w:r w:rsidRPr="002D3917">
        <w:rPr>
          <w:rFonts w:eastAsia="宋体"/>
          <w:lang w:eastAsia="en-US"/>
        </w:rPr>
        <w:tab/>
        <w:t xml:space="preserve">if the </w:t>
      </w:r>
      <w:r w:rsidRPr="002D3917">
        <w:rPr>
          <w:rFonts w:eastAsia="宋体"/>
          <w:i/>
          <w:iCs/>
          <w:lang w:eastAsia="en-US"/>
        </w:rPr>
        <w:t>RRCReconfiguration</w:t>
      </w:r>
      <w:r w:rsidRPr="002D3917">
        <w:rPr>
          <w:rFonts w:eastAsia="宋体"/>
          <w:lang w:eastAsia="en-US"/>
        </w:rPr>
        <w:t xml:space="preserve"> message includes the </w:t>
      </w:r>
      <w:r w:rsidRPr="002D3917">
        <w:rPr>
          <w:rFonts w:eastAsia="宋体"/>
          <w:i/>
          <w:iCs/>
          <w:lang w:eastAsia="en-US"/>
        </w:rPr>
        <w:t>sl-IndirectPathAddChange</w:t>
      </w:r>
      <w:r w:rsidRPr="002D3917">
        <w:rPr>
          <w:rFonts w:eastAsia="宋体"/>
          <w:lang w:eastAsia="en-US"/>
        </w:rPr>
        <w:t>:</w:t>
      </w:r>
    </w:p>
    <w:p w14:paraId="7C042D7B" w14:textId="77777777" w:rsidR="00097B87" w:rsidRPr="002D3917" w:rsidRDefault="00097B87" w:rsidP="00097B87">
      <w:pPr>
        <w:pStyle w:val="B2"/>
        <w:rPr>
          <w:rFonts w:eastAsia="宋体"/>
          <w:lang w:eastAsia="en-US"/>
        </w:rPr>
      </w:pPr>
      <w:r w:rsidRPr="002D3917">
        <w:rPr>
          <w:rFonts w:eastAsia="宋体"/>
          <w:lang w:eastAsia="en-US"/>
        </w:rPr>
        <w:t>2&gt;</w:t>
      </w:r>
      <w:r w:rsidRPr="002D3917">
        <w:rPr>
          <w:rFonts w:eastAsia="宋体"/>
          <w:lang w:eastAsia="en-US"/>
        </w:rPr>
        <w:tab/>
        <w:t>perform the SL indirect path specific configuration procedure as specified in 5.3.5.17.2.2;</w:t>
      </w:r>
    </w:p>
    <w:p w14:paraId="4751BC0C" w14:textId="77777777" w:rsidR="00097B87" w:rsidRPr="002D3917" w:rsidRDefault="00097B87" w:rsidP="00097B87">
      <w:pPr>
        <w:pStyle w:val="B1"/>
        <w:rPr>
          <w:rFonts w:eastAsia="宋体"/>
          <w:lang w:eastAsia="en-US"/>
        </w:rPr>
      </w:pPr>
      <w:r w:rsidRPr="002D3917">
        <w:rPr>
          <w:rFonts w:eastAsia="宋体"/>
          <w:lang w:eastAsia="en-US"/>
        </w:rPr>
        <w:t>1&gt;</w:t>
      </w:r>
      <w:r w:rsidRPr="002D3917">
        <w:rPr>
          <w:rFonts w:eastAsia="宋体"/>
          <w:lang w:eastAsia="en-US"/>
        </w:rPr>
        <w:tab/>
        <w:t xml:space="preserve">if the </w:t>
      </w:r>
      <w:r w:rsidRPr="002D3917">
        <w:rPr>
          <w:rFonts w:eastAsia="宋体"/>
          <w:i/>
          <w:iCs/>
          <w:lang w:eastAsia="en-US"/>
        </w:rPr>
        <w:t>RRCReconfiguration</w:t>
      </w:r>
      <w:r w:rsidRPr="002D3917">
        <w:rPr>
          <w:rFonts w:eastAsia="宋体"/>
          <w:lang w:eastAsia="en-US"/>
        </w:rPr>
        <w:t xml:space="preserve"> message includes the </w:t>
      </w:r>
      <w:r w:rsidRPr="002D3917">
        <w:rPr>
          <w:rFonts w:eastAsia="宋体"/>
          <w:i/>
          <w:iCs/>
          <w:lang w:eastAsia="en-US"/>
        </w:rPr>
        <w:t>n3c-IndirectPathAddChange</w:t>
      </w:r>
      <w:r w:rsidRPr="002D3917">
        <w:rPr>
          <w:rFonts w:eastAsia="宋体"/>
          <w:lang w:eastAsia="en-US"/>
        </w:rPr>
        <w:t>:</w:t>
      </w:r>
    </w:p>
    <w:p w14:paraId="25A7F5A6" w14:textId="77777777" w:rsidR="00097B87" w:rsidRPr="002D3917" w:rsidRDefault="00097B87" w:rsidP="00097B87">
      <w:pPr>
        <w:pStyle w:val="B2"/>
        <w:rPr>
          <w:rFonts w:eastAsia="宋体"/>
          <w:lang w:eastAsia="en-US"/>
        </w:rPr>
      </w:pPr>
      <w:r w:rsidRPr="002D3917">
        <w:rPr>
          <w:rFonts w:eastAsia="宋体"/>
          <w:lang w:eastAsia="en-US"/>
        </w:rPr>
        <w:t>2&gt;</w:t>
      </w:r>
      <w:r w:rsidRPr="002D3917">
        <w:rPr>
          <w:rFonts w:eastAsia="宋体"/>
          <w:lang w:eastAsia="en-US"/>
        </w:rPr>
        <w:tab/>
        <w:t>perform configuration procedure for the remote UE part of N3C indirect path as specified in 5.3.5.17.3.2;</w:t>
      </w:r>
    </w:p>
    <w:p w14:paraId="37879A40" w14:textId="77777777" w:rsidR="00097B87" w:rsidRPr="002D3917" w:rsidRDefault="00097B87" w:rsidP="00097B87">
      <w:pPr>
        <w:pStyle w:val="B1"/>
        <w:rPr>
          <w:rFonts w:eastAsia="宋体"/>
          <w:lang w:eastAsia="en-US"/>
        </w:rPr>
      </w:pPr>
      <w:r w:rsidRPr="002D3917">
        <w:rPr>
          <w:rFonts w:eastAsia="宋体"/>
          <w:lang w:eastAsia="en-US"/>
        </w:rPr>
        <w:t>1&gt;</w:t>
      </w:r>
      <w:r w:rsidRPr="002D3917">
        <w:rPr>
          <w:rFonts w:eastAsia="宋体"/>
          <w:lang w:eastAsia="en-US"/>
        </w:rPr>
        <w:tab/>
        <w:t xml:space="preserve">if the </w:t>
      </w:r>
      <w:r w:rsidRPr="002D3917">
        <w:rPr>
          <w:rFonts w:eastAsia="宋体"/>
          <w:i/>
          <w:iCs/>
          <w:lang w:eastAsia="en-US"/>
        </w:rPr>
        <w:t>RRCReconfiguration</w:t>
      </w:r>
      <w:r w:rsidRPr="002D3917">
        <w:rPr>
          <w:rFonts w:eastAsia="宋体"/>
          <w:lang w:eastAsia="en-US"/>
        </w:rPr>
        <w:t xml:space="preserve"> message includes the </w:t>
      </w:r>
      <w:r w:rsidRPr="002D3917">
        <w:rPr>
          <w:rFonts w:eastAsia="宋体"/>
          <w:i/>
          <w:iCs/>
          <w:lang w:eastAsia="en-US"/>
        </w:rPr>
        <w:t>n3c-IndirectPathConfigRelay</w:t>
      </w:r>
      <w:r w:rsidRPr="002D3917">
        <w:rPr>
          <w:rFonts w:eastAsia="宋体"/>
          <w:lang w:eastAsia="en-US"/>
        </w:rPr>
        <w:t>:</w:t>
      </w:r>
    </w:p>
    <w:p w14:paraId="683564E3" w14:textId="77777777" w:rsidR="00097B87" w:rsidRPr="002D3917" w:rsidRDefault="00097B87" w:rsidP="00097B87">
      <w:pPr>
        <w:pStyle w:val="B2"/>
      </w:pPr>
      <w:r w:rsidRPr="002D3917">
        <w:rPr>
          <w:rFonts w:eastAsia="宋体"/>
          <w:lang w:eastAsia="en-US"/>
        </w:rPr>
        <w:t>2&gt;</w:t>
      </w:r>
      <w:r w:rsidRPr="002D3917">
        <w:rPr>
          <w:rFonts w:eastAsia="宋体"/>
          <w:lang w:eastAsia="en-US"/>
        </w:rPr>
        <w:tab/>
        <w:t>perform the configuration procedure for the relay UE part of N3C indirect path as specified in 5.3.5.17.3.3;</w:t>
      </w:r>
    </w:p>
    <w:p w14:paraId="636C37EC" w14:textId="77777777" w:rsidR="00097B87" w:rsidRPr="002D3917" w:rsidRDefault="00097B87" w:rsidP="00097B87">
      <w:pPr>
        <w:pStyle w:val="B1"/>
      </w:pPr>
      <w:r w:rsidRPr="002D3917">
        <w:t>1&gt;</w:t>
      </w:r>
      <w:r w:rsidRPr="002D3917">
        <w:tab/>
        <w:t xml:space="preserve">if the </w:t>
      </w:r>
      <w:r w:rsidRPr="002D3917">
        <w:rPr>
          <w:i/>
          <w:iCs/>
        </w:rPr>
        <w:t>RRCReconfiguration</w:t>
      </w:r>
      <w:r w:rsidRPr="002D3917">
        <w:t xml:space="preserve"> message includes the </w:t>
      </w:r>
      <w:r w:rsidRPr="002D3917">
        <w:rPr>
          <w:i/>
          <w:iCs/>
        </w:rPr>
        <w:t>ltm-Config</w:t>
      </w:r>
      <w:r w:rsidRPr="002D3917">
        <w:t>:</w:t>
      </w:r>
    </w:p>
    <w:p w14:paraId="49AA424F" w14:textId="77777777" w:rsidR="00097B87" w:rsidRPr="002D3917" w:rsidRDefault="00097B87" w:rsidP="00097B87">
      <w:pPr>
        <w:pStyle w:val="B2"/>
      </w:pPr>
      <w:r w:rsidRPr="002D3917">
        <w:t>2&gt;</w:t>
      </w:r>
      <w:r w:rsidRPr="002D3917">
        <w:tab/>
        <w:t xml:space="preserve">if the </w:t>
      </w:r>
      <w:r w:rsidRPr="002D3917">
        <w:rPr>
          <w:i/>
          <w:iCs/>
        </w:rPr>
        <w:t>ltm-Config</w:t>
      </w:r>
      <w:r w:rsidRPr="002D3917">
        <w:t xml:space="preserve"> is set to </w:t>
      </w:r>
      <w:r w:rsidRPr="002D3917">
        <w:rPr>
          <w:i/>
          <w:iCs/>
        </w:rPr>
        <w:t>setup</w:t>
      </w:r>
      <w:r w:rsidRPr="002D3917">
        <w:t>:</w:t>
      </w:r>
    </w:p>
    <w:p w14:paraId="23BEA7EB" w14:textId="77777777" w:rsidR="00097B87" w:rsidRPr="002D3917" w:rsidRDefault="00097B87" w:rsidP="00097B87">
      <w:pPr>
        <w:pStyle w:val="B3"/>
      </w:pPr>
      <w:r w:rsidRPr="002D3917">
        <w:lastRenderedPageBreak/>
        <w:t>3&gt;</w:t>
      </w:r>
      <w:r w:rsidRPr="002D3917">
        <w:tab/>
        <w:t>perform the LTM configuration procedure as specified in 5.3.5.18.1;</w:t>
      </w:r>
    </w:p>
    <w:p w14:paraId="643CA654" w14:textId="77777777" w:rsidR="00097B87" w:rsidRPr="002D3917" w:rsidRDefault="00097B87" w:rsidP="00097B87">
      <w:pPr>
        <w:pStyle w:val="B2"/>
      </w:pPr>
      <w:r w:rsidRPr="002D3917">
        <w:t>2&gt;</w:t>
      </w:r>
      <w:r w:rsidRPr="002D3917">
        <w:tab/>
        <w:t>else:</w:t>
      </w:r>
    </w:p>
    <w:p w14:paraId="05C5DB0E" w14:textId="77777777" w:rsidR="00097B87" w:rsidRPr="002D3917" w:rsidRDefault="00097B87" w:rsidP="00097B87">
      <w:pPr>
        <w:pStyle w:val="B3"/>
        <w:rPr>
          <w:rFonts w:eastAsia="宋体"/>
          <w:lang w:eastAsia="en-US"/>
        </w:rPr>
      </w:pPr>
      <w:r w:rsidRPr="002D3917">
        <w:t>3&gt;</w:t>
      </w:r>
      <w:r w:rsidRPr="002D3917">
        <w:tab/>
        <w:t>perform the LTM configuration release procedure as specified in clause 5.3.5.18.7;</w:t>
      </w:r>
    </w:p>
    <w:p w14:paraId="12716934" w14:textId="77777777" w:rsidR="00097B87" w:rsidRPr="002D3917" w:rsidRDefault="00097B87" w:rsidP="00097B87">
      <w:pPr>
        <w:pStyle w:val="B1"/>
      </w:pPr>
      <w:r w:rsidRPr="002D3917">
        <w:t>1&gt;</w:t>
      </w:r>
      <w:r w:rsidRPr="002D3917">
        <w:tab/>
        <w:t xml:space="preserve">if the </w:t>
      </w:r>
      <w:r w:rsidRPr="002D3917">
        <w:rPr>
          <w:i/>
        </w:rPr>
        <w:t>RRCReconfiguration</w:t>
      </w:r>
      <w:r w:rsidRPr="002D3917">
        <w:t xml:space="preserve"> message includes the </w:t>
      </w:r>
      <w:r w:rsidRPr="002D3917">
        <w:rPr>
          <w:i/>
          <w:iCs/>
        </w:rPr>
        <w:t>srs-PosResourceSetLinkedForAggBWList</w:t>
      </w:r>
      <w:r w:rsidRPr="002D3917">
        <w:t>:</w:t>
      </w:r>
    </w:p>
    <w:p w14:paraId="23DD9D73" w14:textId="77777777" w:rsidR="00097B87" w:rsidRPr="002D3917" w:rsidRDefault="00097B87" w:rsidP="00097B87">
      <w:pPr>
        <w:pStyle w:val="B2"/>
      </w:pPr>
      <w:r w:rsidRPr="002D3917">
        <w:t>2&gt;</w:t>
      </w:r>
      <w:r w:rsidRPr="002D3917">
        <w:tab/>
        <w:t xml:space="preserve">if </w:t>
      </w:r>
      <w:r w:rsidRPr="002D3917">
        <w:rPr>
          <w:i/>
          <w:iCs/>
        </w:rPr>
        <w:t>srs-PosResourceSetLinkedForAggBWList</w:t>
      </w:r>
      <w:r w:rsidRPr="002D3917">
        <w:t xml:space="preserve"> is set to </w:t>
      </w:r>
      <w:r w:rsidRPr="002D3917">
        <w:rPr>
          <w:i/>
        </w:rPr>
        <w:t>setup</w:t>
      </w:r>
      <w:r w:rsidRPr="002D3917">
        <w:t>:</w:t>
      </w:r>
    </w:p>
    <w:p w14:paraId="07EE090A" w14:textId="77777777" w:rsidR="00097B87" w:rsidRPr="002D3917" w:rsidRDefault="00097B87" w:rsidP="00097B87">
      <w:pPr>
        <w:pStyle w:val="B3"/>
      </w:pPr>
      <w:r w:rsidRPr="002D3917">
        <w:t>3&gt;</w:t>
      </w:r>
      <w:r w:rsidRPr="002D3917">
        <w:tab/>
        <w:t xml:space="preserve">perform the SRS for positioning transmission using bandwidth aggregation provided in configuration </w:t>
      </w:r>
      <w:r w:rsidRPr="002D3917">
        <w:rPr>
          <w:i/>
          <w:iCs/>
        </w:rPr>
        <w:t>srs-PosResourceSetLinkedForAggBW</w:t>
      </w:r>
      <w:r w:rsidRPr="002D3917">
        <w:t xml:space="preserve"> as specified in TS 38.211 [16];</w:t>
      </w:r>
    </w:p>
    <w:p w14:paraId="51DD8A51" w14:textId="77777777" w:rsidR="00097B87" w:rsidRPr="002D3917" w:rsidRDefault="00097B87" w:rsidP="00097B87">
      <w:pPr>
        <w:pStyle w:val="B2"/>
      </w:pPr>
      <w:r w:rsidRPr="002D3917">
        <w:t>2&gt;</w:t>
      </w:r>
      <w:r w:rsidRPr="002D3917">
        <w:tab/>
        <w:t>else:</w:t>
      </w:r>
    </w:p>
    <w:p w14:paraId="3B101C6B" w14:textId="77777777" w:rsidR="00097B87" w:rsidRPr="002D3917" w:rsidRDefault="00097B87" w:rsidP="00097B87">
      <w:pPr>
        <w:pStyle w:val="B3"/>
      </w:pPr>
      <w:r w:rsidRPr="002D3917">
        <w:t>3&gt;</w:t>
      </w:r>
      <w:r w:rsidRPr="002D3917">
        <w:tab/>
        <w:t xml:space="preserve">release all the configuration of </w:t>
      </w:r>
      <w:r w:rsidRPr="002D3917">
        <w:rPr>
          <w:i/>
          <w:iCs/>
        </w:rPr>
        <w:t>srs-PosResourceSetLinkedForAggBW</w:t>
      </w:r>
      <w:r w:rsidRPr="002D3917">
        <w:t>;</w:t>
      </w:r>
    </w:p>
    <w:p w14:paraId="741F0A49" w14:textId="77777777" w:rsidR="00097B87" w:rsidRPr="002D3917" w:rsidRDefault="00097B87" w:rsidP="00097B87">
      <w:pPr>
        <w:pStyle w:val="B1"/>
      </w:pPr>
      <w:r w:rsidRPr="002D3917">
        <w:t>1&gt;</w:t>
      </w:r>
      <w:r w:rsidRPr="002D3917">
        <w:tab/>
        <w:t>set the content of the</w:t>
      </w:r>
      <w:r w:rsidRPr="002D3917">
        <w:rPr>
          <w:i/>
        </w:rPr>
        <w:t xml:space="preserve"> RRCReconfigurationComplete</w:t>
      </w:r>
      <w:r w:rsidRPr="002D3917">
        <w:t xml:space="preserve"> message as follows:</w:t>
      </w:r>
    </w:p>
    <w:p w14:paraId="65DA956B" w14:textId="77777777" w:rsidR="00097B87" w:rsidRPr="002D3917" w:rsidRDefault="00097B87" w:rsidP="00097B87">
      <w:pPr>
        <w:pStyle w:val="B2"/>
      </w:pPr>
      <w:r w:rsidRPr="002D3917">
        <w:t>2&gt;</w:t>
      </w:r>
      <w:r w:rsidRPr="002D3917">
        <w:tab/>
        <w:t xml:space="preserve">if the </w:t>
      </w:r>
      <w:r w:rsidRPr="002D3917">
        <w:rPr>
          <w:i/>
        </w:rPr>
        <w:t>RRCReconfiguration</w:t>
      </w:r>
      <w:r w:rsidRPr="002D3917">
        <w:t xml:space="preserve"> includes the </w:t>
      </w:r>
      <w:r w:rsidRPr="002D3917">
        <w:rPr>
          <w:i/>
        </w:rPr>
        <w:t>masterCellGroup</w:t>
      </w:r>
      <w:r w:rsidRPr="002D3917">
        <w:t xml:space="preserve"> containing the </w:t>
      </w:r>
      <w:r w:rsidRPr="002D3917">
        <w:rPr>
          <w:i/>
        </w:rPr>
        <w:t>reportUplinkTxDirectCurrent</w:t>
      </w:r>
      <w:r w:rsidRPr="002D3917">
        <w:rPr>
          <w:rFonts w:eastAsiaTheme="minorEastAsia"/>
        </w:rPr>
        <w:t>:</w:t>
      </w:r>
    </w:p>
    <w:p w14:paraId="0DA3104D" w14:textId="77777777" w:rsidR="00097B87" w:rsidRPr="002D3917" w:rsidRDefault="00097B87" w:rsidP="00097B87">
      <w:pPr>
        <w:pStyle w:val="B3"/>
      </w:pPr>
      <w:r w:rsidRPr="002D3917">
        <w:t>3&gt;</w:t>
      </w:r>
      <w:r w:rsidRPr="002D3917">
        <w:tab/>
        <w:t xml:space="preserve">include the </w:t>
      </w:r>
      <w:r w:rsidRPr="002D3917">
        <w:rPr>
          <w:i/>
        </w:rPr>
        <w:t>uplinkTxDirectCurrentList</w:t>
      </w:r>
      <w:r w:rsidRPr="002D3917">
        <w:t xml:space="preserve"> for each MCG serving cell with UL;</w:t>
      </w:r>
    </w:p>
    <w:p w14:paraId="43B51910" w14:textId="77777777" w:rsidR="00097B87" w:rsidRPr="002D3917" w:rsidRDefault="00097B87" w:rsidP="00097B87">
      <w:pPr>
        <w:pStyle w:val="B3"/>
      </w:pPr>
      <w:r w:rsidRPr="002D3917">
        <w:t>3&gt;</w:t>
      </w:r>
      <w:r w:rsidRPr="002D3917">
        <w:tab/>
        <w:t xml:space="preserve">include </w:t>
      </w:r>
      <w:r w:rsidRPr="002D3917">
        <w:rPr>
          <w:i/>
        </w:rPr>
        <w:t>uplinkDirectCurrentBWP-SUL</w:t>
      </w:r>
      <w:r w:rsidRPr="002D3917">
        <w:t xml:space="preserve"> for each MCG serving cell configured with SUL carrier, if any, within the </w:t>
      </w:r>
      <w:r w:rsidRPr="002D3917">
        <w:rPr>
          <w:i/>
        </w:rPr>
        <w:t>uplinkTxDirectCurrentList</w:t>
      </w:r>
      <w:r w:rsidRPr="002D3917">
        <w:t>;</w:t>
      </w:r>
    </w:p>
    <w:p w14:paraId="158F5268" w14:textId="77777777" w:rsidR="00097B87" w:rsidRPr="002D3917" w:rsidRDefault="00097B87" w:rsidP="00097B87">
      <w:pPr>
        <w:pStyle w:val="B2"/>
      </w:pPr>
      <w:r w:rsidRPr="002D3917">
        <w:t>2&gt;</w:t>
      </w:r>
      <w:r w:rsidRPr="002D3917">
        <w:tab/>
        <w:t xml:space="preserve">if the </w:t>
      </w:r>
      <w:r w:rsidRPr="002D3917">
        <w:rPr>
          <w:i/>
        </w:rPr>
        <w:t>RRCReconfiguration</w:t>
      </w:r>
      <w:r w:rsidRPr="002D3917">
        <w:t xml:space="preserve"> includes the </w:t>
      </w:r>
      <w:r w:rsidRPr="002D3917">
        <w:rPr>
          <w:i/>
        </w:rPr>
        <w:t>masterCellGroup</w:t>
      </w:r>
      <w:r w:rsidRPr="002D3917">
        <w:t xml:space="preserve"> containing the </w:t>
      </w:r>
      <w:r w:rsidRPr="002D3917">
        <w:rPr>
          <w:i/>
        </w:rPr>
        <w:t>reportUplinkTxDirectCurrentTwoCarrier</w:t>
      </w:r>
      <w:r w:rsidRPr="002D3917">
        <w:rPr>
          <w:rFonts w:eastAsiaTheme="minorEastAsia"/>
        </w:rPr>
        <w:t>:</w:t>
      </w:r>
    </w:p>
    <w:p w14:paraId="36592038" w14:textId="77777777" w:rsidR="00097B87" w:rsidRPr="002D3917" w:rsidRDefault="00097B87" w:rsidP="00097B87">
      <w:pPr>
        <w:pStyle w:val="B3"/>
      </w:pPr>
      <w:r w:rsidRPr="002D3917">
        <w:t>3&gt;</w:t>
      </w:r>
      <w:r w:rsidRPr="002D3917">
        <w:tab/>
        <w:t xml:space="preserve">include in the </w:t>
      </w:r>
      <w:r w:rsidRPr="002D3917">
        <w:rPr>
          <w:i/>
        </w:rPr>
        <w:t xml:space="preserve">uplinkTxDirectCurrentTwoCarrierList </w:t>
      </w:r>
      <w:r w:rsidRPr="002D3917">
        <w:rPr>
          <w:iCs/>
        </w:rPr>
        <w:t>the list of uplink Tx DC locations for the configured intra-band uplink carrier aggregation in the MCG</w:t>
      </w:r>
      <w:r w:rsidRPr="002D3917">
        <w:t>;</w:t>
      </w:r>
    </w:p>
    <w:p w14:paraId="1435E647" w14:textId="77777777" w:rsidR="00097B87" w:rsidRPr="002D3917" w:rsidRDefault="00097B87" w:rsidP="00097B87">
      <w:pPr>
        <w:pStyle w:val="B2"/>
      </w:pPr>
      <w:r w:rsidRPr="002D3917">
        <w:t>2&gt;</w:t>
      </w:r>
      <w:r w:rsidRPr="002D3917">
        <w:tab/>
        <w:t xml:space="preserve">if the </w:t>
      </w:r>
      <w:r w:rsidRPr="002D3917">
        <w:rPr>
          <w:i/>
        </w:rPr>
        <w:t>RRCReconfiguration</w:t>
      </w:r>
      <w:r w:rsidRPr="002D3917">
        <w:t xml:space="preserve"> includes the </w:t>
      </w:r>
      <w:r w:rsidRPr="002D3917">
        <w:rPr>
          <w:i/>
        </w:rPr>
        <w:t>masterCellGroup</w:t>
      </w:r>
      <w:r w:rsidRPr="002D3917">
        <w:t xml:space="preserve"> containing the </w:t>
      </w:r>
      <w:r w:rsidRPr="002D3917">
        <w:rPr>
          <w:i/>
        </w:rPr>
        <w:t>reportUplinkTxDirectCurrentMoreCarrier</w:t>
      </w:r>
      <w:r w:rsidRPr="002D3917">
        <w:t>:</w:t>
      </w:r>
    </w:p>
    <w:p w14:paraId="72CFF4C7" w14:textId="77777777" w:rsidR="00097B87" w:rsidRPr="002D3917" w:rsidRDefault="00097B87" w:rsidP="00097B87">
      <w:pPr>
        <w:pStyle w:val="B3"/>
      </w:pPr>
      <w:r w:rsidRPr="002D3917">
        <w:t>3&gt;</w:t>
      </w:r>
      <w:r w:rsidRPr="002D3917">
        <w:tab/>
        <w:t xml:space="preserve">include in the </w:t>
      </w:r>
      <w:r w:rsidRPr="002D3917">
        <w:rPr>
          <w:i/>
        </w:rPr>
        <w:t xml:space="preserve">uplinkTxDirectCurrentMoreCarrierList </w:t>
      </w:r>
      <w:r w:rsidRPr="002D3917">
        <w:rPr>
          <w:iCs/>
        </w:rPr>
        <w:t>the list of uplink Tx DC locations for the configured intra-band uplink carrier aggregation in the MCG</w:t>
      </w:r>
      <w:r w:rsidRPr="002D3917">
        <w:t>;</w:t>
      </w:r>
    </w:p>
    <w:p w14:paraId="2EEE5EF8" w14:textId="77777777" w:rsidR="00097B87" w:rsidRPr="002D3917" w:rsidRDefault="00097B87" w:rsidP="00097B87">
      <w:pPr>
        <w:pStyle w:val="B2"/>
      </w:pPr>
      <w:r w:rsidRPr="002D3917">
        <w:t>2&gt;</w:t>
      </w:r>
      <w:r w:rsidRPr="002D3917">
        <w:tab/>
        <w:t xml:space="preserve">if the </w:t>
      </w:r>
      <w:r w:rsidRPr="002D3917">
        <w:rPr>
          <w:i/>
        </w:rPr>
        <w:t>RRCReconfiguration</w:t>
      </w:r>
      <w:r w:rsidRPr="002D3917">
        <w:t xml:space="preserve"> includes the </w:t>
      </w:r>
      <w:r w:rsidRPr="002D3917">
        <w:rPr>
          <w:i/>
        </w:rPr>
        <w:t>secondaryCellGroup</w:t>
      </w:r>
      <w:r w:rsidRPr="002D3917">
        <w:t xml:space="preserve"> containing the </w:t>
      </w:r>
      <w:r w:rsidRPr="002D3917">
        <w:rPr>
          <w:i/>
        </w:rPr>
        <w:t>reportUplinkTxDirectCurrent</w:t>
      </w:r>
      <w:r w:rsidRPr="002D3917">
        <w:t>:</w:t>
      </w:r>
    </w:p>
    <w:p w14:paraId="09BE207F" w14:textId="77777777" w:rsidR="00097B87" w:rsidRPr="002D3917" w:rsidRDefault="00097B87" w:rsidP="00097B87">
      <w:pPr>
        <w:pStyle w:val="B3"/>
      </w:pPr>
      <w:r w:rsidRPr="002D3917">
        <w:t>3&gt;</w:t>
      </w:r>
      <w:r w:rsidRPr="002D3917">
        <w:tab/>
        <w:t xml:space="preserve">include the </w:t>
      </w:r>
      <w:r w:rsidRPr="002D3917">
        <w:rPr>
          <w:i/>
        </w:rPr>
        <w:t xml:space="preserve">uplinkTxDirectCurrentList </w:t>
      </w:r>
      <w:r w:rsidRPr="002D3917">
        <w:t>for each SCG serving cell with UL;</w:t>
      </w:r>
    </w:p>
    <w:p w14:paraId="5DF157CA" w14:textId="77777777" w:rsidR="00097B87" w:rsidRPr="002D3917" w:rsidRDefault="00097B87" w:rsidP="00097B87">
      <w:pPr>
        <w:pStyle w:val="B3"/>
      </w:pPr>
      <w:r w:rsidRPr="002D3917">
        <w:t>3&gt;</w:t>
      </w:r>
      <w:r w:rsidRPr="002D3917">
        <w:tab/>
        <w:t xml:space="preserve">include </w:t>
      </w:r>
      <w:r w:rsidRPr="002D3917">
        <w:rPr>
          <w:i/>
        </w:rPr>
        <w:t>uplinkDirectCurrentBWP-SUL</w:t>
      </w:r>
      <w:r w:rsidRPr="002D3917">
        <w:t xml:space="preserve"> for each SCG serving cell configured with SUL carrier, if any, within the </w:t>
      </w:r>
      <w:r w:rsidRPr="002D3917">
        <w:rPr>
          <w:i/>
        </w:rPr>
        <w:t>uplinkTxDirectCurrentList</w:t>
      </w:r>
      <w:r w:rsidRPr="002D3917">
        <w:t>;</w:t>
      </w:r>
    </w:p>
    <w:p w14:paraId="0EC1CE4E" w14:textId="77777777" w:rsidR="00097B87" w:rsidRPr="002D3917" w:rsidRDefault="00097B87" w:rsidP="00097B87">
      <w:pPr>
        <w:pStyle w:val="B2"/>
      </w:pPr>
      <w:r w:rsidRPr="002D3917">
        <w:t>2&gt;</w:t>
      </w:r>
      <w:r w:rsidRPr="002D3917">
        <w:tab/>
        <w:t xml:space="preserve">if the </w:t>
      </w:r>
      <w:r w:rsidRPr="002D3917">
        <w:rPr>
          <w:i/>
        </w:rPr>
        <w:t>RRCReconfiguration</w:t>
      </w:r>
      <w:r w:rsidRPr="002D3917">
        <w:t xml:space="preserve"> includes the </w:t>
      </w:r>
      <w:r w:rsidRPr="002D3917">
        <w:rPr>
          <w:i/>
        </w:rPr>
        <w:t>secondaryCellGroup</w:t>
      </w:r>
      <w:r w:rsidRPr="002D3917">
        <w:t xml:space="preserve"> containing the </w:t>
      </w:r>
      <w:r w:rsidRPr="002D3917">
        <w:rPr>
          <w:i/>
        </w:rPr>
        <w:t>reportUplinkTxDirectCurrentTwoCarrier</w:t>
      </w:r>
      <w:r w:rsidRPr="002D3917">
        <w:rPr>
          <w:rFonts w:eastAsiaTheme="minorEastAsia"/>
        </w:rPr>
        <w:t>:</w:t>
      </w:r>
    </w:p>
    <w:p w14:paraId="3C144BB8" w14:textId="77777777" w:rsidR="00097B87" w:rsidRPr="002D3917" w:rsidRDefault="00097B87" w:rsidP="00097B87">
      <w:pPr>
        <w:pStyle w:val="B3"/>
      </w:pPr>
      <w:r w:rsidRPr="002D3917">
        <w:t>3&gt;</w:t>
      </w:r>
      <w:r w:rsidRPr="002D3917">
        <w:tab/>
        <w:t xml:space="preserve">include in the </w:t>
      </w:r>
      <w:r w:rsidRPr="002D3917">
        <w:rPr>
          <w:i/>
        </w:rPr>
        <w:t xml:space="preserve">uplinkTxDirectCurrentTwoCarrierList </w:t>
      </w:r>
      <w:r w:rsidRPr="002D3917">
        <w:rPr>
          <w:iCs/>
        </w:rPr>
        <w:t xml:space="preserve">the list of uplink Tx DC locations for the configured intra-band uplink carrier </w:t>
      </w:r>
      <w:r w:rsidRPr="002D3917">
        <w:rPr>
          <w:rFonts w:eastAsia="宋体"/>
          <w:szCs w:val="22"/>
          <w:lang w:eastAsia="sv-SE"/>
        </w:rPr>
        <w:t xml:space="preserve">aggregation </w:t>
      </w:r>
      <w:r w:rsidRPr="002D3917">
        <w:rPr>
          <w:iCs/>
        </w:rPr>
        <w:t>in the SCG</w:t>
      </w:r>
      <w:r w:rsidRPr="002D3917">
        <w:t>;</w:t>
      </w:r>
    </w:p>
    <w:p w14:paraId="71A9B353" w14:textId="77777777" w:rsidR="00097B87" w:rsidRPr="002D3917" w:rsidRDefault="00097B87" w:rsidP="00097B87">
      <w:pPr>
        <w:pStyle w:val="B2"/>
      </w:pPr>
      <w:r w:rsidRPr="002D3917">
        <w:t>2&gt;</w:t>
      </w:r>
      <w:r w:rsidRPr="002D3917">
        <w:tab/>
        <w:t xml:space="preserve">if the </w:t>
      </w:r>
      <w:r w:rsidRPr="002D3917">
        <w:rPr>
          <w:i/>
        </w:rPr>
        <w:t>RRCReconfiguration</w:t>
      </w:r>
      <w:r w:rsidRPr="002D3917">
        <w:t xml:space="preserve"> includes the </w:t>
      </w:r>
      <w:r w:rsidRPr="002D3917">
        <w:rPr>
          <w:i/>
        </w:rPr>
        <w:t>secondaryCellGroup</w:t>
      </w:r>
      <w:r w:rsidRPr="002D3917">
        <w:t xml:space="preserve"> containing the </w:t>
      </w:r>
      <w:r w:rsidRPr="002D3917">
        <w:rPr>
          <w:i/>
        </w:rPr>
        <w:t>reportUplinkTxDirectCurrentMoreCarrier</w:t>
      </w:r>
      <w:r w:rsidRPr="002D3917">
        <w:t>:</w:t>
      </w:r>
    </w:p>
    <w:p w14:paraId="16515D0F" w14:textId="77777777" w:rsidR="00097B87" w:rsidRPr="002D3917" w:rsidRDefault="00097B87" w:rsidP="00097B87">
      <w:pPr>
        <w:pStyle w:val="B3"/>
      </w:pPr>
      <w:r w:rsidRPr="002D3917">
        <w:t>3&gt;</w:t>
      </w:r>
      <w:r w:rsidRPr="002D3917">
        <w:tab/>
        <w:t xml:space="preserve">include in the </w:t>
      </w:r>
      <w:r w:rsidRPr="002D3917">
        <w:rPr>
          <w:i/>
        </w:rPr>
        <w:t xml:space="preserve">uplinkTxDirectCurrentMoreCarrierList </w:t>
      </w:r>
      <w:r w:rsidRPr="002D3917">
        <w:rPr>
          <w:iCs/>
        </w:rPr>
        <w:t>the list of uplink Tx DC locations for the configured intra-band uplink carrier aggregation in the SCG</w:t>
      </w:r>
      <w:r w:rsidRPr="002D3917">
        <w:t>;</w:t>
      </w:r>
    </w:p>
    <w:p w14:paraId="4A6BBD20" w14:textId="77777777" w:rsidR="00097B87" w:rsidRPr="002D3917" w:rsidRDefault="00097B87" w:rsidP="00097B87">
      <w:pPr>
        <w:pStyle w:val="NO"/>
      </w:pPr>
      <w:r w:rsidRPr="002D3917">
        <w:t>NOTE 0b:</w:t>
      </w:r>
      <w:r w:rsidRPr="002D3917">
        <w:tab/>
        <w:t xml:space="preserve">The UE does not expect that the </w:t>
      </w:r>
      <w:r w:rsidRPr="002D3917">
        <w:rPr>
          <w:i/>
        </w:rPr>
        <w:t>reportUplinkTxDirectCurrentTwoCarrier</w:t>
      </w:r>
      <w:r w:rsidRPr="002D3917">
        <w:t xml:space="preserve"> or </w:t>
      </w:r>
      <w:r w:rsidRPr="002D3917">
        <w:rPr>
          <w:i/>
        </w:rPr>
        <w:t>reportUplinkTxDirectCurrentMoreCarrier</w:t>
      </w:r>
      <w:r w:rsidRPr="002D3917">
        <w:t xml:space="preserve"> is received in both </w:t>
      </w:r>
      <w:r w:rsidRPr="002D3917">
        <w:rPr>
          <w:i/>
        </w:rPr>
        <w:t>masterCellGroup</w:t>
      </w:r>
      <w:r w:rsidRPr="002D3917">
        <w:t xml:space="preserve"> and in </w:t>
      </w:r>
      <w:r w:rsidRPr="002D3917">
        <w:rPr>
          <w:i/>
        </w:rPr>
        <w:t>secondaryCellGroup</w:t>
      </w:r>
      <w:r w:rsidRPr="002D3917">
        <w:t xml:space="preserve">. Network only configures at most one of </w:t>
      </w:r>
      <w:r w:rsidRPr="002D3917">
        <w:rPr>
          <w:i/>
        </w:rPr>
        <w:t>reportUplinkTxDirectCurrent, reportUplinkTxDirectCurrentTwoCarrier</w:t>
      </w:r>
      <w:r w:rsidRPr="002D3917">
        <w:t xml:space="preserve"> or </w:t>
      </w:r>
      <w:r w:rsidRPr="002D3917">
        <w:rPr>
          <w:i/>
        </w:rPr>
        <w:t>reportUplinkTxDirectCurrentMoreCarrier</w:t>
      </w:r>
      <w:r w:rsidRPr="002D3917">
        <w:t xml:space="preserve"> in one RRC message</w:t>
      </w:r>
      <w:r w:rsidRPr="002D3917">
        <w:rPr>
          <w:i/>
        </w:rPr>
        <w:t>.</w:t>
      </w:r>
    </w:p>
    <w:p w14:paraId="224342B4" w14:textId="77777777" w:rsidR="00097B87" w:rsidRPr="002D3917" w:rsidRDefault="00097B87" w:rsidP="00097B87">
      <w:pPr>
        <w:pStyle w:val="B2"/>
      </w:pPr>
      <w:r w:rsidRPr="002D3917">
        <w:lastRenderedPageBreak/>
        <w:t>2&gt;</w:t>
      </w:r>
      <w:r w:rsidRPr="002D3917">
        <w:tab/>
        <w:t xml:space="preserve">if the </w:t>
      </w:r>
      <w:r w:rsidRPr="002D3917">
        <w:rPr>
          <w:i/>
        </w:rPr>
        <w:t>RRCReconfiguration</w:t>
      </w:r>
      <w:r w:rsidRPr="002D3917">
        <w:t xml:space="preserve"> message includes the </w:t>
      </w:r>
      <w:r w:rsidRPr="002D3917">
        <w:rPr>
          <w:i/>
        </w:rPr>
        <w:t>mrdc-SecondaryCellGroupConfig</w:t>
      </w:r>
      <w:r w:rsidRPr="002D3917">
        <w:t xml:space="preserve"> with </w:t>
      </w:r>
      <w:r w:rsidRPr="002D3917">
        <w:rPr>
          <w:i/>
          <w:iCs/>
        </w:rPr>
        <w:t>mrdc-SecondaryCellGroup</w:t>
      </w:r>
      <w:r w:rsidRPr="002D3917">
        <w:t xml:space="preserve"> set to </w:t>
      </w:r>
      <w:r w:rsidRPr="002D3917">
        <w:rPr>
          <w:i/>
        </w:rPr>
        <w:t>eutra-SCG</w:t>
      </w:r>
      <w:r w:rsidRPr="002D3917">
        <w:t>:</w:t>
      </w:r>
    </w:p>
    <w:p w14:paraId="0962B136" w14:textId="77777777" w:rsidR="00097B87" w:rsidRPr="002D3917" w:rsidRDefault="00097B87" w:rsidP="00097B87">
      <w:pPr>
        <w:pStyle w:val="B3"/>
      </w:pPr>
      <w:r w:rsidRPr="002D3917">
        <w:t>3&gt;</w:t>
      </w:r>
      <w:r w:rsidRPr="002D3917">
        <w:tab/>
        <w:t xml:space="preserve">include in the </w:t>
      </w:r>
      <w:r w:rsidRPr="002D3917">
        <w:rPr>
          <w:i/>
        </w:rPr>
        <w:t>eutra-SCG-Response</w:t>
      </w:r>
      <w:r w:rsidRPr="002D3917">
        <w:t xml:space="preserve"> the E-UTRA </w:t>
      </w:r>
      <w:r w:rsidRPr="002D3917">
        <w:rPr>
          <w:i/>
          <w:iCs/>
        </w:rPr>
        <w:t>RRCConnectionReconfigurationComplete</w:t>
      </w:r>
      <w:r w:rsidRPr="002D3917">
        <w:t xml:space="preserve"> message in accordance with TS 36.331 [10] clause 5.3.5.3;</w:t>
      </w:r>
    </w:p>
    <w:p w14:paraId="2A35127A" w14:textId="77777777" w:rsidR="00097B87" w:rsidRPr="002D3917" w:rsidRDefault="00097B87" w:rsidP="00097B87">
      <w:pPr>
        <w:pStyle w:val="B2"/>
      </w:pPr>
      <w:r w:rsidRPr="002D3917">
        <w:t xml:space="preserve">2&gt; if the </w:t>
      </w:r>
      <w:r w:rsidRPr="002D3917">
        <w:rPr>
          <w:i/>
        </w:rPr>
        <w:t>RRCReconfiguration</w:t>
      </w:r>
      <w:r w:rsidRPr="002D3917">
        <w:t xml:space="preserve"> message includes the </w:t>
      </w:r>
      <w:r w:rsidRPr="002D3917">
        <w:rPr>
          <w:i/>
        </w:rPr>
        <w:t>mrdc-SecondaryCellGroupConfig</w:t>
      </w:r>
      <w:r w:rsidRPr="002D3917">
        <w:t xml:space="preserve"> with </w:t>
      </w:r>
      <w:r w:rsidRPr="002D3917">
        <w:rPr>
          <w:i/>
          <w:iCs/>
        </w:rPr>
        <w:t>mrdc-SecondaryCellGroup</w:t>
      </w:r>
      <w:r w:rsidRPr="002D3917">
        <w:t xml:space="preserve"> set to </w:t>
      </w:r>
      <w:r w:rsidRPr="002D3917">
        <w:rPr>
          <w:i/>
        </w:rPr>
        <w:t>nr-SCG</w:t>
      </w:r>
      <w:r w:rsidRPr="002D3917">
        <w:t>:</w:t>
      </w:r>
    </w:p>
    <w:p w14:paraId="51128C17" w14:textId="77777777" w:rsidR="00097B87" w:rsidRPr="002D3917" w:rsidRDefault="00097B87" w:rsidP="00097B87">
      <w:pPr>
        <w:pStyle w:val="B3"/>
      </w:pPr>
      <w:r w:rsidRPr="002D3917">
        <w:t>3&gt;</w:t>
      </w:r>
      <w:r w:rsidRPr="002D3917">
        <w:tab/>
        <w:t xml:space="preserve">include in the </w:t>
      </w:r>
      <w:r w:rsidRPr="002D3917">
        <w:rPr>
          <w:i/>
        </w:rPr>
        <w:t>nr-SCG-Response</w:t>
      </w:r>
      <w:r w:rsidRPr="002D3917">
        <w:t xml:space="preserve"> </w:t>
      </w:r>
      <w:r w:rsidRPr="002D3917">
        <w:rPr>
          <w:iCs/>
        </w:rPr>
        <w:t>the SCG</w:t>
      </w:r>
      <w:r w:rsidRPr="002D3917">
        <w:rPr>
          <w:i/>
        </w:rPr>
        <w:t xml:space="preserve"> RRCReconfigurationComplete</w:t>
      </w:r>
      <w:r w:rsidRPr="002D3917">
        <w:rPr>
          <w:iCs/>
        </w:rPr>
        <w:t xml:space="preserve"> message</w:t>
      </w:r>
      <w:r w:rsidRPr="002D3917">
        <w:t>;</w:t>
      </w:r>
    </w:p>
    <w:p w14:paraId="4F9529EB" w14:textId="77777777" w:rsidR="00097B87" w:rsidRPr="002D3917" w:rsidRDefault="00097B87" w:rsidP="00097B87">
      <w:pPr>
        <w:pStyle w:val="B3"/>
      </w:pPr>
      <w:r w:rsidRPr="002D3917">
        <w:t>3&gt;</w:t>
      </w:r>
      <w:r w:rsidRPr="002D3917">
        <w:tab/>
        <w:t xml:space="preserve">if the </w:t>
      </w:r>
      <w:r w:rsidRPr="002D3917">
        <w:rPr>
          <w:i/>
        </w:rPr>
        <w:t>RRCReconfiguration</w:t>
      </w:r>
      <w:r w:rsidRPr="002D3917">
        <w:t xml:space="preserve"> message is applied due to conditional reconfiguration execution</w:t>
      </w:r>
      <w:r w:rsidRPr="002D3917">
        <w:rPr>
          <w:lang w:eastAsia="zh-CN"/>
        </w:rPr>
        <w:t xml:space="preserve"> and the </w:t>
      </w:r>
      <w:r w:rsidRPr="002D3917">
        <w:rPr>
          <w:i/>
          <w:lang w:eastAsia="zh-CN"/>
        </w:rPr>
        <w:t>RRCReconfiguration</w:t>
      </w:r>
      <w:r w:rsidRPr="002D3917">
        <w:rPr>
          <w:lang w:eastAsia="zh-CN"/>
        </w:rPr>
        <w:t xml:space="preserve"> message does not include the </w:t>
      </w:r>
      <w:r w:rsidRPr="002D3917">
        <w:rPr>
          <w:i/>
          <w:lang w:eastAsia="zh-CN"/>
        </w:rPr>
        <w:t>reconfigurationWithSync</w:t>
      </w:r>
      <w:r w:rsidRPr="002D3917">
        <w:rPr>
          <w:lang w:eastAsia="zh-CN"/>
        </w:rPr>
        <w:t xml:space="preserve"> in the </w:t>
      </w:r>
      <w:r w:rsidRPr="002D3917">
        <w:rPr>
          <w:i/>
          <w:lang w:eastAsia="zh-CN"/>
        </w:rPr>
        <w:t>masterCellGroup</w:t>
      </w:r>
      <w:r w:rsidRPr="002D3917">
        <w:t>:</w:t>
      </w:r>
    </w:p>
    <w:p w14:paraId="2875F4DD" w14:textId="77777777" w:rsidR="00097B87" w:rsidRPr="002D3917" w:rsidRDefault="00097B87" w:rsidP="00097B87">
      <w:pPr>
        <w:pStyle w:val="B4"/>
      </w:pPr>
      <w:r w:rsidRPr="002D3917">
        <w:t>4&gt;</w:t>
      </w:r>
      <w:r w:rsidRPr="002D3917">
        <w:tab/>
        <w:t xml:space="preserve">include in the </w:t>
      </w:r>
      <w:r w:rsidRPr="002D3917">
        <w:rPr>
          <w:i/>
        </w:rPr>
        <w:t>selectedCondRRCReconfig</w:t>
      </w:r>
      <w:r w:rsidRPr="002D3917">
        <w:t xml:space="preserve"> the </w:t>
      </w:r>
      <w:r w:rsidRPr="002D3917">
        <w:rPr>
          <w:i/>
        </w:rPr>
        <w:t>condReconfigId</w:t>
      </w:r>
      <w:r w:rsidRPr="002D3917">
        <w:t xml:space="preserve"> for the selected cell of conditional reconfiguration execution;</w:t>
      </w:r>
    </w:p>
    <w:p w14:paraId="503F899E" w14:textId="77777777" w:rsidR="00097B87" w:rsidRPr="002D3917" w:rsidRDefault="00097B87" w:rsidP="00097B87">
      <w:pPr>
        <w:pStyle w:val="B4"/>
      </w:pPr>
      <w:r w:rsidRPr="002D3917">
        <w:t>4&gt;</w:t>
      </w:r>
      <w:r w:rsidRPr="002D3917">
        <w:tab/>
        <w:t xml:space="preserve">if a new </w:t>
      </w:r>
      <w:r w:rsidRPr="002D3917">
        <w:rPr>
          <w:i/>
          <w:iCs/>
        </w:rPr>
        <w:t>sk</w:t>
      </w:r>
      <w:r w:rsidRPr="002D3917">
        <w:rPr>
          <w:i/>
        </w:rPr>
        <w:t xml:space="preserve">-Counter </w:t>
      </w:r>
      <w:r w:rsidRPr="002D3917">
        <w:t>value has been selected due to the conditional reconfiguration execution for subsequent CPAC:</w:t>
      </w:r>
    </w:p>
    <w:p w14:paraId="308F493E" w14:textId="77777777" w:rsidR="00097B87" w:rsidRPr="002D3917" w:rsidRDefault="00097B87" w:rsidP="00097B87">
      <w:pPr>
        <w:pStyle w:val="B5"/>
        <w:rPr>
          <w:rFonts w:eastAsiaTheme="minorEastAsia"/>
        </w:rPr>
      </w:pPr>
      <w:r w:rsidRPr="002D3917">
        <w:t>5&gt;</w:t>
      </w:r>
      <w:r w:rsidRPr="002D3917">
        <w:tab/>
        <w:t xml:space="preserve">include </w:t>
      </w:r>
      <w:r w:rsidRPr="002D3917">
        <w:rPr>
          <w:i/>
        </w:rPr>
        <w:t xml:space="preserve">selectedSK-Counter </w:t>
      </w:r>
      <w:r w:rsidRPr="002D3917">
        <w:rPr>
          <w:iCs/>
        </w:rPr>
        <w:t xml:space="preserve">and </w:t>
      </w:r>
      <w:r w:rsidRPr="002D3917">
        <w:t xml:space="preserve">set its value </w:t>
      </w:r>
      <w:r w:rsidRPr="002D3917">
        <w:rPr>
          <w:iCs/>
        </w:rPr>
        <w:t xml:space="preserve">to </w:t>
      </w:r>
      <w:r w:rsidRPr="002D3917">
        <w:t xml:space="preserve">the selected </w:t>
      </w:r>
      <w:r w:rsidRPr="002D3917">
        <w:rPr>
          <w:i/>
          <w:iCs/>
        </w:rPr>
        <w:t>sk</w:t>
      </w:r>
      <w:r w:rsidRPr="002D3917">
        <w:rPr>
          <w:i/>
        </w:rPr>
        <w:t xml:space="preserve">-Counter </w:t>
      </w:r>
      <w:r w:rsidRPr="002D3917">
        <w:t>value;</w:t>
      </w:r>
    </w:p>
    <w:p w14:paraId="03F99702" w14:textId="77777777" w:rsidR="00097B87" w:rsidRPr="002D3917" w:rsidRDefault="00097B87" w:rsidP="00097B87">
      <w:pPr>
        <w:pStyle w:val="B3"/>
      </w:pPr>
      <w:r w:rsidRPr="002D3917">
        <w:t>3&gt;</w:t>
      </w:r>
      <w:r w:rsidRPr="002D3917">
        <w:tab/>
        <w:t xml:space="preserve">if the </w:t>
      </w:r>
      <w:r w:rsidRPr="002D3917">
        <w:rPr>
          <w:i/>
        </w:rPr>
        <w:t>RRCReconfiguration</w:t>
      </w:r>
      <w:r w:rsidRPr="002D3917">
        <w:t xml:space="preserve"> message is applied due to conditional reconfiguration execution</w:t>
      </w:r>
      <w:r w:rsidRPr="002D3917">
        <w:rPr>
          <w:lang w:eastAsia="zh-CN"/>
        </w:rPr>
        <w:t xml:space="preserve"> and</w:t>
      </w:r>
      <w:r w:rsidRPr="002D3917">
        <w:rPr>
          <w:i/>
          <w:lang w:eastAsia="zh-CN"/>
        </w:rPr>
        <w:t xml:space="preserve"> condExecutionCondPSCell </w:t>
      </w:r>
      <w:r w:rsidRPr="002D3917">
        <w:rPr>
          <w:lang w:eastAsia="zh-CN"/>
        </w:rPr>
        <w:t>is configured for the selected PSCell</w:t>
      </w:r>
      <w:r w:rsidRPr="002D3917">
        <w:t>:</w:t>
      </w:r>
    </w:p>
    <w:p w14:paraId="1922E625" w14:textId="77777777" w:rsidR="00097B87" w:rsidRPr="002D3917" w:rsidRDefault="00097B87" w:rsidP="00097B87">
      <w:pPr>
        <w:pStyle w:val="B4"/>
      </w:pPr>
      <w:r w:rsidRPr="002D3917">
        <w:t>4&gt;</w:t>
      </w:r>
      <w:r w:rsidRPr="002D3917">
        <w:tab/>
        <w:t xml:space="preserve">include in the </w:t>
      </w:r>
      <w:r w:rsidRPr="002D3917">
        <w:rPr>
          <w:i/>
        </w:rPr>
        <w:t>selectedPSCellForCHO-WithSCG</w:t>
      </w:r>
      <w:r w:rsidRPr="002D3917">
        <w:t xml:space="preserve"> and set it to the i</w:t>
      </w:r>
      <w:r w:rsidRPr="002D3917">
        <w:rPr>
          <w:lang w:eastAsia="zh-CN"/>
        </w:rPr>
        <w:t>nformation</w:t>
      </w:r>
      <w:r w:rsidRPr="002D3917">
        <w:t xml:space="preserve"> of the selected </w:t>
      </w:r>
      <w:r w:rsidRPr="002D3917">
        <w:rPr>
          <w:lang w:eastAsia="zh-CN"/>
        </w:rPr>
        <w:t>PSCell</w:t>
      </w:r>
      <w:r w:rsidRPr="002D3917">
        <w:t>;</w:t>
      </w:r>
    </w:p>
    <w:p w14:paraId="6AE3D8AE" w14:textId="77777777" w:rsidR="00097B87" w:rsidRPr="002D3917" w:rsidRDefault="00097B87" w:rsidP="00097B87">
      <w:pPr>
        <w:pStyle w:val="B2"/>
        <w:rPr>
          <w:rFonts w:eastAsia="Malgun Gothic"/>
          <w:lang w:eastAsia="ko-KR"/>
        </w:rPr>
      </w:pPr>
      <w:r w:rsidRPr="002D3917">
        <w:rPr>
          <w:rFonts w:eastAsia="Malgun Gothic"/>
          <w:lang w:eastAsia="ko-KR"/>
        </w:rPr>
        <w:t>2&gt;</w:t>
      </w:r>
      <w:r w:rsidRPr="002D3917">
        <w:rPr>
          <w:rFonts w:eastAsia="Malgun Gothic"/>
          <w:lang w:eastAsia="ko-KR"/>
        </w:rPr>
        <w:tab/>
        <w:t xml:space="preserve">if the </w:t>
      </w:r>
      <w:r w:rsidRPr="002D3917">
        <w:rPr>
          <w:rFonts w:eastAsia="Malgun Gothic"/>
          <w:i/>
          <w:lang w:eastAsia="ko-KR"/>
        </w:rPr>
        <w:t>RRCReconfiguration</w:t>
      </w:r>
      <w:r w:rsidRPr="002D3917">
        <w:rPr>
          <w:rFonts w:eastAsia="Malgun Gothic"/>
          <w:lang w:eastAsia="ko-KR"/>
        </w:rPr>
        <w:t xml:space="preserve"> includes the </w:t>
      </w:r>
      <w:r w:rsidRPr="002D3917">
        <w:rPr>
          <w:rFonts w:eastAsia="Malgun Gothic"/>
          <w:i/>
          <w:lang w:eastAsia="ko-KR"/>
        </w:rPr>
        <w:t>reconfigurationWithSync</w:t>
      </w:r>
      <w:r w:rsidRPr="002D3917">
        <w:rPr>
          <w:rFonts w:eastAsia="Malgun Gothic"/>
          <w:lang w:eastAsia="ko-KR"/>
        </w:rPr>
        <w:t xml:space="preserve"> in </w:t>
      </w:r>
      <w:r w:rsidRPr="002D3917">
        <w:rPr>
          <w:rFonts w:eastAsia="Malgun Gothic"/>
          <w:i/>
          <w:lang w:eastAsia="ko-KR"/>
        </w:rPr>
        <w:t>spCellConfig</w:t>
      </w:r>
      <w:r w:rsidRPr="002D3917">
        <w:rPr>
          <w:rFonts w:eastAsia="Malgun Gothic"/>
          <w:lang w:eastAsia="ko-KR"/>
        </w:rPr>
        <w:t xml:space="preserve"> of an MCG:</w:t>
      </w:r>
    </w:p>
    <w:p w14:paraId="41FC70BD" w14:textId="77777777" w:rsidR="00097B87" w:rsidRPr="002D3917" w:rsidRDefault="00097B87" w:rsidP="00097B87">
      <w:pPr>
        <w:pStyle w:val="B3"/>
      </w:pPr>
      <w:r w:rsidRPr="002D3917">
        <w:t>3&gt;</w:t>
      </w:r>
      <w:r w:rsidRPr="002D3917">
        <w:tab/>
        <w:t>if the UE has logged measurements available for NR and if the RPLMN is included in</w:t>
      </w:r>
      <w:r w:rsidRPr="002D3917">
        <w:rPr>
          <w:i/>
        </w:rPr>
        <w:t xml:space="preserve"> </w:t>
      </w:r>
      <w:r w:rsidRPr="002D3917">
        <w:rPr>
          <w:i/>
          <w:iCs/>
        </w:rPr>
        <w:t>plmn-IdentityList</w:t>
      </w:r>
      <w:r w:rsidRPr="002D3917">
        <w:t xml:space="preserve"> stored in </w:t>
      </w:r>
      <w:r w:rsidRPr="002D3917">
        <w:rPr>
          <w:i/>
          <w:iCs/>
        </w:rPr>
        <w:t>VarLogMeasReport</w:t>
      </w:r>
      <w:r w:rsidRPr="002D3917">
        <w:t>; or</w:t>
      </w:r>
    </w:p>
    <w:p w14:paraId="0C7DE14C" w14:textId="77777777" w:rsidR="00097B87" w:rsidRPr="002D3917" w:rsidRDefault="00097B87" w:rsidP="00097B87">
      <w:pPr>
        <w:pStyle w:val="B3"/>
      </w:pPr>
      <w:r w:rsidRPr="002D3917">
        <w:rPr>
          <w:rFonts w:eastAsia="宋体"/>
        </w:rPr>
        <w:t>3&gt;</w:t>
      </w:r>
      <w:r w:rsidRPr="002D3917">
        <w:rPr>
          <w:rFonts w:eastAsia="宋体"/>
        </w:rPr>
        <w:tab/>
        <w:t xml:space="preserve">if the UE has logged measurements available for NR and if the current registered SNPN identity is included in </w:t>
      </w:r>
      <w:r w:rsidRPr="002D3917">
        <w:rPr>
          <w:rFonts w:eastAsia="宋体"/>
          <w:i/>
        </w:rPr>
        <w:t>snpn-ConfigID-List</w:t>
      </w:r>
      <w:r w:rsidRPr="002D3917">
        <w:rPr>
          <w:rFonts w:eastAsia="宋体"/>
        </w:rPr>
        <w:t xml:space="preserve"> stored in the </w:t>
      </w:r>
      <w:r w:rsidRPr="002D3917">
        <w:rPr>
          <w:rFonts w:eastAsia="宋体"/>
          <w:i/>
        </w:rPr>
        <w:t>VarLogMeasReport</w:t>
      </w:r>
      <w:r w:rsidRPr="002D3917">
        <w:rPr>
          <w:rFonts w:eastAsia="宋体"/>
        </w:rPr>
        <w:t>:</w:t>
      </w:r>
    </w:p>
    <w:p w14:paraId="5438E3E5" w14:textId="77777777" w:rsidR="00097B87" w:rsidRPr="002D3917" w:rsidRDefault="00097B87" w:rsidP="00097B87">
      <w:pPr>
        <w:pStyle w:val="B4"/>
      </w:pPr>
      <w:r w:rsidRPr="002D3917">
        <w:t>4&gt;</w:t>
      </w:r>
      <w:r w:rsidRPr="002D3917">
        <w:tab/>
        <w:t xml:space="preserve">include the </w:t>
      </w:r>
      <w:r w:rsidRPr="002D3917">
        <w:rPr>
          <w:i/>
        </w:rPr>
        <w:t>logMeas</w:t>
      </w:r>
      <w:r w:rsidRPr="002D3917">
        <w:rPr>
          <w:rFonts w:eastAsia="宋体"/>
          <w:i/>
        </w:rPr>
        <w:t>Available</w:t>
      </w:r>
      <w:r w:rsidRPr="002D3917">
        <w:rPr>
          <w:rFonts w:eastAsia="宋体"/>
        </w:rPr>
        <w:t xml:space="preserve"> in </w:t>
      </w:r>
      <w:r w:rsidRPr="002D3917">
        <w:rPr>
          <w:iCs/>
        </w:rPr>
        <w:t xml:space="preserve">the </w:t>
      </w:r>
      <w:r w:rsidRPr="002D3917">
        <w:rPr>
          <w:i/>
          <w:iCs/>
        </w:rPr>
        <w:t>RRCReconfigurationComplete</w:t>
      </w:r>
      <w:r w:rsidRPr="002D3917">
        <w:rPr>
          <w:iCs/>
        </w:rPr>
        <w:t xml:space="preserve"> message</w:t>
      </w:r>
      <w:r w:rsidRPr="002D3917">
        <w:t>;</w:t>
      </w:r>
    </w:p>
    <w:p w14:paraId="258BA661" w14:textId="77777777" w:rsidR="00097B87" w:rsidRPr="002D3917" w:rsidRDefault="00097B87" w:rsidP="00097B87">
      <w:pPr>
        <w:pStyle w:val="B4"/>
      </w:pPr>
      <w:r w:rsidRPr="002D3917">
        <w:t>4&gt;</w:t>
      </w:r>
      <w:r w:rsidRPr="002D3917">
        <w:tab/>
        <w:t>if Bluetooth measurement results are included in the logged measurements the UE has available for NR:</w:t>
      </w:r>
    </w:p>
    <w:p w14:paraId="797A9713" w14:textId="77777777" w:rsidR="00097B87" w:rsidRPr="002D3917" w:rsidRDefault="00097B87" w:rsidP="00097B87">
      <w:pPr>
        <w:pStyle w:val="B5"/>
      </w:pPr>
      <w:r w:rsidRPr="002D3917">
        <w:t>5&gt;</w:t>
      </w:r>
      <w:r w:rsidRPr="002D3917">
        <w:tab/>
        <w:t xml:space="preserve">include the </w:t>
      </w:r>
      <w:r w:rsidRPr="002D3917">
        <w:rPr>
          <w:i/>
          <w:iCs/>
        </w:rPr>
        <w:t>logMeasAvailableBT</w:t>
      </w:r>
      <w:r w:rsidRPr="002D3917">
        <w:t xml:space="preserve"> </w:t>
      </w:r>
      <w:r w:rsidRPr="002D3917">
        <w:rPr>
          <w:rFonts w:eastAsia="宋体"/>
        </w:rPr>
        <w:t xml:space="preserve">in </w:t>
      </w:r>
      <w:r w:rsidRPr="002D3917">
        <w:rPr>
          <w:iCs/>
        </w:rPr>
        <w:t xml:space="preserve">the </w:t>
      </w:r>
      <w:r w:rsidRPr="002D3917">
        <w:rPr>
          <w:i/>
        </w:rPr>
        <w:t>RRCReconfigurationComplete</w:t>
      </w:r>
      <w:r w:rsidRPr="002D3917">
        <w:rPr>
          <w:iCs/>
        </w:rPr>
        <w:t xml:space="preserve"> message</w:t>
      </w:r>
      <w:r w:rsidRPr="002D3917">
        <w:t>;</w:t>
      </w:r>
    </w:p>
    <w:p w14:paraId="6F02AAD0" w14:textId="77777777" w:rsidR="00097B87" w:rsidRPr="002D3917" w:rsidRDefault="00097B87" w:rsidP="00097B87">
      <w:pPr>
        <w:pStyle w:val="B4"/>
      </w:pPr>
      <w:r w:rsidRPr="002D3917">
        <w:t>4&gt;</w:t>
      </w:r>
      <w:r w:rsidRPr="002D3917">
        <w:tab/>
        <w:t>if WLAN measurement results are included in the logged measurements the UE has available for NR:</w:t>
      </w:r>
    </w:p>
    <w:p w14:paraId="545FD197" w14:textId="77777777" w:rsidR="00097B87" w:rsidRPr="002D3917" w:rsidRDefault="00097B87" w:rsidP="00097B87">
      <w:pPr>
        <w:pStyle w:val="B5"/>
      </w:pPr>
      <w:r w:rsidRPr="002D3917">
        <w:t>5&gt;</w:t>
      </w:r>
      <w:r w:rsidRPr="002D3917">
        <w:tab/>
        <w:t xml:space="preserve">include the </w:t>
      </w:r>
      <w:r w:rsidRPr="002D3917">
        <w:rPr>
          <w:i/>
          <w:iCs/>
        </w:rPr>
        <w:t>logMeasAvailableWLAN</w:t>
      </w:r>
      <w:r w:rsidRPr="002D3917">
        <w:t xml:space="preserve"> </w:t>
      </w:r>
      <w:r w:rsidRPr="002D3917">
        <w:rPr>
          <w:rFonts w:eastAsia="宋体"/>
        </w:rPr>
        <w:t xml:space="preserve">in </w:t>
      </w:r>
      <w:r w:rsidRPr="002D3917">
        <w:rPr>
          <w:iCs/>
        </w:rPr>
        <w:t xml:space="preserve">the </w:t>
      </w:r>
      <w:r w:rsidRPr="002D3917">
        <w:rPr>
          <w:i/>
        </w:rPr>
        <w:t>RRCReconfigurationComplete</w:t>
      </w:r>
      <w:r w:rsidRPr="002D3917">
        <w:rPr>
          <w:iCs/>
        </w:rPr>
        <w:t xml:space="preserve"> message</w:t>
      </w:r>
      <w:r w:rsidRPr="002D3917">
        <w:t>;</w:t>
      </w:r>
    </w:p>
    <w:p w14:paraId="7AF87A93" w14:textId="77777777" w:rsidR="00097B87" w:rsidRPr="002D3917" w:rsidRDefault="00097B87" w:rsidP="00097B87">
      <w:pPr>
        <w:pStyle w:val="B3"/>
      </w:pPr>
      <w:r w:rsidRPr="002D3917">
        <w:t>3&gt;</w:t>
      </w:r>
      <w:r w:rsidRPr="002D3917">
        <w:tab/>
      </w:r>
      <w:r w:rsidRPr="002D3917">
        <w:rPr>
          <w:rFonts w:eastAsia="等线"/>
          <w:lang w:eastAsia="zh-CN"/>
        </w:rPr>
        <w:t xml:space="preserve">if the </w:t>
      </w:r>
      <w:r w:rsidRPr="002D3917">
        <w:rPr>
          <w:rFonts w:eastAsia="等线"/>
          <w:i/>
          <w:lang w:eastAsia="zh-CN"/>
        </w:rPr>
        <w:t>sigLoggedMeasType</w:t>
      </w:r>
      <w:r w:rsidRPr="002D3917">
        <w:rPr>
          <w:rFonts w:eastAsia="等线"/>
          <w:lang w:eastAsia="zh-CN"/>
        </w:rPr>
        <w:t xml:space="preserve"> in </w:t>
      </w:r>
      <w:r w:rsidRPr="002D3917">
        <w:rPr>
          <w:rFonts w:eastAsia="等线"/>
          <w:i/>
          <w:lang w:eastAsia="zh-CN"/>
        </w:rPr>
        <w:t>VarLogMeasReport</w:t>
      </w:r>
      <w:r w:rsidRPr="002D3917">
        <w:rPr>
          <w:rFonts w:eastAsia="等线"/>
          <w:lang w:eastAsia="zh-CN"/>
        </w:rPr>
        <w:t xml:space="preserve"> is included; or</w:t>
      </w:r>
    </w:p>
    <w:p w14:paraId="298348BF" w14:textId="77777777" w:rsidR="00097B87" w:rsidRPr="002D3917" w:rsidRDefault="00097B87" w:rsidP="00097B87">
      <w:pPr>
        <w:pStyle w:val="B3"/>
      </w:pPr>
      <w:r w:rsidRPr="002D3917">
        <w:rPr>
          <w:rFonts w:eastAsia="等线"/>
          <w:lang w:eastAsia="zh-CN"/>
        </w:rPr>
        <w:t>3&gt;</w:t>
      </w:r>
      <w:r w:rsidRPr="002D3917">
        <w:rPr>
          <w:rFonts w:eastAsia="等线"/>
          <w:lang w:eastAsia="zh-CN"/>
        </w:rPr>
        <w:tab/>
        <w:t xml:space="preserve">if </w:t>
      </w:r>
      <w:r w:rsidRPr="002D3917">
        <w:t xml:space="preserve">the UE </w:t>
      </w:r>
      <w:r w:rsidRPr="002D3917">
        <w:rPr>
          <w:rFonts w:eastAsia="等线"/>
          <w:lang w:eastAsia="zh-CN"/>
        </w:rPr>
        <w:t>supports the override protection of the</w:t>
      </w:r>
      <w:r w:rsidRPr="002D3917">
        <w:rPr>
          <w:lang w:eastAsia="zh-CN"/>
        </w:rPr>
        <w:t xml:space="preserve"> signalling based logged MDT for inter-RAT (i.e. LTE to NR), and </w:t>
      </w:r>
      <w:r w:rsidRPr="002D3917">
        <w:rPr>
          <w:rFonts w:eastAsia="等线"/>
          <w:lang w:eastAsia="zh-CN"/>
        </w:rPr>
        <w:t xml:space="preserve">if the </w:t>
      </w:r>
      <w:r w:rsidRPr="002D3917">
        <w:rPr>
          <w:rFonts w:eastAsia="等线"/>
          <w:i/>
          <w:lang w:eastAsia="zh-CN"/>
        </w:rPr>
        <w:t>sigLoggedMeasType</w:t>
      </w:r>
      <w:r w:rsidRPr="002D3917">
        <w:rPr>
          <w:rFonts w:eastAsia="等线"/>
          <w:lang w:eastAsia="zh-CN"/>
        </w:rPr>
        <w:t xml:space="preserve"> in </w:t>
      </w:r>
      <w:r w:rsidRPr="002D3917">
        <w:rPr>
          <w:rFonts w:eastAsia="等线"/>
          <w:i/>
          <w:lang w:eastAsia="zh-CN"/>
        </w:rPr>
        <w:t>VarLogMeasReport</w:t>
      </w:r>
      <w:r w:rsidRPr="002D3917">
        <w:rPr>
          <w:rFonts w:eastAsia="等线"/>
          <w:lang w:eastAsia="zh-CN"/>
        </w:rPr>
        <w:t xml:space="preserve"> </w:t>
      </w:r>
      <w:r w:rsidRPr="002D3917">
        <w:t>of TS 36.331 [10]</w:t>
      </w:r>
      <w:r w:rsidRPr="002D3917">
        <w:rPr>
          <w:lang w:eastAsia="zh-CN"/>
        </w:rPr>
        <w:t xml:space="preserve"> </w:t>
      </w:r>
      <w:r w:rsidRPr="002D3917">
        <w:rPr>
          <w:rFonts w:eastAsia="等线"/>
          <w:lang w:eastAsia="zh-CN"/>
        </w:rPr>
        <w:t>is included:</w:t>
      </w:r>
    </w:p>
    <w:p w14:paraId="2C8A9E15" w14:textId="77777777" w:rsidR="00097B87" w:rsidRPr="002D3917" w:rsidRDefault="00097B87" w:rsidP="00097B87">
      <w:pPr>
        <w:pStyle w:val="B4"/>
        <w:rPr>
          <w:rFonts w:eastAsia="等线"/>
          <w:lang w:eastAsia="zh-CN"/>
        </w:rPr>
      </w:pPr>
      <w:r w:rsidRPr="002D3917">
        <w:rPr>
          <w:rFonts w:eastAsia="等线"/>
          <w:lang w:eastAsia="zh-CN"/>
        </w:rPr>
        <w:t>4&gt;</w:t>
      </w:r>
      <w:r w:rsidRPr="002D3917">
        <w:rPr>
          <w:rFonts w:eastAsia="等线"/>
          <w:lang w:eastAsia="zh-CN"/>
        </w:rPr>
        <w:tab/>
        <w:t>if T330 timer is running (associated to the logged measurement configuration for NR or for LTE):</w:t>
      </w:r>
    </w:p>
    <w:p w14:paraId="5CDF452C" w14:textId="77777777" w:rsidR="00097B87" w:rsidRPr="002D3917" w:rsidRDefault="00097B87" w:rsidP="00097B87">
      <w:pPr>
        <w:pStyle w:val="B5"/>
        <w:rPr>
          <w:rFonts w:eastAsia="等线"/>
          <w:lang w:eastAsia="zh-CN"/>
        </w:rPr>
      </w:pPr>
      <w:r w:rsidRPr="002D3917">
        <w:rPr>
          <w:rFonts w:eastAsia="等线"/>
          <w:lang w:eastAsia="zh-CN"/>
        </w:rPr>
        <w:t>5&gt;</w:t>
      </w:r>
      <w:r w:rsidRPr="002D3917">
        <w:rPr>
          <w:rFonts w:eastAsia="等线"/>
          <w:lang w:eastAsia="zh-CN"/>
        </w:rPr>
        <w:tab/>
        <w:t xml:space="preserve">set </w:t>
      </w:r>
      <w:r w:rsidRPr="002D3917">
        <w:rPr>
          <w:rFonts w:eastAsia="等线"/>
          <w:i/>
          <w:lang w:eastAsia="zh-CN"/>
        </w:rPr>
        <w:t>sigLogMeasConfigAvailable</w:t>
      </w:r>
      <w:r w:rsidRPr="002D3917">
        <w:rPr>
          <w:rFonts w:eastAsia="等线"/>
          <w:lang w:eastAsia="zh-CN"/>
        </w:rPr>
        <w:t xml:space="preserve"> to </w:t>
      </w:r>
      <w:r w:rsidRPr="002D3917">
        <w:rPr>
          <w:rFonts w:eastAsia="等线"/>
          <w:i/>
          <w:lang w:eastAsia="zh-CN"/>
        </w:rPr>
        <w:t>true</w:t>
      </w:r>
      <w:r w:rsidRPr="002D3917">
        <w:rPr>
          <w:rFonts w:eastAsia="等线"/>
          <w:lang w:eastAsia="zh-CN"/>
        </w:rPr>
        <w:t xml:space="preserve"> in the </w:t>
      </w:r>
      <w:r w:rsidRPr="002D3917">
        <w:rPr>
          <w:i/>
          <w:iCs/>
        </w:rPr>
        <w:t>RRCReconfigurationComplete</w:t>
      </w:r>
      <w:r w:rsidRPr="002D3917">
        <w:t xml:space="preserve"> message</w:t>
      </w:r>
      <w:r w:rsidRPr="002D3917">
        <w:rPr>
          <w:rFonts w:eastAsia="等线"/>
          <w:lang w:eastAsia="zh-CN"/>
        </w:rPr>
        <w:t>;</w:t>
      </w:r>
    </w:p>
    <w:p w14:paraId="7C6D9600" w14:textId="77777777" w:rsidR="00097B87" w:rsidRPr="002D3917" w:rsidRDefault="00097B87" w:rsidP="00097B87">
      <w:pPr>
        <w:pStyle w:val="B4"/>
        <w:rPr>
          <w:rFonts w:eastAsia="等线"/>
          <w:lang w:eastAsia="zh-CN"/>
        </w:rPr>
      </w:pPr>
      <w:r w:rsidRPr="002D3917">
        <w:rPr>
          <w:rFonts w:eastAsia="等线"/>
          <w:lang w:eastAsia="zh-CN"/>
        </w:rPr>
        <w:t>4&gt;</w:t>
      </w:r>
      <w:r w:rsidRPr="002D3917">
        <w:rPr>
          <w:rFonts w:eastAsia="等线"/>
          <w:lang w:eastAsia="zh-CN"/>
        </w:rPr>
        <w:tab/>
        <w:t>else:</w:t>
      </w:r>
    </w:p>
    <w:p w14:paraId="13208938" w14:textId="77777777" w:rsidR="00097B87" w:rsidRPr="002D3917" w:rsidRDefault="00097B87" w:rsidP="00097B87">
      <w:pPr>
        <w:pStyle w:val="B5"/>
      </w:pPr>
      <w:r w:rsidRPr="002D3917">
        <w:t>5&gt;</w:t>
      </w:r>
      <w:r w:rsidRPr="002D3917">
        <w:tab/>
        <w:t xml:space="preserve">if the UE has logged measurements in </w:t>
      </w:r>
      <w:r w:rsidRPr="002D3917">
        <w:rPr>
          <w:i/>
          <w:iCs/>
        </w:rPr>
        <w:t>VarLogMeasReport</w:t>
      </w:r>
      <w:r w:rsidRPr="002D3917">
        <w:t xml:space="preserve"> or in </w:t>
      </w:r>
      <w:r w:rsidRPr="002D3917">
        <w:rPr>
          <w:i/>
          <w:iCs/>
        </w:rPr>
        <w:t>VarLogMeasReport</w:t>
      </w:r>
      <w:r w:rsidRPr="002D3917">
        <w:t xml:space="preserve"> of TS 36.331 [10]:</w:t>
      </w:r>
    </w:p>
    <w:p w14:paraId="623CEF8D" w14:textId="77777777" w:rsidR="00097B87" w:rsidRPr="002D3917" w:rsidRDefault="00097B87" w:rsidP="00097B87">
      <w:pPr>
        <w:pStyle w:val="B6"/>
        <w:rPr>
          <w:rFonts w:eastAsia="等线"/>
          <w:lang w:val="en-GB" w:eastAsia="zh-CN"/>
        </w:rPr>
      </w:pPr>
      <w:r w:rsidRPr="002D3917">
        <w:rPr>
          <w:rFonts w:eastAsia="等线"/>
          <w:lang w:val="en-GB" w:eastAsia="zh-CN"/>
        </w:rPr>
        <w:t>6&gt;</w:t>
      </w:r>
      <w:r w:rsidRPr="002D3917">
        <w:rPr>
          <w:rFonts w:eastAsia="等线"/>
          <w:lang w:val="en-GB" w:eastAsia="zh-CN"/>
        </w:rPr>
        <w:tab/>
        <w:t xml:space="preserve">set </w:t>
      </w:r>
      <w:r w:rsidRPr="002D3917">
        <w:rPr>
          <w:rFonts w:eastAsia="等线"/>
          <w:i/>
          <w:iCs/>
          <w:lang w:val="en-GB" w:eastAsia="zh-CN"/>
        </w:rPr>
        <w:t>sigLogMeasConfigAvailable</w:t>
      </w:r>
      <w:r w:rsidRPr="002D3917">
        <w:rPr>
          <w:rFonts w:eastAsia="等线"/>
          <w:lang w:val="en-GB" w:eastAsia="zh-CN"/>
        </w:rPr>
        <w:t xml:space="preserve"> to </w:t>
      </w:r>
      <w:r w:rsidRPr="002D3917">
        <w:rPr>
          <w:rFonts w:eastAsia="等线"/>
          <w:i/>
          <w:iCs/>
          <w:lang w:val="en-GB" w:eastAsia="zh-CN"/>
        </w:rPr>
        <w:t>false</w:t>
      </w:r>
      <w:r w:rsidRPr="002D3917">
        <w:rPr>
          <w:rFonts w:eastAsia="等线"/>
          <w:lang w:val="en-GB" w:eastAsia="zh-CN"/>
        </w:rPr>
        <w:t xml:space="preserve"> in the </w:t>
      </w:r>
      <w:r w:rsidRPr="002D3917">
        <w:rPr>
          <w:i/>
          <w:lang w:val="en-GB"/>
        </w:rPr>
        <w:t>RRCReconfigurationComplete</w:t>
      </w:r>
      <w:r w:rsidRPr="002D3917">
        <w:rPr>
          <w:lang w:val="en-GB"/>
        </w:rPr>
        <w:t xml:space="preserve"> message</w:t>
      </w:r>
      <w:r w:rsidRPr="002D3917">
        <w:rPr>
          <w:rFonts w:eastAsia="等线"/>
          <w:lang w:val="en-GB" w:eastAsia="zh-CN"/>
        </w:rPr>
        <w:t>;</w:t>
      </w:r>
    </w:p>
    <w:p w14:paraId="56BED5A1" w14:textId="77777777" w:rsidR="00097B87" w:rsidRPr="002D3917" w:rsidRDefault="00097B87" w:rsidP="00097B87">
      <w:pPr>
        <w:pStyle w:val="B3"/>
      </w:pPr>
      <w:r w:rsidRPr="002D3917">
        <w:lastRenderedPageBreak/>
        <w:t>3&gt;</w:t>
      </w:r>
      <w:r w:rsidRPr="002D3917">
        <w:tab/>
        <w:t xml:space="preserve">if the UE has connection establishment failure or connection resume failure information available in </w:t>
      </w:r>
      <w:r w:rsidRPr="002D3917">
        <w:rPr>
          <w:i/>
        </w:rPr>
        <w:t>VarConnEstFailReport</w:t>
      </w:r>
      <w:r w:rsidRPr="002D3917">
        <w:t xml:space="preserve"> or </w:t>
      </w:r>
      <w:r w:rsidRPr="002D3917">
        <w:rPr>
          <w:rFonts w:eastAsia="等线"/>
          <w:i/>
        </w:rPr>
        <w:t>VarConnEstFailReportList</w:t>
      </w:r>
      <w:r w:rsidRPr="002D3917">
        <w:t xml:space="preserve"> and if the RPLMN is equal to</w:t>
      </w:r>
      <w:r w:rsidRPr="002D3917">
        <w:rPr>
          <w:i/>
        </w:rPr>
        <w:t xml:space="preserve"> plmn-Identity</w:t>
      </w:r>
      <w:r w:rsidRPr="002D3917">
        <w:t xml:space="preserve"> stored in </w:t>
      </w:r>
      <w:r w:rsidRPr="002D3917">
        <w:rPr>
          <w:i/>
        </w:rPr>
        <w:t xml:space="preserve">VarConnEstFailReport </w:t>
      </w:r>
      <w:r w:rsidRPr="002D3917">
        <w:t>or</w:t>
      </w:r>
      <w:r w:rsidRPr="002D3917">
        <w:rPr>
          <w:i/>
        </w:rPr>
        <w:t xml:space="preserve"> </w:t>
      </w:r>
      <w:r w:rsidRPr="002D3917">
        <w:rPr>
          <w:lang w:eastAsia="zh-CN"/>
        </w:rPr>
        <w:t xml:space="preserve">in </w:t>
      </w:r>
      <w:r w:rsidRPr="002D3917">
        <w:t>at least one of the entries of</w:t>
      </w:r>
      <w:r w:rsidRPr="002D3917">
        <w:rPr>
          <w:rFonts w:eastAsia="等线"/>
          <w:i/>
        </w:rPr>
        <w:t xml:space="preserve"> VarConnEstFailReportList</w:t>
      </w:r>
      <w:r w:rsidRPr="002D3917">
        <w:rPr>
          <w:rFonts w:eastAsia="等线"/>
          <w:iCs/>
        </w:rPr>
        <w:t>; or</w:t>
      </w:r>
    </w:p>
    <w:p w14:paraId="7216606B" w14:textId="77777777" w:rsidR="00097B87" w:rsidRPr="002D3917" w:rsidRDefault="00097B87" w:rsidP="00097B87">
      <w:pPr>
        <w:pStyle w:val="B3"/>
        <w:rPr>
          <w:rFonts w:eastAsia="等线"/>
          <w:iCs/>
        </w:rPr>
      </w:pPr>
      <w:r w:rsidRPr="002D3917">
        <w:rPr>
          <w:rFonts w:eastAsia="等线"/>
        </w:rPr>
        <w:t>3&gt;</w:t>
      </w:r>
      <w:r w:rsidRPr="002D3917">
        <w:rPr>
          <w:rFonts w:eastAsia="等线"/>
        </w:rPr>
        <w:tab/>
        <w:t xml:space="preserve">if the UE has connection establishment failure information or connection resume failure information available in </w:t>
      </w:r>
      <w:r w:rsidRPr="002D3917">
        <w:rPr>
          <w:rFonts w:eastAsia="等线"/>
          <w:i/>
        </w:rPr>
        <w:t xml:space="preserve">VarConnEstFailReport </w:t>
      </w:r>
      <w:r w:rsidRPr="002D3917">
        <w:rPr>
          <w:rFonts w:eastAsia="等线"/>
        </w:rPr>
        <w:t xml:space="preserve">or </w:t>
      </w:r>
      <w:r w:rsidRPr="002D3917">
        <w:rPr>
          <w:rFonts w:eastAsia="等线"/>
          <w:i/>
        </w:rPr>
        <w:t>VarConnEstFailReportList</w:t>
      </w:r>
      <w:r w:rsidRPr="002D3917">
        <w:rPr>
          <w:rFonts w:eastAsia="等线"/>
        </w:rPr>
        <w:t xml:space="preserve"> and if the registered SNPN identity is equal to </w:t>
      </w:r>
      <w:r w:rsidRPr="002D3917">
        <w:rPr>
          <w:rFonts w:eastAsia="等线"/>
          <w:i/>
          <w:iCs/>
        </w:rPr>
        <w:t xml:space="preserve">snpn-Identity </w:t>
      </w:r>
      <w:r w:rsidRPr="002D3917">
        <w:rPr>
          <w:rFonts w:eastAsia="等线"/>
        </w:rPr>
        <w:t xml:space="preserve">in </w:t>
      </w:r>
      <w:r w:rsidRPr="002D3917">
        <w:rPr>
          <w:rFonts w:eastAsia="等线"/>
          <w:i/>
          <w:iCs/>
        </w:rPr>
        <w:t xml:space="preserve">networkIdentity </w:t>
      </w:r>
      <w:r w:rsidRPr="002D3917">
        <w:rPr>
          <w:rFonts w:eastAsia="等线"/>
        </w:rPr>
        <w:t xml:space="preserve">stored in </w:t>
      </w:r>
      <w:r w:rsidRPr="002D3917">
        <w:rPr>
          <w:rFonts w:eastAsia="等线"/>
          <w:i/>
        </w:rPr>
        <w:t>VarConnEstFailReport</w:t>
      </w:r>
      <w:r w:rsidRPr="002D3917">
        <w:rPr>
          <w:rFonts w:eastAsia="等线"/>
        </w:rPr>
        <w:t xml:space="preserve"> or </w:t>
      </w:r>
      <w:r w:rsidRPr="002D3917">
        <w:rPr>
          <w:lang w:eastAsia="zh-CN"/>
        </w:rPr>
        <w:t xml:space="preserve">any </w:t>
      </w:r>
      <w:r w:rsidRPr="002D3917">
        <w:t>entr</w:t>
      </w:r>
      <w:r w:rsidRPr="002D3917">
        <w:rPr>
          <w:lang w:eastAsia="zh-CN"/>
        </w:rPr>
        <w:t>y</w:t>
      </w:r>
      <w:r w:rsidRPr="002D3917">
        <w:t xml:space="preserve"> of </w:t>
      </w:r>
      <w:r w:rsidRPr="002D3917">
        <w:rPr>
          <w:rFonts w:eastAsia="等线"/>
          <w:i/>
        </w:rPr>
        <w:t>VarConnEstFailReportList</w:t>
      </w:r>
      <w:r w:rsidRPr="002D3917">
        <w:rPr>
          <w:rFonts w:eastAsia="等线"/>
          <w:iCs/>
        </w:rPr>
        <w:t>:</w:t>
      </w:r>
    </w:p>
    <w:p w14:paraId="5F7DEE64" w14:textId="77777777" w:rsidR="00097B87" w:rsidRPr="002D3917" w:rsidRDefault="00097B87" w:rsidP="00097B87">
      <w:pPr>
        <w:pStyle w:val="B4"/>
      </w:pPr>
      <w:r w:rsidRPr="002D3917">
        <w:t>4&gt;</w:t>
      </w:r>
      <w:r w:rsidRPr="002D3917">
        <w:tab/>
        <w:t xml:space="preserve">include </w:t>
      </w:r>
      <w:r w:rsidRPr="002D3917">
        <w:rPr>
          <w:i/>
          <w:iCs/>
        </w:rPr>
        <w:t>connEstFailInfoAvailable</w:t>
      </w:r>
      <w:r w:rsidRPr="002D3917">
        <w:t xml:space="preserve"> </w:t>
      </w:r>
      <w:r w:rsidRPr="002D3917">
        <w:rPr>
          <w:rFonts w:eastAsia="宋体"/>
        </w:rPr>
        <w:t xml:space="preserve">in </w:t>
      </w:r>
      <w:r w:rsidRPr="002D3917">
        <w:rPr>
          <w:iCs/>
        </w:rPr>
        <w:t xml:space="preserve">the </w:t>
      </w:r>
      <w:r w:rsidRPr="002D3917">
        <w:rPr>
          <w:i/>
          <w:iCs/>
        </w:rPr>
        <w:t>RRCReconfigurationComplete</w:t>
      </w:r>
      <w:r w:rsidRPr="002D3917">
        <w:rPr>
          <w:iCs/>
        </w:rPr>
        <w:t xml:space="preserve"> message</w:t>
      </w:r>
      <w:r w:rsidRPr="002D3917">
        <w:t>;</w:t>
      </w:r>
    </w:p>
    <w:p w14:paraId="7D2F6663" w14:textId="77777777" w:rsidR="00097B87" w:rsidRPr="002D3917" w:rsidRDefault="00097B87" w:rsidP="00097B87">
      <w:pPr>
        <w:pStyle w:val="B3"/>
        <w:rPr>
          <w:sz w:val="21"/>
          <w:szCs w:val="21"/>
        </w:rPr>
      </w:pPr>
      <w:r w:rsidRPr="002D3917">
        <w:t>3&gt;</w:t>
      </w:r>
      <w:r w:rsidRPr="002D3917">
        <w:tab/>
        <w:t xml:space="preserve">if the UE has radio link failure or handover failure information available in </w:t>
      </w:r>
      <w:r w:rsidRPr="002D3917">
        <w:rPr>
          <w:i/>
          <w:iCs/>
        </w:rPr>
        <w:t>VarRLF-Report</w:t>
      </w:r>
      <w:r w:rsidRPr="002D3917">
        <w:t xml:space="preserve"> and if the RPLMN is included in </w:t>
      </w:r>
      <w:r w:rsidRPr="002D3917">
        <w:rPr>
          <w:i/>
          <w:iCs/>
        </w:rPr>
        <w:t>plmn-IdentityList</w:t>
      </w:r>
      <w:r w:rsidRPr="002D3917">
        <w:t xml:space="preserve"> stored in </w:t>
      </w:r>
      <w:r w:rsidRPr="002D3917">
        <w:rPr>
          <w:i/>
          <w:iCs/>
        </w:rPr>
        <w:t>VarRLF-Report</w:t>
      </w:r>
      <w:r w:rsidRPr="002D3917">
        <w:t>; or</w:t>
      </w:r>
    </w:p>
    <w:p w14:paraId="1E77F208" w14:textId="77777777" w:rsidR="00097B87" w:rsidRPr="002D3917" w:rsidRDefault="00097B87" w:rsidP="00097B87">
      <w:pPr>
        <w:pStyle w:val="B3"/>
      </w:pPr>
      <w:r w:rsidRPr="002D3917">
        <w:t>3&gt;</w:t>
      </w:r>
      <w:r w:rsidRPr="002D3917">
        <w:tab/>
        <w:t xml:space="preserve">if the UE has radio link failure or handover failure information available in </w:t>
      </w:r>
      <w:r w:rsidRPr="002D3917">
        <w:rPr>
          <w:i/>
        </w:rPr>
        <w:t>VarRLF-Report</w:t>
      </w:r>
      <w:r w:rsidRPr="002D3917">
        <w:t xml:space="preserve"> of TS 36.331 [10] and if the UE is capable of cross-RAT RLF reporting and if the RPLMN is included in</w:t>
      </w:r>
      <w:r w:rsidRPr="002D3917">
        <w:rPr>
          <w:i/>
        </w:rPr>
        <w:t xml:space="preserve"> plmn-IdentityList</w:t>
      </w:r>
      <w:r w:rsidRPr="002D3917">
        <w:t xml:space="preserve"> stored in </w:t>
      </w:r>
      <w:r w:rsidRPr="002D3917">
        <w:rPr>
          <w:i/>
        </w:rPr>
        <w:t xml:space="preserve">VarRLF-Report </w:t>
      </w:r>
      <w:r w:rsidRPr="002D3917">
        <w:t>of TS 36.331 [10]; or</w:t>
      </w:r>
    </w:p>
    <w:p w14:paraId="7A8CDF5D" w14:textId="77777777" w:rsidR="00097B87" w:rsidRPr="002D3917" w:rsidRDefault="00097B87" w:rsidP="00097B87">
      <w:pPr>
        <w:pStyle w:val="B3"/>
        <w:rPr>
          <w:lang w:eastAsia="zh-CN"/>
        </w:rPr>
      </w:pPr>
      <w:r w:rsidRPr="002D3917">
        <w:t>3&gt;</w:t>
      </w:r>
      <w:r w:rsidRPr="002D3917">
        <w:tab/>
        <w:t xml:space="preserve">if the UE has radio link failure or handover failure information available in </w:t>
      </w:r>
      <w:r w:rsidRPr="002D3917">
        <w:rPr>
          <w:i/>
        </w:rPr>
        <w:t>VarRLF-Report</w:t>
      </w:r>
      <w:r w:rsidRPr="002D3917">
        <w:t xml:space="preserve"> and if </w:t>
      </w:r>
      <w:r w:rsidRPr="002D3917">
        <w:rPr>
          <w:rFonts w:eastAsia="宋体"/>
        </w:rPr>
        <w:t xml:space="preserve">the current registered SNPN identity is included in </w:t>
      </w:r>
      <w:r w:rsidRPr="002D3917">
        <w:rPr>
          <w:rFonts w:eastAsia="宋体"/>
          <w:i/>
        </w:rPr>
        <w:t>snpn-IdentityList</w:t>
      </w:r>
      <w:r w:rsidRPr="002D3917">
        <w:rPr>
          <w:rFonts w:eastAsia="宋体"/>
        </w:rPr>
        <w:t xml:space="preserve"> stored in </w:t>
      </w:r>
      <w:r w:rsidRPr="002D3917">
        <w:rPr>
          <w:i/>
          <w:iCs/>
        </w:rPr>
        <w:t>VarRLF-Report</w:t>
      </w:r>
      <w:r w:rsidRPr="002D3917">
        <w:rPr>
          <w:lang w:eastAsia="zh-CN"/>
        </w:rPr>
        <w:t>:</w:t>
      </w:r>
    </w:p>
    <w:p w14:paraId="0961F769" w14:textId="77777777" w:rsidR="00097B87" w:rsidRPr="002D3917" w:rsidRDefault="00097B87" w:rsidP="00097B87">
      <w:pPr>
        <w:pStyle w:val="B4"/>
      </w:pPr>
      <w:r w:rsidRPr="002D3917">
        <w:t>4&gt;</w:t>
      </w:r>
      <w:r w:rsidRPr="002D3917">
        <w:tab/>
        <w:t xml:space="preserve">include </w:t>
      </w:r>
      <w:r w:rsidRPr="002D3917">
        <w:rPr>
          <w:i/>
          <w:iCs/>
        </w:rPr>
        <w:t>rlf-InfoAvailable</w:t>
      </w:r>
      <w:r w:rsidRPr="002D3917">
        <w:rPr>
          <w:rFonts w:eastAsia="宋体"/>
        </w:rPr>
        <w:t xml:space="preserve"> </w:t>
      </w:r>
      <w:r w:rsidRPr="002D3917">
        <w:rPr>
          <w:rFonts w:eastAsia="宋体"/>
          <w:iCs/>
        </w:rPr>
        <w:t xml:space="preserve">in the </w:t>
      </w:r>
      <w:r w:rsidRPr="002D3917">
        <w:rPr>
          <w:i/>
          <w:iCs/>
        </w:rPr>
        <w:t>RRCReconfigurationComplete</w:t>
      </w:r>
      <w:r w:rsidRPr="002D3917">
        <w:t xml:space="preserve"> message;</w:t>
      </w:r>
    </w:p>
    <w:p w14:paraId="0E5D3DF5" w14:textId="77777777" w:rsidR="00097B87" w:rsidRPr="002D3917" w:rsidRDefault="00097B87" w:rsidP="00097B87">
      <w:pPr>
        <w:pStyle w:val="B3"/>
      </w:pPr>
      <w:r w:rsidRPr="002D3917">
        <w:t>3&gt;</w:t>
      </w:r>
      <w:r w:rsidRPr="002D3917">
        <w:tab/>
        <w:t xml:space="preserve">if the UE was configured with </w:t>
      </w:r>
      <w:r w:rsidRPr="002D3917">
        <w:rPr>
          <w:i/>
          <w:iCs/>
        </w:rPr>
        <w:t>successHO-Config</w:t>
      </w:r>
      <w:r w:rsidRPr="002D3917">
        <w:t xml:space="preserve"> when connected to the source PCell:</w:t>
      </w:r>
    </w:p>
    <w:p w14:paraId="2A1E8612" w14:textId="77777777" w:rsidR="00097B87" w:rsidRPr="002D3917" w:rsidRDefault="00097B87" w:rsidP="00097B87">
      <w:pPr>
        <w:pStyle w:val="B4"/>
      </w:pPr>
      <w:r w:rsidRPr="002D3917">
        <w:t>4&gt;</w:t>
      </w:r>
      <w:r w:rsidRPr="002D3917">
        <w:tab/>
        <w:t xml:space="preserve">if the applied </w:t>
      </w:r>
      <w:r w:rsidRPr="002D3917">
        <w:rPr>
          <w:i/>
          <w:iCs/>
        </w:rPr>
        <w:t>RRCReconfiguration</w:t>
      </w:r>
      <w:r w:rsidRPr="002D3917">
        <w:t xml:space="preserve"> is not due to a conditional reconfiguration execution upon cell selection performed while timer T311 was running, as defined in 5.3.7.3; or</w:t>
      </w:r>
    </w:p>
    <w:p w14:paraId="700A1E81" w14:textId="77777777" w:rsidR="00097B87" w:rsidRPr="002D3917" w:rsidRDefault="00097B87" w:rsidP="00097B87">
      <w:pPr>
        <w:pStyle w:val="B4"/>
      </w:pPr>
      <w:r w:rsidRPr="002D3917">
        <w:t>4&gt;</w:t>
      </w:r>
      <w:r w:rsidRPr="002D3917">
        <w:tab/>
        <w:t xml:space="preserve">if the applied </w:t>
      </w:r>
      <w:r w:rsidRPr="002D3917">
        <w:rPr>
          <w:i/>
          <w:iCs/>
        </w:rPr>
        <w:t>RRCReconfiguration</w:t>
      </w:r>
      <w:r w:rsidRPr="002D3917">
        <w:t xml:space="preserve"> is not received when T316 was running:</w:t>
      </w:r>
    </w:p>
    <w:p w14:paraId="4F411D05" w14:textId="77777777" w:rsidR="00097B87" w:rsidRPr="002D3917" w:rsidRDefault="00097B87" w:rsidP="00097B87">
      <w:pPr>
        <w:pStyle w:val="B5"/>
      </w:pPr>
      <w:r w:rsidRPr="002D3917">
        <w:t>5&gt;</w:t>
      </w:r>
      <w:r w:rsidRPr="002D3917">
        <w:tab/>
        <w:t xml:space="preserve">perform the actions for the successful handover report determination as specified in clause 5.7.10.6, upon successfully completing the Random Access procedure triggered for the </w:t>
      </w:r>
      <w:r w:rsidRPr="002D3917">
        <w:rPr>
          <w:rFonts w:eastAsia="Malgun Gothic"/>
          <w:i/>
          <w:lang w:eastAsia="ko-KR"/>
        </w:rPr>
        <w:t>reconfigurationWithSync</w:t>
      </w:r>
      <w:r w:rsidRPr="002D3917">
        <w:rPr>
          <w:rFonts w:eastAsia="Malgun Gothic"/>
          <w:lang w:eastAsia="ko-KR"/>
        </w:rPr>
        <w:t xml:space="preserve"> in </w:t>
      </w:r>
      <w:r w:rsidRPr="002D3917">
        <w:rPr>
          <w:rFonts w:eastAsia="Malgun Gothic"/>
          <w:i/>
          <w:lang w:eastAsia="ko-KR"/>
        </w:rPr>
        <w:t>spCellConfig</w:t>
      </w:r>
      <w:r w:rsidRPr="002D3917">
        <w:rPr>
          <w:rFonts w:eastAsia="Malgun Gothic"/>
          <w:lang w:eastAsia="ko-KR"/>
        </w:rPr>
        <w:t xml:space="preserve"> of the MCG</w:t>
      </w:r>
      <w:r w:rsidRPr="002D3917">
        <w:t>;</w:t>
      </w:r>
    </w:p>
    <w:p w14:paraId="100320B6" w14:textId="77777777" w:rsidR="00097B87" w:rsidRPr="002D3917" w:rsidRDefault="00097B87" w:rsidP="00097B87">
      <w:pPr>
        <w:pStyle w:val="B4"/>
      </w:pPr>
      <w:r w:rsidRPr="002D3917">
        <w:t>4&gt;</w:t>
      </w:r>
      <w:r w:rsidRPr="002D3917">
        <w:tab/>
        <w:t xml:space="preserve">if applied </w:t>
      </w:r>
      <w:r w:rsidRPr="002D3917">
        <w:rPr>
          <w:i/>
          <w:iCs/>
        </w:rPr>
        <w:t>RRCReconfiguration</w:t>
      </w:r>
      <w:r w:rsidRPr="002D3917">
        <w:t xml:space="preserve"> is received when T316 was running:</w:t>
      </w:r>
    </w:p>
    <w:p w14:paraId="630A9C10" w14:textId="77777777" w:rsidR="00097B87" w:rsidRPr="002D3917" w:rsidRDefault="00097B87" w:rsidP="00097B87">
      <w:pPr>
        <w:pStyle w:val="B5"/>
      </w:pPr>
      <w:r w:rsidRPr="002D3917">
        <w:t>5&gt;</w:t>
      </w:r>
      <w:r w:rsidRPr="002D3917">
        <w:tab/>
      </w:r>
      <w:r w:rsidRPr="002D3917">
        <w:rPr>
          <w:lang w:eastAsia="zh-CN"/>
        </w:rPr>
        <w:t xml:space="preserve">release </w:t>
      </w:r>
      <w:r w:rsidRPr="002D3917">
        <w:rPr>
          <w:i/>
        </w:rPr>
        <w:t>successHO-Config</w:t>
      </w:r>
      <w:r w:rsidRPr="002D3917">
        <w:rPr>
          <w:lang w:eastAsia="zh-CN"/>
        </w:rPr>
        <w:t xml:space="preserve"> </w:t>
      </w:r>
      <w:r w:rsidRPr="002D3917">
        <w:t xml:space="preserve">configured by the source PCell and </w:t>
      </w:r>
      <w:r w:rsidRPr="002D3917">
        <w:rPr>
          <w:i/>
          <w:iCs/>
        </w:rPr>
        <w:t>thresholdPercentageT304</w:t>
      </w:r>
      <w:r w:rsidRPr="002D3917">
        <w:t xml:space="preserve"> if configured by the target PCell;</w:t>
      </w:r>
    </w:p>
    <w:p w14:paraId="291209A0" w14:textId="77777777" w:rsidR="00097B87" w:rsidRPr="002D3917" w:rsidRDefault="00097B87" w:rsidP="00097B87">
      <w:pPr>
        <w:pStyle w:val="B3"/>
        <w:rPr>
          <w:iCs/>
        </w:rPr>
      </w:pPr>
      <w:r w:rsidRPr="002D3917">
        <w:t>3&gt;</w:t>
      </w:r>
      <w:r w:rsidRPr="002D3917">
        <w:tab/>
        <w:t xml:space="preserve">if the UE has successful handover information available in </w:t>
      </w:r>
      <w:r w:rsidRPr="002D3917">
        <w:rPr>
          <w:i/>
        </w:rPr>
        <w:t xml:space="preserve">VarSuccessHO-Report </w:t>
      </w:r>
      <w:r w:rsidRPr="002D3917">
        <w:t>and if the RPLMN is included in</w:t>
      </w:r>
      <w:r w:rsidRPr="002D3917">
        <w:rPr>
          <w:i/>
        </w:rPr>
        <w:t xml:space="preserve"> plmn-IdentityList</w:t>
      </w:r>
      <w:r w:rsidRPr="002D3917">
        <w:t xml:space="preserve"> stored in </w:t>
      </w:r>
      <w:r w:rsidRPr="002D3917">
        <w:rPr>
          <w:i/>
        </w:rPr>
        <w:t>VarSuccessHO-Report</w:t>
      </w:r>
      <w:r w:rsidRPr="002D3917">
        <w:rPr>
          <w:iCs/>
        </w:rPr>
        <w:t>; or</w:t>
      </w:r>
    </w:p>
    <w:p w14:paraId="3408039C" w14:textId="77777777" w:rsidR="00097B87" w:rsidRPr="002D3917" w:rsidRDefault="00097B87" w:rsidP="00097B87">
      <w:pPr>
        <w:pStyle w:val="B3"/>
        <w:rPr>
          <w:rFonts w:eastAsia="等线"/>
          <w:lang w:eastAsia="zh-CN"/>
        </w:rPr>
      </w:pPr>
      <w:r w:rsidRPr="002D3917">
        <w:t>3&gt;</w:t>
      </w:r>
      <w:r w:rsidRPr="002D3917">
        <w:tab/>
        <w:t xml:space="preserve">if the UE has successful handover information available in </w:t>
      </w:r>
      <w:r w:rsidRPr="002D3917">
        <w:rPr>
          <w:i/>
        </w:rPr>
        <w:t xml:space="preserve">VarSuccessHO-Report </w:t>
      </w:r>
      <w:r w:rsidRPr="002D3917">
        <w:t xml:space="preserve">and if </w:t>
      </w:r>
      <w:r w:rsidRPr="002D3917">
        <w:rPr>
          <w:rFonts w:eastAsia="宋体"/>
        </w:rPr>
        <w:t xml:space="preserve">the current registered SNPN identity is included in </w:t>
      </w:r>
      <w:r w:rsidRPr="002D3917">
        <w:rPr>
          <w:rFonts w:eastAsia="宋体"/>
          <w:i/>
          <w:iCs/>
        </w:rPr>
        <w:t>snpn-IdentityList</w:t>
      </w:r>
      <w:r w:rsidRPr="002D3917">
        <w:rPr>
          <w:rFonts w:eastAsia="宋体"/>
        </w:rPr>
        <w:t xml:space="preserve"> stored in the </w:t>
      </w:r>
      <w:r w:rsidRPr="002D3917">
        <w:rPr>
          <w:rFonts w:eastAsia="宋体"/>
          <w:i/>
          <w:iCs/>
        </w:rPr>
        <w:t>VarSuccessHO-Report</w:t>
      </w:r>
      <w:r w:rsidRPr="002D3917">
        <w:rPr>
          <w:lang w:eastAsia="zh-CN"/>
        </w:rPr>
        <w:t>:</w:t>
      </w:r>
    </w:p>
    <w:p w14:paraId="327F5243" w14:textId="77777777" w:rsidR="00097B87" w:rsidRPr="002D3917" w:rsidRDefault="00097B87" w:rsidP="00097B87">
      <w:pPr>
        <w:pStyle w:val="B4"/>
      </w:pPr>
      <w:r w:rsidRPr="002D3917">
        <w:t>4&gt;</w:t>
      </w:r>
      <w:r w:rsidRPr="002D3917">
        <w:tab/>
        <w:t xml:space="preserve">include </w:t>
      </w:r>
      <w:r w:rsidRPr="002D3917">
        <w:rPr>
          <w:i/>
        </w:rPr>
        <w:t>successHO-InfoAvailable</w:t>
      </w:r>
      <w:r w:rsidRPr="002D3917">
        <w:rPr>
          <w:rFonts w:eastAsia="宋体"/>
        </w:rPr>
        <w:t xml:space="preserve"> </w:t>
      </w:r>
      <w:r w:rsidRPr="002D3917">
        <w:rPr>
          <w:rFonts w:eastAsia="宋体"/>
          <w:iCs/>
        </w:rPr>
        <w:t xml:space="preserve">in the </w:t>
      </w:r>
      <w:r w:rsidRPr="002D3917">
        <w:rPr>
          <w:i/>
          <w:iCs/>
        </w:rPr>
        <w:t>RRCReconfigurationComplete</w:t>
      </w:r>
      <w:r w:rsidRPr="002D3917">
        <w:t xml:space="preserve"> message;</w:t>
      </w:r>
    </w:p>
    <w:p w14:paraId="59839EF8" w14:textId="77777777" w:rsidR="00097B87" w:rsidRPr="002D3917" w:rsidRDefault="00097B87" w:rsidP="00097B87">
      <w:pPr>
        <w:pStyle w:val="B3"/>
      </w:pPr>
      <w:r w:rsidRPr="002D3917">
        <w:t>3&gt;</w:t>
      </w:r>
      <w:r w:rsidRPr="002D3917">
        <w:tab/>
      </w:r>
      <w:r w:rsidRPr="002D3917">
        <w:rPr>
          <w:lang w:eastAsia="zh-CN"/>
        </w:rPr>
        <w:t xml:space="preserve">release </w:t>
      </w:r>
      <w:r w:rsidRPr="002D3917">
        <w:rPr>
          <w:i/>
        </w:rPr>
        <w:t>successPSCell-Config</w:t>
      </w:r>
      <w:r w:rsidRPr="002D3917">
        <w:rPr>
          <w:lang w:eastAsia="zh-CN"/>
        </w:rPr>
        <w:t xml:space="preserve"> </w:t>
      </w:r>
      <w:r w:rsidRPr="002D3917">
        <w:t>configured by the source PCell, if available;</w:t>
      </w:r>
    </w:p>
    <w:p w14:paraId="297666A3" w14:textId="77777777" w:rsidR="00097B87" w:rsidRPr="002D3917" w:rsidRDefault="00097B87" w:rsidP="00097B87">
      <w:pPr>
        <w:pStyle w:val="B3"/>
        <w:rPr>
          <w:iCs/>
        </w:rPr>
      </w:pPr>
      <w:r w:rsidRPr="002D3917">
        <w:t>3&gt;</w:t>
      </w:r>
      <w:r w:rsidRPr="002D3917">
        <w:tab/>
        <w:t xml:space="preserve">if the UE has successful PSCell change or addition information available in </w:t>
      </w:r>
      <w:r w:rsidRPr="002D3917">
        <w:rPr>
          <w:i/>
        </w:rPr>
        <w:t xml:space="preserve">VarSuccessPSCell-Report </w:t>
      </w:r>
      <w:r w:rsidRPr="002D3917">
        <w:t>and if the RPLMN is included in</w:t>
      </w:r>
      <w:r w:rsidRPr="002D3917">
        <w:rPr>
          <w:i/>
        </w:rPr>
        <w:t xml:space="preserve"> plmn-IdentityList</w:t>
      </w:r>
      <w:r w:rsidRPr="002D3917">
        <w:t xml:space="preserve"> stored in </w:t>
      </w:r>
      <w:r w:rsidRPr="002D3917">
        <w:rPr>
          <w:i/>
        </w:rPr>
        <w:t>VarSuccessPSCell-Report</w:t>
      </w:r>
      <w:r w:rsidRPr="002D3917">
        <w:rPr>
          <w:iCs/>
        </w:rPr>
        <w:t>; or</w:t>
      </w:r>
    </w:p>
    <w:p w14:paraId="3E4C4D30" w14:textId="77777777" w:rsidR="00097B87" w:rsidRPr="002D3917" w:rsidRDefault="00097B87" w:rsidP="00097B87">
      <w:pPr>
        <w:pStyle w:val="B3"/>
        <w:rPr>
          <w:rFonts w:eastAsia="等线"/>
          <w:lang w:eastAsia="zh-CN"/>
        </w:rPr>
      </w:pPr>
      <w:r w:rsidRPr="002D3917">
        <w:t>3&gt;</w:t>
      </w:r>
      <w:r w:rsidRPr="002D3917">
        <w:tab/>
        <w:t xml:space="preserve">if the UE has successful PSCell change or addition information available in </w:t>
      </w:r>
      <w:r w:rsidRPr="002D3917">
        <w:rPr>
          <w:i/>
        </w:rPr>
        <w:t xml:space="preserve">VarSuccessPSCell-Report </w:t>
      </w:r>
      <w:r w:rsidRPr="002D3917">
        <w:t xml:space="preserve">and if </w:t>
      </w:r>
      <w:r w:rsidRPr="002D3917">
        <w:rPr>
          <w:rFonts w:eastAsia="宋体"/>
        </w:rPr>
        <w:t xml:space="preserve">the current registered SNPN identity is included in </w:t>
      </w:r>
      <w:r w:rsidRPr="002D3917">
        <w:rPr>
          <w:rFonts w:eastAsia="宋体"/>
          <w:i/>
          <w:iCs/>
        </w:rPr>
        <w:t>snpn-IdentityList</w:t>
      </w:r>
      <w:r w:rsidRPr="002D3917">
        <w:rPr>
          <w:rFonts w:eastAsia="宋体"/>
        </w:rPr>
        <w:t xml:space="preserve"> stored in the </w:t>
      </w:r>
      <w:r w:rsidRPr="002D3917">
        <w:rPr>
          <w:rFonts w:eastAsia="宋体"/>
          <w:i/>
          <w:iCs/>
        </w:rPr>
        <w:t>VarSuccessPSCell-Report</w:t>
      </w:r>
      <w:r w:rsidRPr="002D3917">
        <w:rPr>
          <w:lang w:eastAsia="zh-CN"/>
        </w:rPr>
        <w:t>:</w:t>
      </w:r>
    </w:p>
    <w:p w14:paraId="1039F957" w14:textId="77777777" w:rsidR="00097B87" w:rsidRPr="002D3917" w:rsidRDefault="00097B87" w:rsidP="00097B87">
      <w:pPr>
        <w:pStyle w:val="B4"/>
      </w:pPr>
      <w:r w:rsidRPr="002D3917">
        <w:t>4&gt;</w:t>
      </w:r>
      <w:r w:rsidRPr="002D3917">
        <w:tab/>
        <w:t xml:space="preserve">include </w:t>
      </w:r>
      <w:r w:rsidRPr="002D3917">
        <w:rPr>
          <w:i/>
        </w:rPr>
        <w:t>successPSCell-InfoAvailable</w:t>
      </w:r>
      <w:r w:rsidRPr="002D3917">
        <w:rPr>
          <w:rFonts w:eastAsia="宋体"/>
        </w:rPr>
        <w:t xml:space="preserve"> </w:t>
      </w:r>
      <w:r w:rsidRPr="002D3917">
        <w:rPr>
          <w:rFonts w:eastAsia="宋体"/>
          <w:iCs/>
        </w:rPr>
        <w:t xml:space="preserve">in the </w:t>
      </w:r>
      <w:r w:rsidRPr="002D3917">
        <w:rPr>
          <w:i/>
          <w:iCs/>
        </w:rPr>
        <w:t>RRCReconfigurationComplete</w:t>
      </w:r>
      <w:r w:rsidRPr="002D3917">
        <w:t xml:space="preserve"> message;</w:t>
      </w:r>
    </w:p>
    <w:p w14:paraId="1B1F3C59" w14:textId="77777777" w:rsidR="00097B87" w:rsidRPr="002D3917" w:rsidRDefault="00097B87" w:rsidP="00097B87">
      <w:pPr>
        <w:pStyle w:val="B2"/>
      </w:pPr>
      <w:r w:rsidRPr="002D3917">
        <w:t>2&gt;</w:t>
      </w:r>
      <w:r w:rsidRPr="002D3917">
        <w:tab/>
        <w:t xml:space="preserve">if the </w:t>
      </w:r>
      <w:r w:rsidRPr="002D3917">
        <w:rPr>
          <w:i/>
        </w:rPr>
        <w:t>RRCReconfiguration</w:t>
      </w:r>
      <w:r w:rsidRPr="002D3917">
        <w:t xml:space="preserve"> message was received via SRB1, but not within </w:t>
      </w:r>
      <w:r w:rsidRPr="002D3917">
        <w:rPr>
          <w:i/>
        </w:rPr>
        <w:t>mrdc-SecondaryCellGroup</w:t>
      </w:r>
      <w:r w:rsidRPr="002D3917">
        <w:t xml:space="preserve"> or E-UTRA </w:t>
      </w:r>
      <w:r w:rsidRPr="002D3917">
        <w:rPr>
          <w:i/>
        </w:rPr>
        <w:t>RRCConnectionReconfiguration</w:t>
      </w:r>
      <w:r w:rsidRPr="002D3917">
        <w:t xml:space="preserve"> </w:t>
      </w:r>
      <w:r w:rsidRPr="002D3917">
        <w:rPr>
          <w:iCs/>
        </w:rPr>
        <w:t>or E-UTRA</w:t>
      </w:r>
      <w:r w:rsidRPr="002D3917">
        <w:rPr>
          <w:i/>
        </w:rPr>
        <w:t xml:space="preserve"> RRCConnectionResume</w:t>
      </w:r>
      <w:r w:rsidRPr="002D3917">
        <w:t>:</w:t>
      </w:r>
    </w:p>
    <w:p w14:paraId="185AEF96" w14:textId="77777777" w:rsidR="00097B87" w:rsidRPr="002D3917" w:rsidRDefault="00097B87" w:rsidP="00097B87">
      <w:pPr>
        <w:pStyle w:val="B3"/>
      </w:pPr>
      <w:r w:rsidRPr="002D3917">
        <w:lastRenderedPageBreak/>
        <w:t>3&gt;</w:t>
      </w:r>
      <w:r w:rsidRPr="002D3917">
        <w:tab/>
      </w:r>
      <w:r w:rsidRPr="002D3917">
        <w:rPr>
          <w:lang w:eastAsia="x-none"/>
        </w:rPr>
        <w:t>if the UE is configured to provide the measurement gap requirement information of NR target bands</w:t>
      </w:r>
      <w:r w:rsidRPr="002D3917">
        <w:t>:</w:t>
      </w:r>
    </w:p>
    <w:p w14:paraId="73A60B61" w14:textId="77777777" w:rsidR="00097B87" w:rsidRPr="002D3917" w:rsidRDefault="00097B87" w:rsidP="00097B87">
      <w:pPr>
        <w:pStyle w:val="B4"/>
      </w:pPr>
      <w:r w:rsidRPr="002D3917">
        <w:t>4&gt;</w:t>
      </w:r>
      <w:r w:rsidRPr="002D3917">
        <w:tab/>
        <w:t xml:space="preserve">if the </w:t>
      </w:r>
      <w:r w:rsidRPr="002D3917">
        <w:rPr>
          <w:i/>
        </w:rPr>
        <w:t>RRCReconfiguration</w:t>
      </w:r>
      <w:r w:rsidRPr="002D3917">
        <w:t xml:space="preserve"> message includes the </w:t>
      </w:r>
      <w:r w:rsidRPr="002D3917">
        <w:rPr>
          <w:i/>
        </w:rPr>
        <w:t>needForGapsConfigNR</w:t>
      </w:r>
      <w:r w:rsidRPr="002D3917">
        <w:t>; or</w:t>
      </w:r>
    </w:p>
    <w:p w14:paraId="440F89CA" w14:textId="77777777" w:rsidR="00097B87" w:rsidRPr="002D3917" w:rsidRDefault="00097B87" w:rsidP="00097B87">
      <w:pPr>
        <w:pStyle w:val="B4"/>
      </w:pPr>
      <w:r w:rsidRPr="002D3917">
        <w:t>4&gt;</w:t>
      </w:r>
      <w:r w:rsidRPr="002D3917">
        <w:tab/>
        <w:t xml:space="preserve">if the </w:t>
      </w:r>
      <w:r w:rsidRPr="002D3917">
        <w:rPr>
          <w:i/>
        </w:rPr>
        <w:t>NeedForGapsInfoNR</w:t>
      </w:r>
      <w:r w:rsidRPr="002D3917">
        <w:t xml:space="preserve"> information is changed compared to last time the UE reported this information; or</w:t>
      </w:r>
    </w:p>
    <w:p w14:paraId="2325E679" w14:textId="77777777" w:rsidR="00097B87" w:rsidRPr="002D3917" w:rsidRDefault="00097B87" w:rsidP="00097B87">
      <w:pPr>
        <w:pStyle w:val="B4"/>
      </w:pPr>
      <w:r w:rsidRPr="002D3917">
        <w:t>4&gt;</w:t>
      </w:r>
      <w:r w:rsidRPr="002D3917">
        <w:tab/>
        <w:t xml:space="preserve">if the </w:t>
      </w:r>
      <w:r w:rsidRPr="002D3917">
        <w:rPr>
          <w:i/>
        </w:rPr>
        <w:t>RRCReconfiguration</w:t>
      </w:r>
      <w:r w:rsidRPr="002D3917">
        <w:t xml:space="preserve"> message includes the </w:t>
      </w:r>
      <w:r w:rsidRPr="002D3917">
        <w:rPr>
          <w:i/>
          <w:iCs/>
        </w:rPr>
        <w:t>needForInterruptionConfigNR</w:t>
      </w:r>
      <w:r w:rsidRPr="002D3917">
        <w:t xml:space="preserve"> and set it to </w:t>
      </w:r>
      <w:r w:rsidRPr="002D3917">
        <w:rPr>
          <w:i/>
          <w:iCs/>
        </w:rPr>
        <w:t>enabled</w:t>
      </w:r>
      <w:r w:rsidRPr="002D3917">
        <w:t>; or</w:t>
      </w:r>
    </w:p>
    <w:p w14:paraId="00076C81" w14:textId="77777777" w:rsidR="00097B87" w:rsidRPr="002D3917" w:rsidRDefault="00097B87" w:rsidP="00097B87">
      <w:pPr>
        <w:pStyle w:val="B4"/>
      </w:pPr>
      <w:r w:rsidRPr="002D3917">
        <w:t>4&gt;</w:t>
      </w:r>
      <w:r w:rsidRPr="002D3917">
        <w:tab/>
        <w:t xml:space="preserve">if the </w:t>
      </w:r>
      <w:r w:rsidRPr="002D3917">
        <w:rPr>
          <w:i/>
          <w:iCs/>
        </w:rPr>
        <w:t>needForInterruptionConfigNR</w:t>
      </w:r>
      <w:r w:rsidRPr="002D3917">
        <w:t xml:space="preserve"> is enabled and the </w:t>
      </w:r>
      <w:r w:rsidRPr="002D3917">
        <w:rPr>
          <w:i/>
        </w:rPr>
        <w:t>NeedForInterruptionInfoNR</w:t>
      </w:r>
      <w:r w:rsidRPr="002D3917">
        <w:t xml:space="preserve"> information is changed compared to last time the UE reported this information:</w:t>
      </w:r>
    </w:p>
    <w:p w14:paraId="37DA3B59" w14:textId="77777777" w:rsidR="00097B87" w:rsidRPr="002D3917" w:rsidRDefault="00097B87" w:rsidP="00097B87">
      <w:pPr>
        <w:pStyle w:val="B5"/>
      </w:pPr>
      <w:r w:rsidRPr="002D3917">
        <w:t>5&gt;</w:t>
      </w:r>
      <w:r w:rsidRPr="002D3917">
        <w:tab/>
        <w:t xml:space="preserve">include the </w:t>
      </w:r>
      <w:r w:rsidRPr="002D3917">
        <w:rPr>
          <w:i/>
        </w:rPr>
        <w:t>NeedForGapsInfoNR</w:t>
      </w:r>
      <w:r w:rsidRPr="002D3917">
        <w:t xml:space="preserve"> and set the contents as follows:</w:t>
      </w:r>
    </w:p>
    <w:p w14:paraId="4A239ECC" w14:textId="77777777" w:rsidR="00097B87" w:rsidRPr="002D3917" w:rsidRDefault="00097B87" w:rsidP="00097B87">
      <w:pPr>
        <w:pStyle w:val="B6"/>
        <w:rPr>
          <w:lang w:val="en-GB"/>
        </w:rPr>
      </w:pPr>
      <w:r w:rsidRPr="002D3917">
        <w:rPr>
          <w:lang w:val="en-GB"/>
        </w:rPr>
        <w:t>6&gt;</w:t>
      </w:r>
      <w:r w:rsidRPr="002D3917">
        <w:rPr>
          <w:lang w:val="en-GB"/>
        </w:rPr>
        <w:tab/>
        <w:t xml:space="preserve">include </w:t>
      </w:r>
      <w:r w:rsidRPr="002D3917">
        <w:rPr>
          <w:i/>
          <w:lang w:val="en-GB"/>
        </w:rPr>
        <w:t>intraFreq-needForGap</w:t>
      </w:r>
      <w:r w:rsidRPr="002D3917">
        <w:rPr>
          <w:lang w:val="en-GB"/>
        </w:rPr>
        <w:t xml:space="preserve"> and set the gap requirement information of intra-frequency measurement for each NR serving cell;</w:t>
      </w:r>
    </w:p>
    <w:p w14:paraId="538FDAF0" w14:textId="77777777" w:rsidR="00097B87" w:rsidRPr="002D3917" w:rsidRDefault="00097B87" w:rsidP="00097B87">
      <w:pPr>
        <w:pStyle w:val="B6"/>
        <w:rPr>
          <w:lang w:val="en-GB"/>
        </w:rPr>
      </w:pPr>
      <w:r w:rsidRPr="002D3917">
        <w:rPr>
          <w:lang w:val="en-GB"/>
        </w:rPr>
        <w:t>6&gt;</w:t>
      </w:r>
      <w:r w:rsidRPr="002D3917">
        <w:rPr>
          <w:lang w:val="en-GB"/>
        </w:rPr>
        <w:tab/>
        <w:t xml:space="preserve">if </w:t>
      </w:r>
      <w:r w:rsidRPr="002D3917">
        <w:rPr>
          <w:i/>
          <w:lang w:val="en-GB"/>
        </w:rPr>
        <w:t>requestedTargetBandFilterNR</w:t>
      </w:r>
      <w:r w:rsidRPr="002D3917">
        <w:rPr>
          <w:lang w:val="en-GB"/>
        </w:rPr>
        <w:t xml:space="preserve"> is configured:</w:t>
      </w:r>
    </w:p>
    <w:p w14:paraId="50CF196E" w14:textId="77777777" w:rsidR="00097B87" w:rsidRPr="002D3917" w:rsidRDefault="00097B87" w:rsidP="00097B87">
      <w:pPr>
        <w:pStyle w:val="B7"/>
        <w:rPr>
          <w:lang w:val="en-GB"/>
        </w:rPr>
      </w:pPr>
      <w:r w:rsidRPr="002D3917">
        <w:rPr>
          <w:lang w:val="en-GB"/>
        </w:rPr>
        <w:t>7&gt;</w:t>
      </w:r>
      <w:r w:rsidRPr="002D3917">
        <w:rPr>
          <w:lang w:val="en-GB"/>
        </w:rPr>
        <w:tab/>
        <w:t xml:space="preserve">for each supported NR band that is also included in </w:t>
      </w:r>
      <w:r w:rsidRPr="002D3917">
        <w:rPr>
          <w:i/>
          <w:lang w:val="en-GB"/>
        </w:rPr>
        <w:t>requestedTargetBandFilterNR</w:t>
      </w:r>
      <w:r w:rsidRPr="002D3917">
        <w:rPr>
          <w:lang w:val="en-GB"/>
        </w:rPr>
        <w:t xml:space="preserve">, include an entry in </w:t>
      </w:r>
      <w:r w:rsidRPr="002D3917">
        <w:rPr>
          <w:i/>
          <w:lang w:val="en-GB"/>
        </w:rPr>
        <w:t>interFreq-needForGap</w:t>
      </w:r>
      <w:r w:rsidRPr="002D3917">
        <w:rPr>
          <w:lang w:val="en-GB"/>
        </w:rPr>
        <w:t xml:space="preserve"> and set the gap requirement information for that band;</w:t>
      </w:r>
    </w:p>
    <w:p w14:paraId="340F6E8C" w14:textId="77777777" w:rsidR="00097B87" w:rsidRPr="002D3917" w:rsidRDefault="00097B87" w:rsidP="00097B87">
      <w:pPr>
        <w:pStyle w:val="B6"/>
        <w:rPr>
          <w:lang w:val="en-GB"/>
        </w:rPr>
      </w:pPr>
      <w:r w:rsidRPr="002D3917">
        <w:rPr>
          <w:lang w:val="en-GB"/>
        </w:rPr>
        <w:t>6&gt;</w:t>
      </w:r>
      <w:r w:rsidRPr="002D3917">
        <w:rPr>
          <w:lang w:val="en-GB"/>
        </w:rPr>
        <w:tab/>
        <w:t>else:</w:t>
      </w:r>
    </w:p>
    <w:p w14:paraId="4F10C5AD" w14:textId="77777777" w:rsidR="00097B87" w:rsidRPr="002D3917" w:rsidRDefault="00097B87" w:rsidP="00097B87">
      <w:pPr>
        <w:pStyle w:val="B7"/>
        <w:rPr>
          <w:lang w:val="en-GB"/>
        </w:rPr>
      </w:pPr>
      <w:r w:rsidRPr="002D3917">
        <w:rPr>
          <w:lang w:val="en-GB"/>
        </w:rPr>
        <w:t>7&gt;</w:t>
      </w:r>
      <w:r w:rsidRPr="002D3917">
        <w:rPr>
          <w:lang w:val="en-GB"/>
        </w:rPr>
        <w:tab/>
        <w:t xml:space="preserve">include an entry in </w:t>
      </w:r>
      <w:r w:rsidRPr="002D3917">
        <w:rPr>
          <w:i/>
          <w:lang w:val="en-GB"/>
        </w:rPr>
        <w:t>interFreq-needForGap</w:t>
      </w:r>
      <w:r w:rsidRPr="002D3917">
        <w:rPr>
          <w:lang w:val="en-GB"/>
        </w:rPr>
        <w:t xml:space="preserve"> and set the corresponding gap requirement information for each supported NR band;</w:t>
      </w:r>
    </w:p>
    <w:p w14:paraId="517C6F5D" w14:textId="77777777" w:rsidR="00097B87" w:rsidRPr="002D3917" w:rsidRDefault="00097B87" w:rsidP="00097B87">
      <w:pPr>
        <w:pStyle w:val="B5"/>
      </w:pPr>
      <w:r w:rsidRPr="002D3917">
        <w:t>5&gt;</w:t>
      </w:r>
      <w:r w:rsidRPr="002D3917">
        <w:tab/>
        <w:t xml:space="preserve">if the </w:t>
      </w:r>
      <w:r w:rsidRPr="002D3917">
        <w:rPr>
          <w:i/>
          <w:iCs/>
        </w:rPr>
        <w:t>needForInterruptionConfigNR</w:t>
      </w:r>
      <w:r w:rsidRPr="002D3917">
        <w:t xml:space="preserve"> is enabled:</w:t>
      </w:r>
    </w:p>
    <w:p w14:paraId="2DC923BE" w14:textId="77777777" w:rsidR="00097B87" w:rsidRPr="002D3917" w:rsidRDefault="00097B87" w:rsidP="00097B87">
      <w:pPr>
        <w:pStyle w:val="B6"/>
        <w:rPr>
          <w:lang w:val="en-GB"/>
        </w:rPr>
      </w:pPr>
      <w:r w:rsidRPr="002D3917">
        <w:rPr>
          <w:lang w:val="en-GB"/>
        </w:rPr>
        <w:t>6&gt;</w:t>
      </w:r>
      <w:r w:rsidRPr="002D3917">
        <w:rPr>
          <w:lang w:val="en-GB"/>
        </w:rPr>
        <w:tab/>
        <w:t xml:space="preserve">include the </w:t>
      </w:r>
      <w:r w:rsidRPr="002D3917">
        <w:rPr>
          <w:i/>
          <w:iCs/>
          <w:lang w:val="en-GB"/>
        </w:rPr>
        <w:t>needForInterruptionInfoNR</w:t>
      </w:r>
      <w:r w:rsidRPr="002D3917">
        <w:rPr>
          <w:lang w:val="en-GB"/>
        </w:rPr>
        <w:t xml:space="preserve"> and set the contents as follows:</w:t>
      </w:r>
    </w:p>
    <w:p w14:paraId="186D0B83" w14:textId="77777777" w:rsidR="00097B87" w:rsidRPr="002D3917" w:rsidRDefault="00097B87" w:rsidP="00097B87">
      <w:pPr>
        <w:pStyle w:val="B7"/>
        <w:rPr>
          <w:lang w:val="en-GB"/>
        </w:rPr>
      </w:pPr>
      <w:r w:rsidRPr="002D3917">
        <w:rPr>
          <w:lang w:val="en-GB"/>
        </w:rPr>
        <w:t>7&gt;</w:t>
      </w:r>
      <w:r w:rsidRPr="002D3917">
        <w:rPr>
          <w:lang w:val="en-GB"/>
        </w:rPr>
        <w:tab/>
        <w:t xml:space="preserve">include </w:t>
      </w:r>
      <w:r w:rsidRPr="002D3917">
        <w:rPr>
          <w:i/>
          <w:iCs/>
          <w:lang w:val="en-GB"/>
        </w:rPr>
        <w:t>intraFreq-needForInterruption</w:t>
      </w:r>
      <w:r w:rsidRPr="002D3917">
        <w:rPr>
          <w:lang w:val="en-GB"/>
        </w:rPr>
        <w:t xml:space="preserve"> with the same number of entries, and listed in the same order, as in </w:t>
      </w:r>
      <w:r w:rsidRPr="002D3917">
        <w:rPr>
          <w:i/>
          <w:lang w:val="en-GB"/>
        </w:rPr>
        <w:t>intraFreq-needForGap</w:t>
      </w:r>
      <w:r w:rsidRPr="002D3917">
        <w:rPr>
          <w:lang w:val="en-GB"/>
        </w:rPr>
        <w:t>;</w:t>
      </w:r>
    </w:p>
    <w:p w14:paraId="2A5F721D" w14:textId="77777777" w:rsidR="00097B87" w:rsidRPr="002D3917" w:rsidRDefault="00097B87" w:rsidP="00097B87">
      <w:pPr>
        <w:pStyle w:val="B7"/>
        <w:rPr>
          <w:lang w:val="en-GB"/>
        </w:rPr>
      </w:pPr>
      <w:r w:rsidRPr="002D3917">
        <w:rPr>
          <w:lang w:val="en-GB"/>
        </w:rPr>
        <w:t xml:space="preserve">7&gt; for each entry in </w:t>
      </w:r>
      <w:r w:rsidRPr="002D3917">
        <w:rPr>
          <w:i/>
          <w:iCs/>
          <w:lang w:val="en-GB"/>
        </w:rPr>
        <w:t>intraFreq-needForInterruption</w:t>
      </w:r>
      <w:r w:rsidRPr="002D3917">
        <w:rPr>
          <w:lang w:val="en-GB"/>
        </w:rPr>
        <w:t>:</w:t>
      </w:r>
    </w:p>
    <w:p w14:paraId="2AA98DFD" w14:textId="77777777" w:rsidR="00097B87" w:rsidRPr="002D3917" w:rsidRDefault="00097B87" w:rsidP="00097B87">
      <w:pPr>
        <w:pStyle w:val="B8"/>
        <w:rPr>
          <w:lang w:val="en-GB"/>
        </w:rPr>
      </w:pPr>
      <w:r w:rsidRPr="002D3917">
        <w:rPr>
          <w:lang w:val="en-GB"/>
        </w:rPr>
        <w:t>8&gt;</w:t>
      </w:r>
      <w:r w:rsidRPr="002D3917">
        <w:rPr>
          <w:lang w:val="en-GB"/>
        </w:rPr>
        <w:tab/>
        <w:t xml:space="preserve">include </w:t>
      </w:r>
      <w:r w:rsidRPr="002D3917">
        <w:rPr>
          <w:i/>
          <w:iCs/>
          <w:lang w:val="en-GB"/>
        </w:rPr>
        <w:t>interruptionIndication</w:t>
      </w:r>
      <w:r w:rsidRPr="002D3917">
        <w:rPr>
          <w:lang w:val="en-GB"/>
        </w:rPr>
        <w:t xml:space="preserve"> and set the interruption requirement information if the corresponding entry in </w:t>
      </w:r>
      <w:r w:rsidRPr="002D3917">
        <w:rPr>
          <w:i/>
          <w:lang w:val="en-GB"/>
        </w:rPr>
        <w:t>intraFreq-needForGap</w:t>
      </w:r>
      <w:r w:rsidRPr="002D3917">
        <w:rPr>
          <w:lang w:val="en-GB"/>
        </w:rPr>
        <w:t xml:space="preserve"> is set to </w:t>
      </w:r>
      <w:r w:rsidRPr="002D3917">
        <w:rPr>
          <w:i/>
          <w:iCs/>
          <w:lang w:val="en-GB"/>
        </w:rPr>
        <w:t>no-gap;</w:t>
      </w:r>
    </w:p>
    <w:p w14:paraId="45B8F961" w14:textId="77777777" w:rsidR="00097B87" w:rsidRPr="002D3917" w:rsidRDefault="00097B87" w:rsidP="00097B87">
      <w:pPr>
        <w:pStyle w:val="B7"/>
        <w:rPr>
          <w:lang w:val="en-GB"/>
        </w:rPr>
      </w:pPr>
      <w:r w:rsidRPr="002D3917">
        <w:rPr>
          <w:lang w:val="en-GB"/>
        </w:rPr>
        <w:t>7&gt;</w:t>
      </w:r>
      <w:r w:rsidRPr="002D3917">
        <w:rPr>
          <w:lang w:val="en-GB"/>
        </w:rPr>
        <w:tab/>
        <w:t xml:space="preserve">include </w:t>
      </w:r>
      <w:r w:rsidRPr="002D3917">
        <w:rPr>
          <w:i/>
          <w:iCs/>
          <w:lang w:val="en-GB"/>
        </w:rPr>
        <w:t xml:space="preserve">interFreq-needForInterruption </w:t>
      </w:r>
      <w:r w:rsidRPr="002D3917">
        <w:rPr>
          <w:lang w:val="en-GB"/>
        </w:rPr>
        <w:t xml:space="preserve">with the same number of entries, and listed in the same order, as in </w:t>
      </w:r>
      <w:r w:rsidRPr="002D3917">
        <w:rPr>
          <w:i/>
          <w:lang w:val="en-GB"/>
        </w:rPr>
        <w:t>interFreq-needForGap</w:t>
      </w:r>
      <w:r w:rsidRPr="002D3917">
        <w:rPr>
          <w:lang w:val="en-GB"/>
        </w:rPr>
        <w:t>;</w:t>
      </w:r>
    </w:p>
    <w:p w14:paraId="6443C93D" w14:textId="77777777" w:rsidR="00097B87" w:rsidRPr="002D3917" w:rsidRDefault="00097B87" w:rsidP="00097B87">
      <w:pPr>
        <w:pStyle w:val="B7"/>
        <w:rPr>
          <w:lang w:val="en-GB"/>
        </w:rPr>
      </w:pPr>
      <w:r w:rsidRPr="002D3917">
        <w:rPr>
          <w:lang w:val="en-GB"/>
        </w:rPr>
        <w:t xml:space="preserve">7&gt; for each entry in </w:t>
      </w:r>
      <w:r w:rsidRPr="002D3917">
        <w:rPr>
          <w:i/>
          <w:iCs/>
          <w:lang w:val="en-GB"/>
        </w:rPr>
        <w:t>interFreq-needForInterruption</w:t>
      </w:r>
      <w:r w:rsidRPr="002D3917">
        <w:rPr>
          <w:lang w:val="en-GB"/>
        </w:rPr>
        <w:t>:</w:t>
      </w:r>
    </w:p>
    <w:p w14:paraId="178C228C" w14:textId="77777777" w:rsidR="00097B87" w:rsidRPr="002D3917" w:rsidRDefault="00097B87" w:rsidP="00097B87">
      <w:pPr>
        <w:pStyle w:val="B8"/>
        <w:rPr>
          <w:lang w:val="en-GB"/>
        </w:rPr>
      </w:pPr>
      <w:r w:rsidRPr="002D3917">
        <w:rPr>
          <w:lang w:val="en-GB"/>
        </w:rPr>
        <w:t>8&gt;</w:t>
      </w:r>
      <w:r w:rsidRPr="002D3917">
        <w:rPr>
          <w:lang w:val="en-GB"/>
        </w:rPr>
        <w:tab/>
        <w:t xml:space="preserve">include </w:t>
      </w:r>
      <w:r w:rsidRPr="002D3917">
        <w:rPr>
          <w:i/>
          <w:iCs/>
          <w:lang w:val="en-GB"/>
        </w:rPr>
        <w:t>interruptionIndication</w:t>
      </w:r>
      <w:r w:rsidRPr="002D3917">
        <w:rPr>
          <w:lang w:val="en-GB"/>
        </w:rPr>
        <w:t xml:space="preserve"> and set the interruption requirement information if the corresponding entry in </w:t>
      </w:r>
      <w:r w:rsidRPr="002D3917">
        <w:rPr>
          <w:i/>
          <w:lang w:val="en-GB"/>
        </w:rPr>
        <w:t>interFreq-needForGap</w:t>
      </w:r>
      <w:r w:rsidRPr="002D3917">
        <w:rPr>
          <w:lang w:val="en-GB"/>
        </w:rPr>
        <w:t xml:space="preserve"> is set to </w:t>
      </w:r>
      <w:r w:rsidRPr="002D3917">
        <w:rPr>
          <w:i/>
          <w:iCs/>
          <w:lang w:val="en-GB"/>
        </w:rPr>
        <w:t>no-gap</w:t>
      </w:r>
      <w:r w:rsidRPr="002D3917">
        <w:rPr>
          <w:lang w:val="en-GB"/>
        </w:rPr>
        <w:t>;</w:t>
      </w:r>
    </w:p>
    <w:p w14:paraId="76161239" w14:textId="77777777" w:rsidR="00097B87" w:rsidRPr="002D3917" w:rsidRDefault="00097B87" w:rsidP="00097B87">
      <w:pPr>
        <w:pStyle w:val="B3"/>
      </w:pPr>
      <w:r w:rsidRPr="002D3917">
        <w:t>3&gt;</w:t>
      </w:r>
      <w:r w:rsidRPr="002D3917">
        <w:tab/>
      </w:r>
      <w:r w:rsidRPr="002D3917">
        <w:rPr>
          <w:lang w:eastAsia="x-none"/>
        </w:rPr>
        <w:t>if the UE is configured to provide the measurement gap and NCSG requirement information of NR target bands</w:t>
      </w:r>
      <w:r w:rsidRPr="002D3917">
        <w:t>:</w:t>
      </w:r>
    </w:p>
    <w:p w14:paraId="47C60BD8" w14:textId="77777777" w:rsidR="00097B87" w:rsidRPr="002D3917" w:rsidRDefault="00097B87" w:rsidP="00097B87">
      <w:pPr>
        <w:pStyle w:val="B4"/>
      </w:pPr>
      <w:r w:rsidRPr="002D3917">
        <w:t>4&gt;</w:t>
      </w:r>
      <w:r w:rsidRPr="002D3917">
        <w:tab/>
        <w:t xml:space="preserve">if the </w:t>
      </w:r>
      <w:r w:rsidRPr="002D3917">
        <w:rPr>
          <w:i/>
        </w:rPr>
        <w:t>RRCReconfiguration</w:t>
      </w:r>
      <w:r w:rsidRPr="002D3917">
        <w:t xml:space="preserve"> message includes the </w:t>
      </w:r>
      <w:r w:rsidRPr="002D3917">
        <w:rPr>
          <w:i/>
        </w:rPr>
        <w:t>needForGapNCSG-ConfigNR</w:t>
      </w:r>
      <w:r w:rsidRPr="002D3917">
        <w:t>; or</w:t>
      </w:r>
    </w:p>
    <w:p w14:paraId="13C12FF8" w14:textId="77777777" w:rsidR="00097B87" w:rsidRPr="002D3917" w:rsidRDefault="00097B87" w:rsidP="00097B87">
      <w:pPr>
        <w:pStyle w:val="B4"/>
      </w:pPr>
      <w:r w:rsidRPr="002D3917">
        <w:t>4&gt;</w:t>
      </w:r>
      <w:r w:rsidRPr="002D3917">
        <w:tab/>
        <w:t xml:space="preserve">if the </w:t>
      </w:r>
      <w:r w:rsidRPr="002D3917">
        <w:rPr>
          <w:i/>
        </w:rPr>
        <w:t>needForGapNCSG-InfoNR</w:t>
      </w:r>
      <w:r w:rsidRPr="002D3917">
        <w:t xml:space="preserve"> information is changed compared to last time the UE reported this information:</w:t>
      </w:r>
    </w:p>
    <w:p w14:paraId="7559F00B" w14:textId="77777777" w:rsidR="00097B87" w:rsidRPr="002D3917" w:rsidRDefault="00097B87" w:rsidP="00097B87">
      <w:pPr>
        <w:pStyle w:val="B5"/>
      </w:pPr>
      <w:r w:rsidRPr="002D3917">
        <w:t>5&gt;</w:t>
      </w:r>
      <w:r w:rsidRPr="002D3917">
        <w:tab/>
        <w:t xml:space="preserve">include the </w:t>
      </w:r>
      <w:r w:rsidRPr="002D3917">
        <w:rPr>
          <w:i/>
        </w:rPr>
        <w:t>NeedForGapNCSG-InfoNR</w:t>
      </w:r>
      <w:r w:rsidRPr="002D3917">
        <w:t xml:space="preserve"> and set the contents as follows:</w:t>
      </w:r>
    </w:p>
    <w:p w14:paraId="165AC39E" w14:textId="77777777" w:rsidR="00097B87" w:rsidRPr="002D3917" w:rsidRDefault="00097B87" w:rsidP="00097B87">
      <w:pPr>
        <w:pStyle w:val="B6"/>
        <w:rPr>
          <w:lang w:val="en-GB"/>
        </w:rPr>
      </w:pPr>
      <w:r w:rsidRPr="002D3917">
        <w:rPr>
          <w:lang w:val="en-GB"/>
        </w:rPr>
        <w:t>6&gt;</w:t>
      </w:r>
      <w:r w:rsidRPr="002D3917">
        <w:rPr>
          <w:lang w:val="en-GB"/>
        </w:rPr>
        <w:tab/>
        <w:t xml:space="preserve">include </w:t>
      </w:r>
      <w:r w:rsidRPr="002D3917">
        <w:rPr>
          <w:i/>
          <w:lang w:val="en-GB"/>
        </w:rPr>
        <w:t>intraFreq-needForNCSG</w:t>
      </w:r>
      <w:r w:rsidRPr="002D3917">
        <w:rPr>
          <w:lang w:val="en-GB"/>
        </w:rPr>
        <w:t xml:space="preserve"> and set the gap and NCSG requirement information of intra-frequency measurement for each NR serving cell;</w:t>
      </w:r>
    </w:p>
    <w:p w14:paraId="330F5459" w14:textId="77777777" w:rsidR="00097B87" w:rsidRPr="002D3917" w:rsidRDefault="00097B87" w:rsidP="00097B87">
      <w:pPr>
        <w:pStyle w:val="B6"/>
        <w:rPr>
          <w:lang w:val="en-GB"/>
        </w:rPr>
      </w:pPr>
      <w:r w:rsidRPr="002D3917">
        <w:rPr>
          <w:lang w:val="en-GB"/>
        </w:rPr>
        <w:t>6&gt;</w:t>
      </w:r>
      <w:r w:rsidRPr="002D3917">
        <w:rPr>
          <w:lang w:val="en-GB"/>
        </w:rPr>
        <w:tab/>
        <w:t xml:space="preserve">if </w:t>
      </w:r>
      <w:r w:rsidRPr="002D3917">
        <w:rPr>
          <w:i/>
          <w:lang w:val="en-GB"/>
        </w:rPr>
        <w:t>requestedTargetBandFilterNCSG-NR</w:t>
      </w:r>
      <w:r w:rsidRPr="002D3917">
        <w:rPr>
          <w:lang w:val="en-GB"/>
        </w:rPr>
        <w:t xml:space="preserve"> is configured:</w:t>
      </w:r>
    </w:p>
    <w:p w14:paraId="6E23ACE7" w14:textId="77777777" w:rsidR="00097B87" w:rsidRPr="002D3917" w:rsidRDefault="00097B87" w:rsidP="00097B87">
      <w:pPr>
        <w:pStyle w:val="B7"/>
        <w:rPr>
          <w:lang w:val="en-GB"/>
        </w:rPr>
      </w:pPr>
      <w:r w:rsidRPr="002D3917">
        <w:rPr>
          <w:lang w:val="en-GB"/>
        </w:rPr>
        <w:lastRenderedPageBreak/>
        <w:t>7&gt;</w:t>
      </w:r>
      <w:r w:rsidRPr="002D3917">
        <w:rPr>
          <w:lang w:val="en-GB"/>
        </w:rPr>
        <w:tab/>
        <w:t xml:space="preserve">for each supported NR band included in </w:t>
      </w:r>
      <w:r w:rsidRPr="002D3917">
        <w:rPr>
          <w:i/>
          <w:lang w:val="en-GB"/>
        </w:rPr>
        <w:t>requestedTargetBandFilterNCSG-NR</w:t>
      </w:r>
      <w:r w:rsidRPr="002D3917">
        <w:rPr>
          <w:lang w:val="en-GB"/>
        </w:rPr>
        <w:t xml:space="preserve">, include an entry in </w:t>
      </w:r>
      <w:r w:rsidRPr="002D3917">
        <w:rPr>
          <w:i/>
          <w:lang w:val="en-GB"/>
        </w:rPr>
        <w:t>interFreq-needForNCSG</w:t>
      </w:r>
      <w:r w:rsidRPr="002D3917">
        <w:rPr>
          <w:lang w:val="en-GB"/>
        </w:rPr>
        <w:t xml:space="preserve"> and set the NCSG requirement information for that band;</w:t>
      </w:r>
    </w:p>
    <w:p w14:paraId="69ACFA33" w14:textId="77777777" w:rsidR="00097B87" w:rsidRPr="002D3917" w:rsidRDefault="00097B87" w:rsidP="00097B87">
      <w:pPr>
        <w:pStyle w:val="B6"/>
        <w:rPr>
          <w:lang w:val="en-GB"/>
        </w:rPr>
      </w:pPr>
      <w:r w:rsidRPr="002D3917">
        <w:rPr>
          <w:lang w:val="en-GB"/>
        </w:rPr>
        <w:t>6&gt;</w:t>
      </w:r>
      <w:r w:rsidRPr="002D3917">
        <w:rPr>
          <w:lang w:val="en-GB"/>
        </w:rPr>
        <w:tab/>
        <w:t>else:</w:t>
      </w:r>
    </w:p>
    <w:p w14:paraId="2C07601A" w14:textId="77777777" w:rsidR="00097B87" w:rsidRPr="002D3917" w:rsidRDefault="00097B87" w:rsidP="00097B87">
      <w:pPr>
        <w:pStyle w:val="B7"/>
        <w:rPr>
          <w:lang w:val="en-GB"/>
        </w:rPr>
      </w:pPr>
      <w:r w:rsidRPr="002D3917">
        <w:rPr>
          <w:lang w:val="en-GB"/>
        </w:rPr>
        <w:t>7&gt;</w:t>
      </w:r>
      <w:r w:rsidRPr="002D3917">
        <w:rPr>
          <w:lang w:val="en-GB"/>
        </w:rPr>
        <w:tab/>
        <w:t xml:space="preserve">include an entry for each supported NR band in </w:t>
      </w:r>
      <w:r w:rsidRPr="002D3917">
        <w:rPr>
          <w:i/>
          <w:lang w:val="en-GB"/>
        </w:rPr>
        <w:t>interFreq-needForNCSG</w:t>
      </w:r>
      <w:r w:rsidRPr="002D3917">
        <w:rPr>
          <w:lang w:val="en-GB"/>
        </w:rPr>
        <w:t xml:space="preserve"> and set the corresponding NCSG requirement information;</w:t>
      </w:r>
    </w:p>
    <w:p w14:paraId="31FE9CAA" w14:textId="77777777" w:rsidR="00097B87" w:rsidRPr="002D3917" w:rsidRDefault="00097B87" w:rsidP="00097B87">
      <w:pPr>
        <w:pStyle w:val="B3"/>
      </w:pPr>
      <w:r w:rsidRPr="002D3917">
        <w:t>3&gt;</w:t>
      </w:r>
      <w:r w:rsidRPr="002D3917">
        <w:tab/>
      </w:r>
      <w:r w:rsidRPr="002D3917">
        <w:rPr>
          <w:lang w:eastAsia="x-none"/>
        </w:rPr>
        <w:t>if the UE is configured to provide the measurement gap and NCSG requirement information of E</w:t>
      </w:r>
      <w:r w:rsidRPr="002D3917">
        <w:rPr>
          <w:lang w:eastAsia="x-none"/>
        </w:rPr>
        <w:noBreakHyphen/>
        <w:t>UTRA target bands</w:t>
      </w:r>
      <w:r w:rsidRPr="002D3917">
        <w:t>:</w:t>
      </w:r>
    </w:p>
    <w:p w14:paraId="0FCCE9B9" w14:textId="77777777" w:rsidR="00097B87" w:rsidRPr="002D3917" w:rsidRDefault="00097B87" w:rsidP="00097B87">
      <w:pPr>
        <w:pStyle w:val="B4"/>
      </w:pPr>
      <w:r w:rsidRPr="002D3917">
        <w:t>4&gt;</w:t>
      </w:r>
      <w:r w:rsidRPr="002D3917">
        <w:tab/>
        <w:t xml:space="preserve">if the </w:t>
      </w:r>
      <w:r w:rsidRPr="002D3917">
        <w:rPr>
          <w:i/>
        </w:rPr>
        <w:t>RRCReconfiguration</w:t>
      </w:r>
      <w:r w:rsidRPr="002D3917">
        <w:t xml:space="preserve"> message includes the </w:t>
      </w:r>
      <w:r w:rsidRPr="002D3917">
        <w:rPr>
          <w:i/>
        </w:rPr>
        <w:t>needForGapNCSG-ConfigEUTRA</w:t>
      </w:r>
      <w:r w:rsidRPr="002D3917">
        <w:t>; or</w:t>
      </w:r>
    </w:p>
    <w:p w14:paraId="432F0804" w14:textId="77777777" w:rsidR="00097B87" w:rsidRPr="002D3917" w:rsidRDefault="00097B87" w:rsidP="00097B87">
      <w:pPr>
        <w:pStyle w:val="B4"/>
      </w:pPr>
      <w:r w:rsidRPr="002D3917">
        <w:t>4&gt;</w:t>
      </w:r>
      <w:r w:rsidRPr="002D3917">
        <w:tab/>
        <w:t xml:space="preserve">if the </w:t>
      </w:r>
      <w:r w:rsidRPr="002D3917">
        <w:rPr>
          <w:i/>
        </w:rPr>
        <w:t>needForGapNCSG-InfoEUTRA</w:t>
      </w:r>
      <w:r w:rsidRPr="002D3917">
        <w:t xml:space="preserve"> information is changed compared to last time the UE reported this information:</w:t>
      </w:r>
    </w:p>
    <w:p w14:paraId="7E5368ED" w14:textId="77777777" w:rsidR="00097B87" w:rsidRPr="002D3917" w:rsidRDefault="00097B87" w:rsidP="00097B87">
      <w:pPr>
        <w:pStyle w:val="B5"/>
      </w:pPr>
      <w:r w:rsidRPr="002D3917">
        <w:t>5&gt;</w:t>
      </w:r>
      <w:r w:rsidRPr="002D3917">
        <w:tab/>
        <w:t xml:space="preserve">include the </w:t>
      </w:r>
      <w:r w:rsidRPr="002D3917">
        <w:rPr>
          <w:i/>
        </w:rPr>
        <w:t>NeedForGapNCSG-InfoEUTRA</w:t>
      </w:r>
      <w:r w:rsidRPr="002D3917">
        <w:t xml:space="preserve"> and set the contents as follows:</w:t>
      </w:r>
    </w:p>
    <w:p w14:paraId="60ED4661" w14:textId="77777777" w:rsidR="00097B87" w:rsidRPr="002D3917" w:rsidRDefault="00097B87" w:rsidP="00097B87">
      <w:pPr>
        <w:pStyle w:val="B6"/>
        <w:rPr>
          <w:lang w:val="en-GB"/>
        </w:rPr>
      </w:pPr>
      <w:r w:rsidRPr="002D3917">
        <w:rPr>
          <w:lang w:val="en-GB"/>
        </w:rPr>
        <w:t>6&gt;</w:t>
      </w:r>
      <w:r w:rsidRPr="002D3917">
        <w:rPr>
          <w:lang w:val="en-GB"/>
        </w:rPr>
        <w:tab/>
        <w:t xml:space="preserve">if </w:t>
      </w:r>
      <w:r w:rsidRPr="002D3917">
        <w:rPr>
          <w:i/>
          <w:lang w:val="en-GB"/>
        </w:rPr>
        <w:t>requestedTargetBandFilterNCSG-EUTRA</w:t>
      </w:r>
      <w:r w:rsidRPr="002D3917">
        <w:rPr>
          <w:lang w:val="en-GB"/>
        </w:rPr>
        <w:t xml:space="preserve"> is configured, for each supported E-UTRA band included in </w:t>
      </w:r>
      <w:r w:rsidRPr="002D3917">
        <w:rPr>
          <w:i/>
          <w:lang w:val="en-GB"/>
        </w:rPr>
        <w:t>requestedTargetBandFilterNCSG-EUTRA</w:t>
      </w:r>
      <w:r w:rsidRPr="002D3917">
        <w:rPr>
          <w:lang w:val="en-GB"/>
        </w:rPr>
        <w:t xml:space="preserve">, include an entry in </w:t>
      </w:r>
      <w:r w:rsidRPr="002D3917">
        <w:rPr>
          <w:i/>
          <w:lang w:val="en-GB"/>
        </w:rPr>
        <w:t>needForNCSG-EUTRA</w:t>
      </w:r>
      <w:r w:rsidRPr="002D3917">
        <w:rPr>
          <w:lang w:val="en-GB"/>
        </w:rPr>
        <w:t xml:space="preserve"> and set the NCSG requirement information for that band; otherwise, include an entry for each supported E-UTRA band in </w:t>
      </w:r>
      <w:r w:rsidRPr="002D3917">
        <w:rPr>
          <w:i/>
          <w:lang w:val="en-GB"/>
        </w:rPr>
        <w:t>needForNCSG-EUTRA</w:t>
      </w:r>
      <w:r w:rsidRPr="002D3917">
        <w:rPr>
          <w:lang w:val="en-GB"/>
        </w:rPr>
        <w:t xml:space="preserve"> and set the corresponding NCSG requirement information;</w:t>
      </w:r>
    </w:p>
    <w:p w14:paraId="09B1E1DD" w14:textId="77777777" w:rsidR="00097B87" w:rsidRPr="002D3917" w:rsidRDefault="00097B87" w:rsidP="00097B87">
      <w:pPr>
        <w:pStyle w:val="B2"/>
        <w:rPr>
          <w:rFonts w:eastAsia="宋体"/>
          <w:lang w:eastAsia="en-US"/>
        </w:rPr>
      </w:pPr>
      <w:r w:rsidRPr="002D3917">
        <w:rPr>
          <w:rFonts w:eastAsia="宋体"/>
          <w:lang w:eastAsia="en-US"/>
        </w:rPr>
        <w:t>2&gt;</w:t>
      </w:r>
      <w:r w:rsidRPr="002D3917">
        <w:rPr>
          <w:rFonts w:eastAsia="宋体"/>
          <w:lang w:eastAsia="en-US"/>
        </w:rPr>
        <w:tab/>
        <w:t>if the UE has (updated) flight path information available:</w:t>
      </w:r>
    </w:p>
    <w:p w14:paraId="0832A0F9" w14:textId="77777777" w:rsidR="00097B87" w:rsidRPr="002D3917" w:rsidRDefault="00097B87" w:rsidP="00097B87">
      <w:pPr>
        <w:pStyle w:val="B3"/>
        <w:rPr>
          <w:rFonts w:eastAsia="宋体"/>
          <w:lang w:eastAsia="en-US"/>
        </w:rPr>
      </w:pPr>
      <w:r w:rsidRPr="002D3917">
        <w:rPr>
          <w:rFonts w:eastAsia="宋体"/>
          <w:lang w:eastAsia="en-US"/>
        </w:rPr>
        <w:t>3&gt;</w:t>
      </w:r>
      <w:r w:rsidRPr="002D3917">
        <w:rPr>
          <w:rFonts w:eastAsia="宋体"/>
          <w:lang w:eastAsia="en-US"/>
        </w:rPr>
        <w:tab/>
        <w:t xml:space="preserve">if </w:t>
      </w:r>
      <w:r w:rsidRPr="002D3917">
        <w:t>the</w:t>
      </w:r>
      <w:r w:rsidRPr="002D3917">
        <w:rPr>
          <w:rFonts w:eastAsia="宋体"/>
          <w:lang w:eastAsia="en-US"/>
        </w:rPr>
        <w:t xml:space="preserve"> UE had not provided a flight path information since last entering RRC_CONNECTED state; or</w:t>
      </w:r>
    </w:p>
    <w:p w14:paraId="19562117" w14:textId="77777777" w:rsidR="00097B87" w:rsidRPr="002D3917" w:rsidRDefault="00097B87" w:rsidP="00097B87">
      <w:pPr>
        <w:pStyle w:val="B3"/>
        <w:rPr>
          <w:rFonts w:eastAsia="宋体"/>
        </w:rPr>
      </w:pPr>
      <w:r w:rsidRPr="002D3917">
        <w:rPr>
          <w:rFonts w:eastAsia="宋体"/>
          <w:lang w:eastAsia="en-US"/>
        </w:rPr>
        <w:t>3&gt;</w:t>
      </w:r>
      <w:r w:rsidRPr="002D3917">
        <w:rPr>
          <w:rFonts w:eastAsia="宋体"/>
          <w:lang w:eastAsia="en-US"/>
        </w:rPr>
        <w:tab/>
        <w:t>if at least one waypoint</w:t>
      </w:r>
      <w:r w:rsidRPr="002D3917">
        <w:rPr>
          <w:rFonts w:eastAsia="宋体"/>
        </w:rPr>
        <w:t xml:space="preserve"> </w:t>
      </w:r>
      <w:r w:rsidRPr="002D3917">
        <w:rPr>
          <w:rFonts w:eastAsia="Malgun Gothic"/>
          <w:lang w:eastAsia="en-GB"/>
        </w:rPr>
        <w:t xml:space="preserve">or a timestamp corresponding to a waypoint location that </w:t>
      </w:r>
      <w:r w:rsidRPr="002D3917">
        <w:rPr>
          <w:rFonts w:eastAsia="宋体"/>
        </w:rPr>
        <w:t>was not previously provided</w:t>
      </w:r>
      <w:r w:rsidRPr="002D3917">
        <w:rPr>
          <w:rFonts w:eastAsia="Malgun Gothic"/>
          <w:lang w:eastAsia="en-GB"/>
        </w:rPr>
        <w:t xml:space="preserve"> since last entering RRC_CONNECTED state is available</w:t>
      </w:r>
      <w:r w:rsidRPr="002D3917">
        <w:rPr>
          <w:rFonts w:eastAsia="宋体"/>
        </w:rPr>
        <w:t>; or</w:t>
      </w:r>
    </w:p>
    <w:p w14:paraId="18401E6A" w14:textId="77777777" w:rsidR="00097B87" w:rsidRPr="002D3917" w:rsidRDefault="00097B87" w:rsidP="00097B87">
      <w:pPr>
        <w:pStyle w:val="B3"/>
        <w:rPr>
          <w:rFonts w:eastAsia="宋体"/>
          <w:lang w:eastAsia="en-US"/>
        </w:rPr>
      </w:pPr>
      <w:r w:rsidRPr="002D3917">
        <w:rPr>
          <w:rFonts w:eastAsia="宋体"/>
        </w:rPr>
        <w:t>3&gt;</w:t>
      </w:r>
      <w:r w:rsidRPr="002D3917">
        <w:rPr>
          <w:rFonts w:eastAsia="宋体"/>
        </w:rPr>
        <w:tab/>
        <w:t xml:space="preserve">if at least one upcoming waypoint </w:t>
      </w:r>
      <w:r w:rsidRPr="002D3917">
        <w:rPr>
          <w:rFonts w:eastAsia="Malgun Gothic"/>
          <w:lang w:eastAsia="en-GB"/>
        </w:rPr>
        <w:t xml:space="preserve">or a timestamp corresponding to a waypoint location </w:t>
      </w:r>
      <w:r w:rsidRPr="002D3917">
        <w:rPr>
          <w:rFonts w:eastAsia="宋体"/>
        </w:rPr>
        <w:t>that was previously provided</w:t>
      </w:r>
      <w:r w:rsidRPr="002D3917">
        <w:rPr>
          <w:rFonts w:eastAsia="Malgun Gothic"/>
          <w:lang w:eastAsia="en-GB"/>
        </w:rPr>
        <w:t xml:space="preserve"> since last entering RRC_CONNECTED state</w:t>
      </w:r>
      <w:r w:rsidRPr="002D3917">
        <w:rPr>
          <w:rFonts w:eastAsia="宋体"/>
        </w:rPr>
        <w:t xml:space="preserve"> is to be removed; or</w:t>
      </w:r>
    </w:p>
    <w:p w14:paraId="6EDB7EAE" w14:textId="77777777" w:rsidR="00097B87" w:rsidRPr="002D3917" w:rsidRDefault="00097B87" w:rsidP="00097B87">
      <w:pPr>
        <w:pStyle w:val="B3"/>
        <w:rPr>
          <w:rFonts w:eastAsia="宋体"/>
          <w:lang w:eastAsia="en-US"/>
        </w:rPr>
      </w:pPr>
      <w:r w:rsidRPr="002D3917">
        <w:rPr>
          <w:rFonts w:eastAsia="宋体"/>
          <w:lang w:eastAsia="en-US"/>
        </w:rPr>
        <w:t>3&gt;</w:t>
      </w:r>
      <w:r w:rsidRPr="002D3917">
        <w:rPr>
          <w:rFonts w:eastAsia="宋体"/>
          <w:lang w:eastAsia="en-US"/>
        </w:rPr>
        <w:tab/>
      </w:r>
      <w:r w:rsidRPr="002D3917">
        <w:rPr>
          <w:rFonts w:eastAsia="宋体"/>
          <w:lang w:eastAsia="zh-CN"/>
        </w:rPr>
        <w:t xml:space="preserve">if </w:t>
      </w:r>
      <w:r w:rsidRPr="002D3917">
        <w:rPr>
          <w:rFonts w:eastAsia="宋体"/>
          <w:i/>
          <w:iCs/>
          <w:lang w:eastAsia="zh-CN"/>
        </w:rPr>
        <w:t>flightPathUpdateDistanceThr</w:t>
      </w:r>
      <w:r w:rsidRPr="002D3917">
        <w:rPr>
          <w:rFonts w:eastAsia="宋体"/>
          <w:lang w:eastAsia="en-US"/>
        </w:rPr>
        <w:t xml:space="preserve"> is configured and, for at least one waypoint, the 3D distance between the previously provided location and the new location is more than the distance threshold configured by </w:t>
      </w:r>
      <w:r w:rsidRPr="002D3917">
        <w:rPr>
          <w:rFonts w:eastAsia="宋体"/>
          <w:i/>
          <w:iCs/>
          <w:lang w:eastAsia="zh-CN"/>
        </w:rPr>
        <w:t>flightPathUpdateDistanceThr</w:t>
      </w:r>
      <w:r w:rsidRPr="002D3917">
        <w:rPr>
          <w:rFonts w:eastAsia="宋体"/>
          <w:lang w:eastAsia="en-US"/>
        </w:rPr>
        <w:t>; or</w:t>
      </w:r>
    </w:p>
    <w:p w14:paraId="7597BF8F" w14:textId="77777777" w:rsidR="00097B87" w:rsidRPr="002D3917" w:rsidRDefault="00097B87" w:rsidP="00097B87">
      <w:pPr>
        <w:pStyle w:val="B3"/>
        <w:rPr>
          <w:rFonts w:eastAsia="宋体"/>
          <w:lang w:eastAsia="en-US"/>
        </w:rPr>
      </w:pPr>
      <w:r w:rsidRPr="002D3917">
        <w:rPr>
          <w:rFonts w:eastAsia="宋体"/>
          <w:lang w:eastAsia="en-US"/>
        </w:rPr>
        <w:t xml:space="preserve">3&gt; </w:t>
      </w:r>
      <w:r w:rsidRPr="002D3917">
        <w:rPr>
          <w:rFonts w:eastAsia="宋体"/>
          <w:lang w:eastAsia="zh-CN"/>
        </w:rPr>
        <w:t xml:space="preserve">if </w:t>
      </w:r>
      <w:r w:rsidRPr="002D3917">
        <w:rPr>
          <w:rFonts w:eastAsia="宋体"/>
          <w:i/>
          <w:iCs/>
          <w:lang w:eastAsia="zh-CN"/>
        </w:rPr>
        <w:t xml:space="preserve">flightPathUpdateTimeThr </w:t>
      </w:r>
      <w:r w:rsidRPr="002D3917">
        <w:rPr>
          <w:rFonts w:eastAsia="宋体"/>
          <w:lang w:eastAsia="en-US"/>
        </w:rPr>
        <w:t xml:space="preserve">is configured and, for at least one waypoint, the time difference between the previously provided timestamp and the new timestamp, if available, is more than the time threshold configured by </w:t>
      </w:r>
      <w:r w:rsidRPr="002D3917">
        <w:rPr>
          <w:rFonts w:eastAsia="宋体"/>
          <w:i/>
          <w:iCs/>
          <w:lang w:eastAsia="zh-CN"/>
        </w:rPr>
        <w:t>flightPathUpdateTimeThr</w:t>
      </w:r>
      <w:r w:rsidRPr="002D3917">
        <w:rPr>
          <w:rFonts w:eastAsia="宋体"/>
          <w:lang w:eastAsia="en-US"/>
        </w:rPr>
        <w:t>:</w:t>
      </w:r>
    </w:p>
    <w:p w14:paraId="599CD5CC" w14:textId="77777777" w:rsidR="00097B87" w:rsidRPr="002D3917" w:rsidRDefault="00097B87" w:rsidP="00097B87">
      <w:pPr>
        <w:pStyle w:val="B4"/>
        <w:rPr>
          <w:rFonts w:eastAsia="宋体"/>
          <w:lang w:eastAsia="en-US"/>
        </w:rPr>
      </w:pPr>
      <w:r w:rsidRPr="002D3917">
        <w:rPr>
          <w:rFonts w:eastAsia="宋体"/>
          <w:lang w:eastAsia="en-US"/>
        </w:rPr>
        <w:t>4&gt;</w:t>
      </w:r>
      <w:r w:rsidRPr="002D3917">
        <w:rPr>
          <w:rFonts w:eastAsia="宋体"/>
          <w:lang w:eastAsia="en-US"/>
        </w:rPr>
        <w:tab/>
      </w:r>
      <w:r w:rsidRPr="002D3917">
        <w:rPr>
          <w:rFonts w:eastAsia="Yu Mincho"/>
          <w:lang w:eastAsia="zh-CN"/>
        </w:rPr>
        <w:t>include</w:t>
      </w:r>
      <w:r w:rsidRPr="002D3917">
        <w:rPr>
          <w:rFonts w:eastAsia="宋体"/>
          <w:lang w:eastAsia="en-US"/>
        </w:rPr>
        <w:t xml:space="preserve"> </w:t>
      </w:r>
      <w:r w:rsidRPr="002D3917">
        <w:rPr>
          <w:rFonts w:eastAsia="宋体"/>
          <w:i/>
          <w:iCs/>
          <w:lang w:eastAsia="en-US"/>
        </w:rPr>
        <w:t>flightPathInfoAvailable</w:t>
      </w:r>
      <w:r w:rsidRPr="002D3917">
        <w:rPr>
          <w:rFonts w:eastAsia="宋体"/>
          <w:lang w:eastAsia="en-US"/>
        </w:rPr>
        <w:t>;</w:t>
      </w:r>
    </w:p>
    <w:p w14:paraId="70C2CEE5" w14:textId="77777777" w:rsidR="00097B87" w:rsidRPr="002D3917" w:rsidRDefault="00097B87" w:rsidP="00097B87">
      <w:pPr>
        <w:pStyle w:val="NO"/>
        <w:rPr>
          <w:rFonts w:eastAsia="宋体"/>
          <w:lang w:eastAsia="en-US"/>
        </w:rPr>
      </w:pPr>
      <w:r w:rsidRPr="002D3917">
        <w:rPr>
          <w:rFonts w:eastAsia="宋体"/>
          <w:lang w:eastAsia="en-US"/>
        </w:rPr>
        <w:t>NOTE 0c:</w:t>
      </w:r>
      <w:r w:rsidRPr="002D3917">
        <w:rPr>
          <w:rFonts w:eastAsia="宋体"/>
          <w:lang w:eastAsia="en-US"/>
        </w:rPr>
        <w:tab/>
        <w:t xml:space="preserve">If neither </w:t>
      </w:r>
      <w:r w:rsidRPr="002D3917">
        <w:rPr>
          <w:rFonts w:eastAsia="宋体"/>
          <w:i/>
          <w:iCs/>
          <w:lang w:eastAsia="en-US"/>
        </w:rPr>
        <w:t>flightPathUpdateDistanceThr</w:t>
      </w:r>
      <w:r w:rsidRPr="002D3917">
        <w:rPr>
          <w:rFonts w:eastAsia="宋体"/>
          <w:lang w:eastAsia="en-US"/>
        </w:rPr>
        <w:t xml:space="preserve"> nor </w:t>
      </w:r>
      <w:r w:rsidRPr="002D3917">
        <w:rPr>
          <w:rFonts w:eastAsia="宋体"/>
          <w:i/>
          <w:iCs/>
          <w:lang w:eastAsia="en-US"/>
        </w:rPr>
        <w:t>flightPathUpdateTimeThr</w:t>
      </w:r>
      <w:r w:rsidRPr="002D3917">
        <w:rPr>
          <w:rFonts w:eastAsia="宋体"/>
          <w:lang w:eastAsia="en-US"/>
        </w:rPr>
        <w:t xml:space="preserve"> is configured, it is up to UE implementation whether to include </w:t>
      </w:r>
      <w:r w:rsidRPr="002D3917">
        <w:rPr>
          <w:rFonts w:eastAsia="宋体"/>
          <w:i/>
          <w:iCs/>
          <w:lang w:eastAsia="en-US"/>
        </w:rPr>
        <w:t xml:space="preserve">flightPathInfoAvailable </w:t>
      </w:r>
      <w:r w:rsidRPr="002D3917">
        <w:rPr>
          <w:rFonts w:eastAsia="宋体"/>
          <w:lang w:eastAsia="en-US"/>
        </w:rPr>
        <w:t>when updated flight path information is available.</w:t>
      </w:r>
    </w:p>
    <w:p w14:paraId="7C881495" w14:textId="77777777" w:rsidR="00097B87" w:rsidRPr="002D3917" w:rsidRDefault="00097B87" w:rsidP="00097B87">
      <w:pPr>
        <w:pStyle w:val="B2"/>
      </w:pPr>
      <w:r w:rsidRPr="002D3917">
        <w:t>2&gt;</w:t>
      </w:r>
      <w:r w:rsidRPr="002D3917">
        <w:tab/>
        <w:t xml:space="preserve">if the UE has at least one stored application layer measurement configuration </w:t>
      </w:r>
      <w:r w:rsidRPr="002D3917">
        <w:rPr>
          <w:lang w:eastAsia="zh-CN"/>
        </w:rPr>
        <w:t xml:space="preserve">with </w:t>
      </w:r>
      <w:r w:rsidRPr="002D3917">
        <w:rPr>
          <w:i/>
          <w:iCs/>
          <w:lang w:eastAsia="zh-CN"/>
        </w:rPr>
        <w:t>appLayerIdleInactiveConfig</w:t>
      </w:r>
      <w:r w:rsidRPr="002D3917">
        <w:rPr>
          <w:lang w:eastAsia="zh-CN"/>
        </w:rPr>
        <w:t xml:space="preserve"> configured which has not been successfully transmitted since entering RRC_CONNECTED state</w:t>
      </w:r>
      <w:r w:rsidRPr="002D3917">
        <w:t>:</w:t>
      </w:r>
    </w:p>
    <w:p w14:paraId="0B8A9FD4" w14:textId="77777777" w:rsidR="00097B87" w:rsidRPr="002D3917" w:rsidRDefault="00097B87" w:rsidP="00097B87">
      <w:pPr>
        <w:pStyle w:val="B3"/>
      </w:pPr>
      <w:r w:rsidRPr="002D3917">
        <w:t>3&gt;</w:t>
      </w:r>
      <w:r w:rsidRPr="002D3917">
        <w:tab/>
        <w:t xml:space="preserve">include </w:t>
      </w:r>
      <w:r w:rsidRPr="002D3917">
        <w:rPr>
          <w:i/>
          <w:iCs/>
        </w:rPr>
        <w:t>measConfigReportAppLayerAvailable</w:t>
      </w:r>
      <w:r w:rsidRPr="002D3917">
        <w:t>;</w:t>
      </w:r>
    </w:p>
    <w:p w14:paraId="602239B1" w14:textId="77777777" w:rsidR="00097B87" w:rsidRPr="002D3917" w:rsidRDefault="00097B87" w:rsidP="00097B87">
      <w:pPr>
        <w:pStyle w:val="B2"/>
      </w:pPr>
      <w:r w:rsidRPr="002D3917">
        <w:t>2&gt;</w:t>
      </w:r>
      <w:r w:rsidRPr="002D3917">
        <w:tab/>
        <w:t xml:space="preserve">if this </w:t>
      </w:r>
      <w:r w:rsidRPr="002D3917">
        <w:rPr>
          <w:i/>
          <w:iCs/>
        </w:rPr>
        <w:t>RRCReconfiguration</w:t>
      </w:r>
      <w:r w:rsidRPr="002D3917">
        <w:t xml:space="preserve"> message is applied due to an LTM cell switch execution procedure according to clause 5.3.5.18.6:</w:t>
      </w:r>
    </w:p>
    <w:p w14:paraId="1C0C258D" w14:textId="77777777" w:rsidR="00097B87" w:rsidRPr="002D3917" w:rsidRDefault="00097B87" w:rsidP="00097B87">
      <w:pPr>
        <w:pStyle w:val="B3"/>
      </w:pPr>
      <w:r w:rsidRPr="002D3917">
        <w:t>3&gt;</w:t>
      </w:r>
      <w:r w:rsidRPr="002D3917">
        <w:tab/>
        <w:t xml:space="preserve">include in the </w:t>
      </w:r>
      <w:r w:rsidRPr="002D3917">
        <w:rPr>
          <w:i/>
          <w:iCs/>
        </w:rPr>
        <w:t>appliedLTM-CandidateId</w:t>
      </w:r>
      <w:r w:rsidRPr="002D3917">
        <w:t xml:space="preserve"> the </w:t>
      </w:r>
      <w:r w:rsidRPr="002D3917">
        <w:rPr>
          <w:i/>
          <w:iCs/>
        </w:rPr>
        <w:t>LTM-CandidateId</w:t>
      </w:r>
      <w:r w:rsidRPr="002D3917">
        <w:t xml:space="preserve"> of the applied LTM candidate configuration;</w:t>
      </w:r>
    </w:p>
    <w:p w14:paraId="19095B6E" w14:textId="77777777" w:rsidR="00097B87" w:rsidRPr="002D3917" w:rsidRDefault="00097B87" w:rsidP="00097B87">
      <w:pPr>
        <w:pStyle w:val="B1"/>
      </w:pPr>
      <w:r w:rsidRPr="002D3917">
        <w:t>1&gt;</w:t>
      </w:r>
      <w:r w:rsidRPr="002D3917">
        <w:tab/>
        <w:t xml:space="preserve">if the UE is configured with E-UTRA </w:t>
      </w:r>
      <w:r w:rsidRPr="002D3917">
        <w:rPr>
          <w:i/>
        </w:rPr>
        <w:t>nr-SecondaryCellGroupConfig</w:t>
      </w:r>
      <w:r w:rsidRPr="002D3917">
        <w:t xml:space="preserve"> (UE in (NG</w:t>
      </w:r>
      <w:proofErr w:type="gramStart"/>
      <w:r w:rsidRPr="002D3917">
        <w:t>)EN</w:t>
      </w:r>
      <w:proofErr w:type="gramEnd"/>
      <w:r w:rsidRPr="002D3917">
        <w:t>-DC):</w:t>
      </w:r>
    </w:p>
    <w:p w14:paraId="17055033" w14:textId="77777777" w:rsidR="00097B87" w:rsidRPr="002D3917" w:rsidRDefault="00097B87" w:rsidP="00097B87">
      <w:pPr>
        <w:pStyle w:val="B2"/>
      </w:pPr>
      <w:r w:rsidRPr="002D3917">
        <w:lastRenderedPageBreak/>
        <w:t>2&gt;</w:t>
      </w:r>
      <w:r w:rsidRPr="002D3917">
        <w:tab/>
        <w:t>if the</w:t>
      </w:r>
      <w:r w:rsidRPr="002D3917">
        <w:rPr>
          <w:i/>
        </w:rPr>
        <w:t xml:space="preserve"> RRCReconfiguration</w:t>
      </w:r>
      <w:r w:rsidRPr="002D3917">
        <w:t xml:space="preserve"> message was received via E-UTRA SRB1 as specified in TS 36.331 [10]; or</w:t>
      </w:r>
    </w:p>
    <w:p w14:paraId="41E261B6" w14:textId="77777777" w:rsidR="00097B87" w:rsidRPr="002D3917" w:rsidRDefault="00097B87" w:rsidP="00097B87">
      <w:pPr>
        <w:pStyle w:val="B2"/>
        <w:rPr>
          <w:i/>
          <w:iCs/>
        </w:rPr>
      </w:pPr>
      <w:r w:rsidRPr="002D3917">
        <w:t>2&gt;</w:t>
      </w:r>
      <w:r w:rsidRPr="002D3917">
        <w:tab/>
        <w:t xml:space="preserve">if the </w:t>
      </w:r>
      <w:r w:rsidRPr="002D3917">
        <w:rPr>
          <w:i/>
          <w:iCs/>
        </w:rPr>
        <w:t>RRCReconfiguration</w:t>
      </w:r>
      <w:r w:rsidRPr="002D3917">
        <w:t xml:space="preserve"> message was received via E-UTRA RRC message </w:t>
      </w:r>
      <w:r w:rsidRPr="002D3917">
        <w:rPr>
          <w:i/>
          <w:iCs/>
        </w:rPr>
        <w:t>RRCConnectionReconfiguration</w:t>
      </w:r>
      <w:r w:rsidRPr="002D3917">
        <w:t xml:space="preserve"> within </w:t>
      </w:r>
      <w:r w:rsidRPr="002D3917">
        <w:rPr>
          <w:i/>
          <w:iCs/>
        </w:rPr>
        <w:t>MobilityFromNRCommand</w:t>
      </w:r>
      <w:r w:rsidRPr="002D3917">
        <w:t xml:space="preserve"> (handover from NR standalone to (NG</w:t>
      </w:r>
      <w:proofErr w:type="gramStart"/>
      <w:r w:rsidRPr="002D3917">
        <w:t>)EN</w:t>
      </w:r>
      <w:proofErr w:type="gramEnd"/>
      <w:r w:rsidRPr="002D3917">
        <w:t>-DC);</w:t>
      </w:r>
    </w:p>
    <w:p w14:paraId="24CB4AE7" w14:textId="77777777" w:rsidR="00097B87" w:rsidRPr="002D3917" w:rsidRDefault="00097B87" w:rsidP="00097B87">
      <w:pPr>
        <w:pStyle w:val="B3"/>
        <w:rPr>
          <w:rFonts w:eastAsia="Yu Mincho"/>
          <w:lang w:eastAsia="zh-CN"/>
        </w:rPr>
      </w:pPr>
      <w:r w:rsidRPr="002D3917">
        <w:rPr>
          <w:rFonts w:eastAsia="Yu Mincho"/>
          <w:lang w:eastAsia="zh-CN"/>
        </w:rPr>
        <w:t>3&gt;</w:t>
      </w:r>
      <w:r w:rsidRPr="002D3917">
        <w:rPr>
          <w:rFonts w:eastAsia="Yu Mincho"/>
          <w:lang w:eastAsia="zh-CN"/>
        </w:rPr>
        <w:tab/>
        <w:t xml:space="preserve">if </w:t>
      </w:r>
      <w:r w:rsidRPr="002D3917">
        <w:t xml:space="preserve">the </w:t>
      </w:r>
      <w:r w:rsidRPr="002D3917">
        <w:rPr>
          <w:i/>
          <w:iCs/>
        </w:rPr>
        <w:t>RRCReconfiguration</w:t>
      </w:r>
      <w:r w:rsidRPr="002D3917">
        <w:t xml:space="preserve"> is applied due to a conditional reconfiguration execution for CPC which is configured via </w:t>
      </w:r>
      <w:r w:rsidRPr="002D3917">
        <w:rPr>
          <w:i/>
        </w:rPr>
        <w:t>conditionalReconfiguration</w:t>
      </w:r>
      <w:r w:rsidRPr="002D3917">
        <w:t xml:space="preserve"> contained in </w:t>
      </w:r>
      <w:r w:rsidRPr="002D3917">
        <w:rPr>
          <w:i/>
        </w:rPr>
        <w:t>nr-SecondaryCellGroupConfig</w:t>
      </w:r>
      <w:r w:rsidRPr="002D3917">
        <w:t xml:space="preserve"> specified in TS 36.331 [10]:</w:t>
      </w:r>
    </w:p>
    <w:p w14:paraId="260533D8" w14:textId="77777777" w:rsidR="00097B87" w:rsidRPr="002D3917" w:rsidRDefault="00097B87" w:rsidP="00097B87">
      <w:pPr>
        <w:pStyle w:val="B4"/>
        <w:rPr>
          <w:lang w:eastAsia="zh-CN"/>
        </w:rPr>
      </w:pPr>
      <w:r w:rsidRPr="002D3917">
        <w:t>4&gt;</w:t>
      </w:r>
      <w:r w:rsidRPr="002D3917">
        <w:tab/>
        <w:t>submit the</w:t>
      </w:r>
      <w:r w:rsidRPr="002D3917">
        <w:rPr>
          <w:i/>
        </w:rPr>
        <w:t xml:space="preserve"> RRCReconfigurationComplete</w:t>
      </w:r>
      <w:r w:rsidRPr="002D3917">
        <w:t xml:space="preserve"> message via the E-UTRA MCG embedded in E-UTRA RRC message </w:t>
      </w:r>
      <w:r w:rsidRPr="002D3917">
        <w:rPr>
          <w:i/>
        </w:rPr>
        <w:t>ULInformationTransferMRDC</w:t>
      </w:r>
      <w:r w:rsidRPr="002D3917">
        <w:t xml:space="preserve"> as specified in TS 36.331 [10], clause 5.6.2a</w:t>
      </w:r>
      <w:r w:rsidRPr="002D3917">
        <w:rPr>
          <w:lang w:eastAsia="zh-CN"/>
        </w:rPr>
        <w:t>.</w:t>
      </w:r>
    </w:p>
    <w:p w14:paraId="30A2BA97" w14:textId="77777777" w:rsidR="00097B87" w:rsidRPr="002D3917" w:rsidRDefault="00097B87" w:rsidP="00097B87">
      <w:pPr>
        <w:pStyle w:val="B3"/>
        <w:rPr>
          <w:rFonts w:eastAsia="Yu Mincho"/>
          <w:lang w:eastAsia="zh-CN"/>
        </w:rPr>
      </w:pPr>
      <w:r w:rsidRPr="002D3917">
        <w:rPr>
          <w:rFonts w:eastAsia="Yu Mincho"/>
          <w:lang w:eastAsia="zh-CN"/>
        </w:rPr>
        <w:t>3&gt;</w:t>
      </w:r>
      <w:r w:rsidRPr="002D3917">
        <w:rPr>
          <w:rFonts w:eastAsia="Yu Mincho"/>
          <w:lang w:eastAsia="zh-CN"/>
        </w:rPr>
        <w:tab/>
        <w:t xml:space="preserve">else if the </w:t>
      </w:r>
      <w:r w:rsidRPr="002D3917">
        <w:rPr>
          <w:rFonts w:eastAsia="Yu Mincho"/>
          <w:i/>
          <w:iCs/>
          <w:lang w:eastAsia="zh-CN"/>
        </w:rPr>
        <w:t>RRCReconfiguration</w:t>
      </w:r>
      <w:r w:rsidRPr="002D3917">
        <w:rPr>
          <w:rFonts w:eastAsia="Yu Mincho"/>
          <w:lang w:eastAsia="zh-CN"/>
        </w:rPr>
        <w:t xml:space="preserve"> message was included in E-UTRA </w:t>
      </w:r>
      <w:r w:rsidRPr="002D3917">
        <w:rPr>
          <w:rFonts w:eastAsia="Yu Mincho"/>
          <w:i/>
          <w:iCs/>
          <w:lang w:eastAsia="zh-CN"/>
        </w:rPr>
        <w:t>RRCConnectionResume</w:t>
      </w:r>
      <w:r w:rsidRPr="002D3917">
        <w:rPr>
          <w:rFonts w:eastAsia="Yu Mincho"/>
          <w:lang w:eastAsia="zh-CN"/>
        </w:rPr>
        <w:t xml:space="preserve"> message:</w:t>
      </w:r>
    </w:p>
    <w:p w14:paraId="6DDCF384" w14:textId="77777777" w:rsidR="00097B87" w:rsidRPr="002D3917" w:rsidRDefault="00097B87" w:rsidP="00097B87">
      <w:pPr>
        <w:pStyle w:val="B4"/>
        <w:rPr>
          <w:rFonts w:eastAsia="Yu Mincho"/>
          <w:lang w:eastAsia="zh-CN"/>
        </w:rPr>
      </w:pPr>
      <w:r w:rsidRPr="002D3917">
        <w:rPr>
          <w:rFonts w:eastAsia="Yu Mincho"/>
          <w:lang w:eastAsia="zh-CN"/>
        </w:rPr>
        <w:t>4&gt;</w:t>
      </w:r>
      <w:r w:rsidRPr="002D3917">
        <w:rPr>
          <w:rFonts w:eastAsia="Yu Mincho"/>
          <w:lang w:eastAsia="zh-CN"/>
        </w:rPr>
        <w:tab/>
        <w:t xml:space="preserve">submit the </w:t>
      </w:r>
      <w:r w:rsidRPr="002D3917">
        <w:rPr>
          <w:rFonts w:eastAsia="Yu Mincho"/>
          <w:i/>
          <w:iCs/>
          <w:lang w:eastAsia="zh-CN"/>
        </w:rPr>
        <w:t>RRCReconfigurationComplete</w:t>
      </w:r>
      <w:r w:rsidRPr="002D3917">
        <w:rPr>
          <w:rFonts w:eastAsia="Yu Mincho"/>
          <w:lang w:eastAsia="zh-CN"/>
        </w:rPr>
        <w:t xml:space="preserve"> message via E-UTRA embedded in E-UTRA RRC message </w:t>
      </w:r>
      <w:r w:rsidRPr="002D3917">
        <w:rPr>
          <w:rFonts w:eastAsia="Yu Mincho"/>
          <w:i/>
          <w:iCs/>
          <w:lang w:eastAsia="zh-CN"/>
        </w:rPr>
        <w:t>RRCConnectionResumeComplete</w:t>
      </w:r>
      <w:r w:rsidRPr="002D3917">
        <w:rPr>
          <w:rFonts w:eastAsia="Yu Mincho"/>
          <w:lang w:eastAsia="zh-CN"/>
        </w:rPr>
        <w:t xml:space="preserve"> as specified in TS 36.331 [10], clause 5.3.3.4a;</w:t>
      </w:r>
    </w:p>
    <w:p w14:paraId="507705CA" w14:textId="77777777" w:rsidR="00097B87" w:rsidRPr="002D3917" w:rsidRDefault="00097B87" w:rsidP="00097B87">
      <w:pPr>
        <w:pStyle w:val="B3"/>
      </w:pPr>
      <w:r w:rsidRPr="002D3917">
        <w:rPr>
          <w:rFonts w:eastAsia="Yu Mincho"/>
          <w:lang w:eastAsia="zh-CN"/>
        </w:rPr>
        <w:t>3&gt;</w:t>
      </w:r>
      <w:r w:rsidRPr="002D3917">
        <w:rPr>
          <w:rFonts w:eastAsia="Yu Mincho"/>
          <w:lang w:eastAsia="zh-CN"/>
        </w:rPr>
        <w:tab/>
        <w:t>else:</w:t>
      </w:r>
    </w:p>
    <w:p w14:paraId="0125F35F" w14:textId="77777777" w:rsidR="00097B87" w:rsidRPr="002D3917" w:rsidRDefault="00097B87" w:rsidP="00097B87">
      <w:pPr>
        <w:pStyle w:val="B4"/>
      </w:pPr>
      <w:r w:rsidRPr="002D3917">
        <w:t>4&gt;</w:t>
      </w:r>
      <w:r w:rsidRPr="002D3917">
        <w:tab/>
        <w:t xml:space="preserve">submit the </w:t>
      </w:r>
      <w:r w:rsidRPr="002D3917">
        <w:rPr>
          <w:i/>
        </w:rPr>
        <w:t>RRCReconfigurationComplete</w:t>
      </w:r>
      <w:r w:rsidRPr="002D3917">
        <w:t xml:space="preserve"> via E-UTRA embedded in E-UTRA RRC message </w:t>
      </w:r>
      <w:r w:rsidRPr="002D3917">
        <w:rPr>
          <w:i/>
        </w:rPr>
        <w:t>RRCConnectionReconfigurationComplete</w:t>
      </w:r>
      <w:r w:rsidRPr="002D3917">
        <w:t xml:space="preserve"> as specified in TS 36.331 [10], clause 5.3.5.3/5.3.5.4/5.4.2.3;</w:t>
      </w:r>
    </w:p>
    <w:p w14:paraId="27F646F3" w14:textId="77777777" w:rsidR="00097B87" w:rsidRPr="002D3917" w:rsidRDefault="00097B87" w:rsidP="00097B87">
      <w:pPr>
        <w:pStyle w:val="B3"/>
      </w:pPr>
      <w:r w:rsidRPr="002D3917">
        <w:t>3&gt;</w:t>
      </w:r>
      <w:r w:rsidRPr="002D3917">
        <w:tab/>
        <w:t xml:space="preserve">if the </w:t>
      </w:r>
      <w:r w:rsidRPr="002D3917">
        <w:rPr>
          <w:i/>
        </w:rPr>
        <w:t>scg-State</w:t>
      </w:r>
      <w:r w:rsidRPr="002D3917">
        <w:t xml:space="preserve"> is not included in the E-UTRA message (</w:t>
      </w:r>
      <w:r w:rsidRPr="002D3917">
        <w:rPr>
          <w:i/>
        </w:rPr>
        <w:t>RRCConnectionReconfiguration</w:t>
      </w:r>
      <w:r w:rsidRPr="002D3917" w:rsidDel="00ED30C1">
        <w:t xml:space="preserve"> </w:t>
      </w:r>
      <w:r w:rsidRPr="002D3917">
        <w:t xml:space="preserve">or </w:t>
      </w:r>
      <w:r w:rsidRPr="002D3917">
        <w:rPr>
          <w:i/>
        </w:rPr>
        <w:t>RRCConnectionResume</w:t>
      </w:r>
      <w:r w:rsidRPr="002D3917">
        <w:rPr>
          <w:iCs/>
        </w:rPr>
        <w:t>)</w:t>
      </w:r>
      <w:r w:rsidRPr="002D3917">
        <w:t xml:space="preserve"> containing the </w:t>
      </w:r>
      <w:r w:rsidRPr="002D3917">
        <w:rPr>
          <w:i/>
        </w:rPr>
        <w:t>RRCReconfiguration</w:t>
      </w:r>
      <w:r w:rsidRPr="002D3917">
        <w:t xml:space="preserve"> message:</w:t>
      </w:r>
    </w:p>
    <w:p w14:paraId="2E0C9E0A" w14:textId="77777777" w:rsidR="00097B87" w:rsidRPr="002D3917" w:rsidRDefault="00097B87" w:rsidP="00097B87">
      <w:pPr>
        <w:pStyle w:val="B4"/>
      </w:pPr>
      <w:r w:rsidRPr="002D3917">
        <w:t>4&gt;</w:t>
      </w:r>
      <w:r w:rsidRPr="002D3917">
        <w:tab/>
        <w:t>perform SCG activation as specified in 5.3.5.13a;</w:t>
      </w:r>
    </w:p>
    <w:p w14:paraId="3517A8BB" w14:textId="77777777" w:rsidR="00097B87" w:rsidRPr="002D3917" w:rsidRDefault="00097B87" w:rsidP="00097B87">
      <w:pPr>
        <w:pStyle w:val="B4"/>
      </w:pPr>
      <w:r w:rsidRPr="002D3917">
        <w:t>4&gt;</w:t>
      </w:r>
      <w:r w:rsidRPr="002D3917">
        <w:tab/>
        <w:t xml:space="preserve">if </w:t>
      </w:r>
      <w:r w:rsidRPr="002D3917">
        <w:rPr>
          <w:i/>
        </w:rPr>
        <w:t>reconfigurationWithSync</w:t>
      </w:r>
      <w:r w:rsidRPr="002D3917">
        <w:t xml:space="preserve"> was included in </w:t>
      </w:r>
      <w:r w:rsidRPr="002D3917">
        <w:rPr>
          <w:i/>
        </w:rPr>
        <w:t>spCellConfig</w:t>
      </w:r>
      <w:r w:rsidRPr="002D3917">
        <w:t xml:space="preserve"> of an SCG:</w:t>
      </w:r>
    </w:p>
    <w:p w14:paraId="67B0EDE1" w14:textId="77777777" w:rsidR="00097B87" w:rsidRPr="002D3917" w:rsidRDefault="00097B87" w:rsidP="00097B87">
      <w:pPr>
        <w:pStyle w:val="B5"/>
      </w:pPr>
      <w:r w:rsidRPr="002D3917">
        <w:t>5&gt;</w:t>
      </w:r>
      <w:r w:rsidRPr="002D3917">
        <w:tab/>
        <w:t>initiate the Random Access procedure on the PSCell, as specified in TS 38.321 [3];</w:t>
      </w:r>
    </w:p>
    <w:p w14:paraId="09A2AE11" w14:textId="77777777" w:rsidR="00097B87" w:rsidRPr="002D3917" w:rsidRDefault="00097B87" w:rsidP="00097B87">
      <w:pPr>
        <w:pStyle w:val="B4"/>
      </w:pPr>
      <w:r w:rsidRPr="002D3917">
        <w:t>4&gt;</w:t>
      </w:r>
      <w:r w:rsidRPr="002D3917">
        <w:tab/>
        <w:t xml:space="preserve">else if the SCG was deactivated before the reception of the E-UTRA RRC message containing the </w:t>
      </w:r>
      <w:r w:rsidRPr="002D3917">
        <w:rPr>
          <w:i/>
        </w:rPr>
        <w:t>RRCReconfiguration</w:t>
      </w:r>
      <w:r w:rsidRPr="002D3917">
        <w:t xml:space="preserve"> message:</w:t>
      </w:r>
    </w:p>
    <w:p w14:paraId="40FC6B76" w14:textId="77777777" w:rsidR="00097B87" w:rsidRPr="002D3917" w:rsidRDefault="00097B87" w:rsidP="00097B87">
      <w:pPr>
        <w:pStyle w:val="B5"/>
      </w:pPr>
      <w:r w:rsidRPr="002D3917">
        <w:t>5&gt;</w:t>
      </w:r>
      <w:r w:rsidRPr="002D3917">
        <w:tab/>
        <w:t xml:space="preserve">if </w:t>
      </w:r>
      <w:r w:rsidRPr="002D3917">
        <w:rPr>
          <w:i/>
        </w:rPr>
        <w:t>bfd-and-RLM</w:t>
      </w:r>
      <w:r w:rsidRPr="002D3917">
        <w:t xml:space="preserve"> was not configured to </w:t>
      </w:r>
      <w:r w:rsidRPr="002D3917">
        <w:rPr>
          <w:i/>
        </w:rPr>
        <w:t>true</w:t>
      </w:r>
      <w:r w:rsidRPr="002D3917">
        <w:t xml:space="preserve"> before the reception of the E-UTRA </w:t>
      </w:r>
      <w:r w:rsidRPr="002D3917">
        <w:rPr>
          <w:i/>
        </w:rPr>
        <w:t>RRCConnectionReconfiguration</w:t>
      </w:r>
      <w:r w:rsidRPr="002D3917">
        <w:t xml:space="preserve"> or </w:t>
      </w:r>
      <w:r w:rsidRPr="002D3917">
        <w:rPr>
          <w:i/>
        </w:rPr>
        <w:t>RRCConnectionResume</w:t>
      </w:r>
      <w:r w:rsidRPr="002D3917">
        <w:t xml:space="preserve"> message containing the </w:t>
      </w:r>
      <w:r w:rsidRPr="002D3917">
        <w:rPr>
          <w:i/>
        </w:rPr>
        <w:t>RRCReconfiguration</w:t>
      </w:r>
      <w:r w:rsidRPr="002D3917">
        <w:t xml:space="preserve"> message or if lower layers indicate that a Random Access procedure is needed for SCG activation:</w:t>
      </w:r>
    </w:p>
    <w:p w14:paraId="2EB36AEE" w14:textId="77777777" w:rsidR="00097B87" w:rsidRPr="002D3917" w:rsidRDefault="00097B87" w:rsidP="00097B87">
      <w:pPr>
        <w:pStyle w:val="B6"/>
        <w:rPr>
          <w:lang w:val="en-GB"/>
        </w:rPr>
      </w:pPr>
      <w:r w:rsidRPr="002D3917">
        <w:rPr>
          <w:lang w:val="en-GB"/>
        </w:rPr>
        <w:t>6&gt;</w:t>
      </w:r>
      <w:r w:rsidRPr="002D3917">
        <w:rPr>
          <w:lang w:val="en-GB"/>
        </w:rPr>
        <w:tab/>
        <w:t>initiate the Random Access procedure on the SpCell, as specified in TS 38.321 [3];</w:t>
      </w:r>
    </w:p>
    <w:p w14:paraId="3419F6DE" w14:textId="77777777" w:rsidR="00097B87" w:rsidRPr="002D3917" w:rsidRDefault="00097B87" w:rsidP="00097B87">
      <w:pPr>
        <w:pStyle w:val="B5"/>
        <w:rPr>
          <w:lang w:eastAsia="zh-CN"/>
        </w:rPr>
      </w:pPr>
      <w:r w:rsidRPr="002D3917">
        <w:rPr>
          <w:lang w:eastAsia="zh-CN"/>
        </w:rPr>
        <w:t>5&gt;</w:t>
      </w:r>
      <w:r w:rsidRPr="002D3917">
        <w:rPr>
          <w:lang w:eastAsia="zh-CN"/>
        </w:rPr>
        <w:tab/>
        <w:t xml:space="preserve">else </w:t>
      </w:r>
      <w:r w:rsidRPr="002D3917">
        <w:t>the procedure ends;</w:t>
      </w:r>
    </w:p>
    <w:p w14:paraId="63206449" w14:textId="77777777" w:rsidR="00097B87" w:rsidRPr="002D3917" w:rsidRDefault="00097B87" w:rsidP="00097B87">
      <w:pPr>
        <w:pStyle w:val="B4"/>
        <w:rPr>
          <w:lang w:eastAsia="zh-CN"/>
        </w:rPr>
      </w:pPr>
      <w:r w:rsidRPr="002D3917">
        <w:rPr>
          <w:lang w:eastAsia="zh-CN"/>
        </w:rPr>
        <w:t>4&gt;</w:t>
      </w:r>
      <w:r w:rsidRPr="002D3917">
        <w:rPr>
          <w:lang w:eastAsia="zh-CN"/>
        </w:rPr>
        <w:tab/>
        <w:t>else the procedure ends;</w:t>
      </w:r>
    </w:p>
    <w:p w14:paraId="6CB422DA" w14:textId="77777777" w:rsidR="00097B87" w:rsidRPr="002D3917" w:rsidRDefault="00097B87" w:rsidP="00097B87">
      <w:pPr>
        <w:pStyle w:val="B3"/>
        <w:rPr>
          <w:lang w:eastAsia="zh-CN"/>
        </w:rPr>
      </w:pPr>
      <w:r w:rsidRPr="002D3917">
        <w:rPr>
          <w:lang w:eastAsia="zh-CN"/>
        </w:rPr>
        <w:t>3&gt;</w:t>
      </w:r>
      <w:r w:rsidRPr="002D3917">
        <w:rPr>
          <w:lang w:eastAsia="zh-CN"/>
        </w:rPr>
        <w:tab/>
        <w:t>else:</w:t>
      </w:r>
    </w:p>
    <w:p w14:paraId="55A9F955" w14:textId="77777777" w:rsidR="00097B87" w:rsidRPr="002D3917" w:rsidRDefault="00097B87" w:rsidP="00097B87">
      <w:pPr>
        <w:pStyle w:val="B4"/>
      </w:pPr>
      <w:r w:rsidRPr="002D3917">
        <w:t>4&gt;</w:t>
      </w:r>
      <w:r w:rsidRPr="002D3917">
        <w:tab/>
        <w:t>perform SCG deactivation as specified in 5.3.5.13b;</w:t>
      </w:r>
    </w:p>
    <w:p w14:paraId="74CF208C" w14:textId="77777777" w:rsidR="00097B87" w:rsidRPr="002D3917" w:rsidRDefault="00097B87" w:rsidP="00097B87">
      <w:pPr>
        <w:pStyle w:val="B4"/>
      </w:pPr>
      <w:r w:rsidRPr="002D3917">
        <w:t>4&gt;</w:t>
      </w:r>
      <w:r w:rsidRPr="002D3917">
        <w:tab/>
        <w:t>the procedure ends;</w:t>
      </w:r>
    </w:p>
    <w:p w14:paraId="49207F90" w14:textId="77777777" w:rsidR="00097B87" w:rsidRPr="002D3917" w:rsidRDefault="00097B87" w:rsidP="00097B87">
      <w:pPr>
        <w:pStyle w:val="B2"/>
        <w:rPr>
          <w:i/>
          <w:iCs/>
        </w:rPr>
      </w:pPr>
      <w:r w:rsidRPr="002D3917">
        <w:t>2&gt;</w:t>
      </w:r>
      <w:r w:rsidRPr="002D3917">
        <w:tab/>
        <w:t xml:space="preserve">if the </w:t>
      </w:r>
      <w:r w:rsidRPr="002D3917">
        <w:rPr>
          <w:i/>
          <w:iCs/>
        </w:rPr>
        <w:t>RRCReconfiguration</w:t>
      </w:r>
      <w:r w:rsidRPr="002D3917">
        <w:t xml:space="preserve"> message was received within </w:t>
      </w:r>
      <w:r w:rsidRPr="002D3917">
        <w:rPr>
          <w:i/>
          <w:iCs/>
        </w:rPr>
        <w:t>nr-SecondaryCellGroupConfig</w:t>
      </w:r>
      <w:r w:rsidRPr="002D3917">
        <w:t xml:space="preserve"> in </w:t>
      </w:r>
      <w:r w:rsidRPr="002D3917">
        <w:rPr>
          <w:i/>
          <w:iCs/>
        </w:rPr>
        <w:t>RRCConnectionReconfiguration</w:t>
      </w:r>
      <w:r w:rsidRPr="002D3917">
        <w:t xml:space="preserve"> message received via SRB3 within </w:t>
      </w:r>
      <w:r w:rsidRPr="002D3917">
        <w:rPr>
          <w:i/>
          <w:iCs/>
        </w:rPr>
        <w:t>DLInformationTransferMRDC</w:t>
      </w:r>
      <w:r w:rsidRPr="002D3917">
        <w:t>:</w:t>
      </w:r>
    </w:p>
    <w:p w14:paraId="7ECA95F2" w14:textId="77777777" w:rsidR="00097B87" w:rsidRPr="002D3917" w:rsidRDefault="00097B87" w:rsidP="00097B87">
      <w:pPr>
        <w:pStyle w:val="B3"/>
      </w:pPr>
      <w:r w:rsidRPr="002D3917">
        <w:rPr>
          <w:rFonts w:eastAsia="Yu Mincho"/>
          <w:lang w:eastAsia="zh-CN"/>
        </w:rPr>
        <w:t>3&gt;</w:t>
      </w:r>
      <w:r w:rsidRPr="002D3917">
        <w:rPr>
          <w:rFonts w:eastAsia="Yu Mincho"/>
          <w:lang w:eastAsia="zh-CN"/>
        </w:rPr>
        <w:tab/>
      </w:r>
      <w:r w:rsidRPr="002D3917">
        <w:t xml:space="preserve">submit the </w:t>
      </w:r>
      <w:r w:rsidRPr="002D3917">
        <w:rPr>
          <w:i/>
        </w:rPr>
        <w:t>RRCReconfigurationComplete</w:t>
      </w:r>
      <w:r w:rsidRPr="002D3917">
        <w:t xml:space="preserve"> via E-UTRA embedded in E-UTRA RRC message </w:t>
      </w:r>
      <w:r w:rsidRPr="002D3917">
        <w:rPr>
          <w:i/>
        </w:rPr>
        <w:t>RRCConnectionReconfigurationComplete</w:t>
      </w:r>
      <w:r w:rsidRPr="002D3917">
        <w:t xml:space="preserve"> as specified in TS 36.331 [10], clause 5.3.5.3/5.3.5.4;</w:t>
      </w:r>
    </w:p>
    <w:p w14:paraId="3CE74E90" w14:textId="77777777" w:rsidR="00097B87" w:rsidRPr="002D3917" w:rsidRDefault="00097B87" w:rsidP="00097B87">
      <w:pPr>
        <w:pStyle w:val="B3"/>
      </w:pPr>
      <w:r w:rsidRPr="002D3917">
        <w:t>3&gt;</w:t>
      </w:r>
      <w:r w:rsidRPr="002D3917">
        <w:tab/>
        <w:t xml:space="preserve">if the </w:t>
      </w:r>
      <w:r w:rsidRPr="002D3917">
        <w:rPr>
          <w:i/>
        </w:rPr>
        <w:t>scg-State</w:t>
      </w:r>
      <w:r w:rsidRPr="002D3917">
        <w:t xml:space="preserve"> is not included in the </w:t>
      </w:r>
      <w:r w:rsidRPr="002D3917">
        <w:rPr>
          <w:i/>
        </w:rPr>
        <w:t>RRCConnectionReconfiguration</w:t>
      </w:r>
      <w:r w:rsidRPr="002D3917">
        <w:t>:</w:t>
      </w:r>
    </w:p>
    <w:p w14:paraId="10BDC880" w14:textId="77777777" w:rsidR="00097B87" w:rsidRPr="002D3917" w:rsidRDefault="00097B87" w:rsidP="00097B87">
      <w:pPr>
        <w:pStyle w:val="B4"/>
      </w:pPr>
      <w:r w:rsidRPr="002D3917">
        <w:t>4&gt;</w:t>
      </w:r>
      <w:r w:rsidRPr="002D3917">
        <w:tab/>
        <w:t xml:space="preserve">if </w:t>
      </w:r>
      <w:r w:rsidRPr="002D3917">
        <w:rPr>
          <w:i/>
        </w:rPr>
        <w:t>reconfigurationWithSync</w:t>
      </w:r>
      <w:r w:rsidRPr="002D3917">
        <w:t xml:space="preserve"> was included in </w:t>
      </w:r>
      <w:r w:rsidRPr="002D3917">
        <w:rPr>
          <w:i/>
        </w:rPr>
        <w:t>spCellConfig</w:t>
      </w:r>
      <w:r w:rsidRPr="002D3917">
        <w:t xml:space="preserve"> of an SCG:</w:t>
      </w:r>
    </w:p>
    <w:p w14:paraId="5BC19656" w14:textId="77777777" w:rsidR="00097B87" w:rsidRPr="002D3917" w:rsidRDefault="00097B87" w:rsidP="00097B87">
      <w:pPr>
        <w:pStyle w:val="B5"/>
      </w:pPr>
      <w:r w:rsidRPr="002D3917">
        <w:lastRenderedPageBreak/>
        <w:t>5&gt;</w:t>
      </w:r>
      <w:r w:rsidRPr="002D3917">
        <w:tab/>
        <w:t>initiate the Random Access procedure on the SpCell, as specified in TS 38.321 [3];</w:t>
      </w:r>
    </w:p>
    <w:p w14:paraId="2CB15828" w14:textId="77777777" w:rsidR="00097B87" w:rsidRPr="002D3917" w:rsidRDefault="00097B87" w:rsidP="00097B87">
      <w:pPr>
        <w:pStyle w:val="B4"/>
      </w:pPr>
      <w:r w:rsidRPr="002D3917">
        <w:rPr>
          <w:lang w:eastAsia="zh-CN"/>
        </w:rPr>
        <w:t>4&gt;</w:t>
      </w:r>
      <w:r w:rsidRPr="002D3917">
        <w:rPr>
          <w:lang w:eastAsia="zh-CN"/>
        </w:rPr>
        <w:tab/>
        <w:t xml:space="preserve">else </w:t>
      </w:r>
      <w:r w:rsidRPr="002D3917">
        <w:t>the procedure ends;</w:t>
      </w:r>
    </w:p>
    <w:p w14:paraId="2A8FB420" w14:textId="77777777" w:rsidR="00097B87" w:rsidRPr="002D3917" w:rsidRDefault="00097B87" w:rsidP="00097B87">
      <w:pPr>
        <w:pStyle w:val="B3"/>
      </w:pPr>
      <w:r w:rsidRPr="002D3917">
        <w:t>3&gt;</w:t>
      </w:r>
      <w:r w:rsidRPr="002D3917">
        <w:tab/>
        <w:t>else:</w:t>
      </w:r>
    </w:p>
    <w:p w14:paraId="65FDEEF0" w14:textId="77777777" w:rsidR="00097B87" w:rsidRPr="002D3917" w:rsidRDefault="00097B87" w:rsidP="00097B87">
      <w:pPr>
        <w:pStyle w:val="B4"/>
      </w:pPr>
      <w:r w:rsidRPr="002D3917">
        <w:t>4&gt;</w:t>
      </w:r>
      <w:r w:rsidRPr="002D3917">
        <w:tab/>
        <w:t>perform SCG deactivation as specified in 5.3.5.13b;</w:t>
      </w:r>
    </w:p>
    <w:p w14:paraId="59C459AF" w14:textId="77777777" w:rsidR="00097B87" w:rsidRPr="002D3917" w:rsidRDefault="00097B87" w:rsidP="00097B87">
      <w:pPr>
        <w:pStyle w:val="B4"/>
      </w:pPr>
      <w:r w:rsidRPr="002D3917">
        <w:t>4&gt;</w:t>
      </w:r>
      <w:r w:rsidRPr="002D3917">
        <w:tab/>
        <w:t>the procedure ends;</w:t>
      </w:r>
    </w:p>
    <w:p w14:paraId="5CB16903" w14:textId="77777777" w:rsidR="00097B87" w:rsidRPr="002D3917" w:rsidRDefault="00097B87" w:rsidP="00097B87">
      <w:pPr>
        <w:pStyle w:val="NO"/>
      </w:pPr>
      <w:r w:rsidRPr="002D3917">
        <w:t>NOTE 1:</w:t>
      </w:r>
      <w:r w:rsidRPr="002D3917">
        <w:tab/>
        <w:t xml:space="preserve">The order the UE sends the </w:t>
      </w:r>
      <w:r w:rsidRPr="002D3917">
        <w:rPr>
          <w:i/>
          <w:iCs/>
        </w:rPr>
        <w:t>RRCConnectionReconfigurationComplete</w:t>
      </w:r>
      <w:r w:rsidRPr="002D3917">
        <w:t xml:space="preserve"> message and performs the Random Access procedure towards the SCG is left to UE implementation.</w:t>
      </w:r>
    </w:p>
    <w:p w14:paraId="1D167B26" w14:textId="77777777" w:rsidR="00097B87" w:rsidRPr="002D3917" w:rsidRDefault="00097B87" w:rsidP="00097B87">
      <w:pPr>
        <w:pStyle w:val="B2"/>
      </w:pPr>
      <w:r w:rsidRPr="002D3917">
        <w:t>2&gt;</w:t>
      </w:r>
      <w:r w:rsidRPr="002D3917">
        <w:tab/>
        <w:t>else (</w:t>
      </w:r>
      <w:r w:rsidRPr="002D3917">
        <w:rPr>
          <w:i/>
        </w:rPr>
        <w:t>RRCReconfiguration</w:t>
      </w:r>
      <w:r w:rsidRPr="002D3917">
        <w:t xml:space="preserve"> was received via SRB3) but not within </w:t>
      </w:r>
      <w:r w:rsidRPr="002D3917">
        <w:rPr>
          <w:i/>
          <w:iCs/>
        </w:rPr>
        <w:t>DLInformationTransferMRDC</w:t>
      </w:r>
      <w:r w:rsidRPr="002D3917">
        <w:t>:</w:t>
      </w:r>
    </w:p>
    <w:p w14:paraId="027F193B" w14:textId="77777777" w:rsidR="00097B87" w:rsidRPr="002D3917" w:rsidRDefault="00097B87" w:rsidP="00097B87">
      <w:pPr>
        <w:pStyle w:val="B3"/>
      </w:pPr>
      <w:r w:rsidRPr="002D3917">
        <w:t>3&gt;</w:t>
      </w:r>
      <w:r w:rsidRPr="002D3917">
        <w:tab/>
        <w:t xml:space="preserve">submit the </w:t>
      </w:r>
      <w:r w:rsidRPr="002D3917">
        <w:rPr>
          <w:i/>
        </w:rPr>
        <w:t>RRCReconfigurationComplete</w:t>
      </w:r>
      <w:r w:rsidRPr="002D3917">
        <w:t xml:space="preserve"> message via SRB3 to lower layers for transmission using the new configuration;</w:t>
      </w:r>
    </w:p>
    <w:p w14:paraId="60F7974A" w14:textId="77777777" w:rsidR="00097B87" w:rsidRPr="002D3917" w:rsidRDefault="00097B87" w:rsidP="00097B87">
      <w:pPr>
        <w:pStyle w:val="NO"/>
      </w:pPr>
      <w:r w:rsidRPr="002D3917">
        <w:t>NOTE 2:</w:t>
      </w:r>
      <w:r w:rsidRPr="002D3917">
        <w:tab/>
        <w:t>In (NG</w:t>
      </w:r>
      <w:proofErr w:type="gramStart"/>
      <w:r w:rsidRPr="002D3917">
        <w:t>)EN</w:t>
      </w:r>
      <w:proofErr w:type="gramEnd"/>
      <w:r w:rsidRPr="002D3917">
        <w:t xml:space="preserve">-DC and NR-DC, in the case </w:t>
      </w:r>
      <w:r w:rsidRPr="002D3917">
        <w:rPr>
          <w:i/>
        </w:rPr>
        <w:t>RRCReconfiguration</w:t>
      </w:r>
      <w:r w:rsidRPr="002D3917">
        <w:t xml:space="preserve"> is received via SRB1 or within </w:t>
      </w:r>
      <w:r w:rsidRPr="002D3917">
        <w:rPr>
          <w:i/>
          <w:iCs/>
        </w:rPr>
        <w:t>DLInformationTransferMRDC</w:t>
      </w:r>
      <w:r w:rsidRPr="002D3917">
        <w:t xml:space="preserve"> via SRB3, the random access is triggered by RRC layer itself as there is not necessarily other UL transmission. In the case </w:t>
      </w:r>
      <w:r w:rsidRPr="002D3917">
        <w:rPr>
          <w:i/>
        </w:rPr>
        <w:t>RRCReconfiguration</w:t>
      </w:r>
      <w:r w:rsidRPr="002D3917">
        <w:t xml:space="preserve"> is received via SRB3 but not within </w:t>
      </w:r>
      <w:r w:rsidRPr="002D3917">
        <w:rPr>
          <w:i/>
          <w:iCs/>
        </w:rPr>
        <w:t>DLInformationTransferMRDC</w:t>
      </w:r>
      <w:r w:rsidRPr="002D3917">
        <w:t xml:space="preserve">, the random access is triggered by the MAC layer due to arrival of </w:t>
      </w:r>
      <w:r w:rsidRPr="002D3917">
        <w:rPr>
          <w:i/>
        </w:rPr>
        <w:t>RRCReconfigurationComplete</w:t>
      </w:r>
      <w:r w:rsidRPr="002D3917">
        <w:t>.</w:t>
      </w:r>
    </w:p>
    <w:p w14:paraId="1573EE32" w14:textId="77777777" w:rsidR="00097B87" w:rsidRPr="002D3917" w:rsidRDefault="00097B87" w:rsidP="00097B87">
      <w:pPr>
        <w:pStyle w:val="B1"/>
      </w:pPr>
      <w:r w:rsidRPr="002D3917">
        <w:t>1&gt;</w:t>
      </w:r>
      <w:r w:rsidRPr="002D3917">
        <w:tab/>
        <w:t>else if the</w:t>
      </w:r>
      <w:r w:rsidRPr="002D3917">
        <w:rPr>
          <w:i/>
        </w:rPr>
        <w:t xml:space="preserve"> RRCReconfiguration</w:t>
      </w:r>
      <w:r w:rsidRPr="002D3917">
        <w:t xml:space="preserve"> message was received via SRB1 within the </w:t>
      </w:r>
      <w:r w:rsidRPr="002D3917">
        <w:rPr>
          <w:i/>
          <w:iCs/>
        </w:rPr>
        <w:t>nr-SCG</w:t>
      </w:r>
      <w:r w:rsidRPr="002D3917">
        <w:t xml:space="preserve"> within </w:t>
      </w:r>
      <w:r w:rsidRPr="002D3917">
        <w:rPr>
          <w:i/>
          <w:iCs/>
        </w:rPr>
        <w:t>mrdc-SecondaryCellGroup</w:t>
      </w:r>
      <w:r w:rsidRPr="002D3917">
        <w:t xml:space="preserve"> (UE in NR-DC, </w:t>
      </w:r>
      <w:r w:rsidRPr="002D3917">
        <w:rPr>
          <w:i/>
          <w:iCs/>
        </w:rPr>
        <w:t>mrdc-SecondaryCellGroup</w:t>
      </w:r>
      <w:r w:rsidRPr="002D3917">
        <w:t xml:space="preserve"> was received in </w:t>
      </w:r>
      <w:r w:rsidRPr="002D3917">
        <w:rPr>
          <w:i/>
          <w:iCs/>
        </w:rPr>
        <w:t>RRCReconfiguration</w:t>
      </w:r>
      <w:r w:rsidRPr="002D3917">
        <w:t xml:space="preserve"> or </w:t>
      </w:r>
      <w:r w:rsidRPr="002D3917">
        <w:rPr>
          <w:i/>
          <w:iCs/>
        </w:rPr>
        <w:t>RRCResume</w:t>
      </w:r>
      <w:r w:rsidRPr="002D3917">
        <w:t xml:space="preserve"> via SRB1):</w:t>
      </w:r>
    </w:p>
    <w:p w14:paraId="1B85A565" w14:textId="77777777" w:rsidR="00097B87" w:rsidRPr="002D3917" w:rsidRDefault="00097B87" w:rsidP="00097B87">
      <w:pPr>
        <w:pStyle w:val="B2"/>
      </w:pPr>
      <w:r w:rsidRPr="002D3917">
        <w:t>2&gt;</w:t>
      </w:r>
      <w:r w:rsidRPr="002D3917">
        <w:tab/>
        <w:t xml:space="preserve">if the </w:t>
      </w:r>
      <w:r w:rsidRPr="002D3917">
        <w:rPr>
          <w:i/>
          <w:iCs/>
        </w:rPr>
        <w:t>RRCReconfiguration</w:t>
      </w:r>
      <w:r w:rsidRPr="002D3917">
        <w:t xml:space="preserve"> is applied due to a conditional reconfiguration execution for CPC or subsequent CPAC which is configured via </w:t>
      </w:r>
      <w:r w:rsidRPr="002D3917">
        <w:rPr>
          <w:i/>
        </w:rPr>
        <w:t>conditionalReconfiguration</w:t>
      </w:r>
      <w:r w:rsidRPr="002D3917">
        <w:t xml:space="preserve"> contained in </w:t>
      </w:r>
      <w:r w:rsidRPr="002D3917">
        <w:rPr>
          <w:i/>
        </w:rPr>
        <w:t>nr-SCG</w:t>
      </w:r>
      <w:r w:rsidRPr="002D3917">
        <w:t xml:space="preserve"> within </w:t>
      </w:r>
      <w:r w:rsidRPr="002D3917">
        <w:rPr>
          <w:i/>
        </w:rPr>
        <w:t>mrdc-SecondaryCellGroup</w:t>
      </w:r>
      <w:r w:rsidRPr="002D3917">
        <w:t>; or</w:t>
      </w:r>
    </w:p>
    <w:p w14:paraId="7126D421" w14:textId="77777777" w:rsidR="00097B87" w:rsidRPr="002D3917" w:rsidRDefault="00097B87" w:rsidP="00097B87">
      <w:pPr>
        <w:pStyle w:val="B2"/>
      </w:pPr>
      <w:r w:rsidRPr="002D3917">
        <w:t>2&gt;</w:t>
      </w:r>
      <w:r w:rsidRPr="002D3917">
        <w:tab/>
        <w:t xml:space="preserve">if the </w:t>
      </w:r>
      <w:r w:rsidRPr="002D3917">
        <w:rPr>
          <w:i/>
          <w:iCs/>
        </w:rPr>
        <w:t>RRCReconfiguration</w:t>
      </w:r>
      <w:r w:rsidRPr="002D3917">
        <w:t xml:space="preserve"> is applied due to an LTM cell switch execution:</w:t>
      </w:r>
    </w:p>
    <w:p w14:paraId="79A4D7EB" w14:textId="77777777" w:rsidR="00097B87" w:rsidRPr="002D3917" w:rsidRDefault="00097B87" w:rsidP="00097B87">
      <w:pPr>
        <w:pStyle w:val="B3"/>
      </w:pPr>
      <w:r w:rsidRPr="002D3917">
        <w:t>3&gt;</w:t>
      </w:r>
      <w:r w:rsidRPr="002D3917">
        <w:tab/>
        <w:t xml:space="preserve">submit the </w:t>
      </w:r>
      <w:r w:rsidRPr="002D3917">
        <w:rPr>
          <w:i/>
          <w:iCs/>
        </w:rPr>
        <w:t>RRCReconfigurationComplete</w:t>
      </w:r>
      <w:r w:rsidRPr="002D3917">
        <w:t xml:space="preserve"> message via </w:t>
      </w:r>
      <w:r w:rsidRPr="002D3917">
        <w:rPr>
          <w:i/>
          <w:iCs/>
        </w:rPr>
        <w:t>SRB1</w:t>
      </w:r>
      <w:r w:rsidRPr="002D3917">
        <w:t xml:space="preserve"> embedded in NR RRC message </w:t>
      </w:r>
      <w:r w:rsidRPr="002D3917">
        <w:rPr>
          <w:i/>
          <w:iCs/>
        </w:rPr>
        <w:t>ULInformationTransferMRDC</w:t>
      </w:r>
      <w:r w:rsidRPr="002D3917">
        <w:t xml:space="preserve"> as specified in clause 5.7.2a.3.</w:t>
      </w:r>
    </w:p>
    <w:p w14:paraId="43FC3BCC" w14:textId="77777777" w:rsidR="00097B87" w:rsidRPr="002D3917" w:rsidRDefault="00097B87" w:rsidP="00097B87">
      <w:pPr>
        <w:pStyle w:val="B2"/>
      </w:pPr>
      <w:r w:rsidRPr="002D3917">
        <w:t>2&gt;</w:t>
      </w:r>
      <w:r w:rsidRPr="002D3917">
        <w:tab/>
        <w:t xml:space="preserve">if the </w:t>
      </w:r>
      <w:r w:rsidRPr="002D3917">
        <w:rPr>
          <w:i/>
        </w:rPr>
        <w:t>scg-State</w:t>
      </w:r>
      <w:r w:rsidRPr="002D3917">
        <w:t xml:space="preserve"> is not included in the </w:t>
      </w:r>
      <w:r w:rsidRPr="002D3917">
        <w:rPr>
          <w:i/>
        </w:rPr>
        <w:t>RRCReconfiguration</w:t>
      </w:r>
      <w:r w:rsidRPr="002D3917">
        <w:t xml:space="preserve"> or </w:t>
      </w:r>
      <w:r w:rsidRPr="002D3917">
        <w:rPr>
          <w:i/>
        </w:rPr>
        <w:t>RRCResume</w:t>
      </w:r>
      <w:r w:rsidRPr="002D3917">
        <w:t xml:space="preserve"> message containing the </w:t>
      </w:r>
      <w:r w:rsidRPr="002D3917">
        <w:rPr>
          <w:i/>
        </w:rPr>
        <w:t>RRCReconfiguration</w:t>
      </w:r>
      <w:r w:rsidRPr="002D3917">
        <w:t xml:space="preserve"> message:</w:t>
      </w:r>
    </w:p>
    <w:p w14:paraId="3E8ECA77" w14:textId="77777777" w:rsidR="00097B87" w:rsidRPr="002D3917" w:rsidRDefault="00097B87" w:rsidP="00097B87">
      <w:pPr>
        <w:pStyle w:val="B3"/>
      </w:pPr>
      <w:r w:rsidRPr="002D3917">
        <w:t>3&gt;</w:t>
      </w:r>
      <w:r w:rsidRPr="002D3917">
        <w:tab/>
        <w:t>perform SCG activation as specified in 5.3.5.13a;</w:t>
      </w:r>
    </w:p>
    <w:p w14:paraId="06FA0A68" w14:textId="77777777" w:rsidR="00097B87" w:rsidRPr="002D3917" w:rsidRDefault="00097B87" w:rsidP="00097B87">
      <w:pPr>
        <w:pStyle w:val="B3"/>
      </w:pPr>
      <w:r w:rsidRPr="002D3917">
        <w:t>3&gt;</w:t>
      </w:r>
      <w:r w:rsidRPr="002D3917">
        <w:tab/>
        <w:t xml:space="preserve">if </w:t>
      </w:r>
      <w:r w:rsidRPr="002D3917">
        <w:rPr>
          <w:i/>
          <w:iCs/>
        </w:rPr>
        <w:t>reconfigurationWithSync</w:t>
      </w:r>
      <w:r w:rsidRPr="002D3917">
        <w:t xml:space="preserve"> was included in </w:t>
      </w:r>
      <w:r w:rsidRPr="002D3917">
        <w:rPr>
          <w:i/>
          <w:iCs/>
        </w:rPr>
        <w:t>spCellConfig</w:t>
      </w:r>
      <w:r w:rsidRPr="002D3917">
        <w:t xml:space="preserve"> in nr-SCG:</w:t>
      </w:r>
    </w:p>
    <w:p w14:paraId="416DDCB9" w14:textId="77777777" w:rsidR="00097B87" w:rsidRPr="002D3917" w:rsidRDefault="00097B87" w:rsidP="00097B87">
      <w:pPr>
        <w:pStyle w:val="B4"/>
      </w:pPr>
      <w:r w:rsidRPr="002D3917">
        <w:t>4&gt;</w:t>
      </w:r>
      <w:r w:rsidRPr="002D3917">
        <w:tab/>
        <w:t xml:space="preserve">if the </w:t>
      </w:r>
      <w:r w:rsidRPr="002D3917">
        <w:rPr>
          <w:i/>
          <w:iCs/>
        </w:rPr>
        <w:t>RRCReconfiguration</w:t>
      </w:r>
      <w:r w:rsidRPr="002D3917">
        <w:t xml:space="preserve"> message is not applied due to an LTM cell switch execution for which lower layer indicate to skip the Random Access procedure:</w:t>
      </w:r>
    </w:p>
    <w:p w14:paraId="2EB96DBD" w14:textId="77777777" w:rsidR="00097B87" w:rsidRPr="002D3917" w:rsidRDefault="00097B87" w:rsidP="00097B87">
      <w:pPr>
        <w:pStyle w:val="B5"/>
      </w:pPr>
      <w:r w:rsidRPr="002D3917">
        <w:t>5&gt;</w:t>
      </w:r>
      <w:r w:rsidRPr="002D3917">
        <w:tab/>
        <w:t>initiate the Random Access procedure on the PSCell, as specified in TS 38.321 [3];</w:t>
      </w:r>
    </w:p>
    <w:p w14:paraId="1AB3BEE8" w14:textId="77777777" w:rsidR="00097B87" w:rsidRPr="002D3917" w:rsidRDefault="00097B87" w:rsidP="00097B87">
      <w:pPr>
        <w:pStyle w:val="B4"/>
      </w:pPr>
      <w:r w:rsidRPr="002D3917">
        <w:t>4&gt;</w:t>
      </w:r>
      <w:r w:rsidRPr="002D3917">
        <w:tab/>
        <w:t xml:space="preserve">if the UE was configured with </w:t>
      </w:r>
      <w:r w:rsidRPr="002D3917">
        <w:rPr>
          <w:i/>
          <w:iCs/>
        </w:rPr>
        <w:t>successPSCell-Config</w:t>
      </w:r>
      <w:r w:rsidRPr="002D3917">
        <w:t xml:space="preserve"> when connected to the source PSCell (for PSCell change) or to the PCell (for PSCell addition or change):</w:t>
      </w:r>
    </w:p>
    <w:p w14:paraId="7CAF9C8D" w14:textId="77777777" w:rsidR="00097B87" w:rsidRPr="002D3917" w:rsidRDefault="00097B87" w:rsidP="00097B87">
      <w:pPr>
        <w:pStyle w:val="B5"/>
      </w:pPr>
      <w:r w:rsidRPr="002D3917">
        <w:t>5&gt;</w:t>
      </w:r>
      <w:r w:rsidRPr="002D3917">
        <w:tab/>
        <w:t xml:space="preserve">perform the actions for the successful PSCell change or addition report determination as specified in clause 5.7.10.7, upon successfully completing the Random Access procedure triggered for the </w:t>
      </w:r>
      <w:r w:rsidRPr="002D3917">
        <w:rPr>
          <w:rFonts w:eastAsia="Malgun Gothic"/>
          <w:i/>
          <w:lang w:eastAsia="ko-KR"/>
        </w:rPr>
        <w:t>reconfigurationWithSync</w:t>
      </w:r>
      <w:r w:rsidRPr="002D3917">
        <w:rPr>
          <w:rFonts w:eastAsia="Malgun Gothic"/>
          <w:lang w:eastAsia="ko-KR"/>
        </w:rPr>
        <w:t xml:space="preserve"> in </w:t>
      </w:r>
      <w:r w:rsidRPr="002D3917">
        <w:rPr>
          <w:rFonts w:eastAsia="Malgun Gothic"/>
          <w:i/>
          <w:lang w:eastAsia="ko-KR"/>
        </w:rPr>
        <w:t>spCellConfig</w:t>
      </w:r>
      <w:r w:rsidRPr="002D3917">
        <w:rPr>
          <w:rFonts w:eastAsia="Malgun Gothic"/>
          <w:lang w:eastAsia="ko-KR"/>
        </w:rPr>
        <w:t xml:space="preserve"> of the SCG</w:t>
      </w:r>
      <w:r w:rsidRPr="002D3917">
        <w:t>;</w:t>
      </w:r>
    </w:p>
    <w:p w14:paraId="7815B7FE" w14:textId="77777777" w:rsidR="00097B87" w:rsidRPr="002D3917" w:rsidRDefault="00097B87" w:rsidP="00097B87">
      <w:pPr>
        <w:pStyle w:val="B3"/>
      </w:pPr>
      <w:r w:rsidRPr="002D3917">
        <w:t>3&gt;</w:t>
      </w:r>
      <w:r w:rsidRPr="002D3917">
        <w:tab/>
        <w:t xml:space="preserve">else if the SCG was deactivated before the reception of the NR RRC message containing the </w:t>
      </w:r>
      <w:r w:rsidRPr="002D3917">
        <w:rPr>
          <w:i/>
        </w:rPr>
        <w:t>RRCReconfiguration</w:t>
      </w:r>
      <w:r w:rsidRPr="002D3917">
        <w:t xml:space="preserve"> message:</w:t>
      </w:r>
    </w:p>
    <w:p w14:paraId="74408554" w14:textId="77777777" w:rsidR="00097B87" w:rsidRPr="002D3917" w:rsidRDefault="00097B87" w:rsidP="00097B87">
      <w:pPr>
        <w:pStyle w:val="B4"/>
      </w:pPr>
      <w:r w:rsidRPr="002D3917">
        <w:t>4&gt;</w:t>
      </w:r>
      <w:r w:rsidRPr="002D3917">
        <w:tab/>
        <w:t xml:space="preserve">if </w:t>
      </w:r>
      <w:r w:rsidRPr="002D3917">
        <w:rPr>
          <w:i/>
        </w:rPr>
        <w:t>bfd-and-RLM</w:t>
      </w:r>
      <w:r w:rsidRPr="002D3917">
        <w:t xml:space="preserve"> was not configured to </w:t>
      </w:r>
      <w:r w:rsidRPr="002D3917">
        <w:rPr>
          <w:i/>
        </w:rPr>
        <w:t>true</w:t>
      </w:r>
      <w:r w:rsidRPr="002D3917">
        <w:t xml:space="preserve"> before the reception of the </w:t>
      </w:r>
      <w:r w:rsidRPr="002D3917">
        <w:rPr>
          <w:i/>
        </w:rPr>
        <w:t>RRCReconfiguration</w:t>
      </w:r>
      <w:r w:rsidRPr="002D3917">
        <w:t xml:space="preserve"> or </w:t>
      </w:r>
      <w:r w:rsidRPr="002D3917">
        <w:rPr>
          <w:i/>
        </w:rPr>
        <w:t>RRCResume</w:t>
      </w:r>
      <w:r w:rsidRPr="002D3917">
        <w:t xml:space="preserve"> message containing the </w:t>
      </w:r>
      <w:r w:rsidRPr="002D3917">
        <w:rPr>
          <w:i/>
        </w:rPr>
        <w:t>RRCReconfiguration</w:t>
      </w:r>
      <w:r w:rsidRPr="002D3917">
        <w:t xml:space="preserve"> message; or</w:t>
      </w:r>
    </w:p>
    <w:p w14:paraId="6A47E3AB" w14:textId="77777777" w:rsidR="00097B87" w:rsidRPr="002D3917" w:rsidRDefault="00097B87" w:rsidP="00097B87">
      <w:pPr>
        <w:pStyle w:val="B4"/>
      </w:pPr>
      <w:r w:rsidRPr="002D3917">
        <w:t>4&gt;</w:t>
      </w:r>
      <w:r w:rsidRPr="002D3917">
        <w:tab/>
        <w:t>if lower layers indicate that a Random Access procedure is needed for SCG activation:</w:t>
      </w:r>
    </w:p>
    <w:p w14:paraId="62F61693" w14:textId="77777777" w:rsidR="00097B87" w:rsidRPr="002D3917" w:rsidRDefault="00097B87" w:rsidP="00097B87">
      <w:pPr>
        <w:pStyle w:val="B5"/>
      </w:pPr>
      <w:r w:rsidRPr="002D3917">
        <w:t>5&gt;</w:t>
      </w:r>
      <w:r w:rsidRPr="002D3917">
        <w:tab/>
        <w:t>initiate the Random Access procedure on the PSCell, as specified in TS 38.321 [3];</w:t>
      </w:r>
    </w:p>
    <w:p w14:paraId="15CCDE1F" w14:textId="77777777" w:rsidR="00097B87" w:rsidRPr="002D3917" w:rsidRDefault="00097B87" w:rsidP="00097B87">
      <w:pPr>
        <w:pStyle w:val="B4"/>
      </w:pPr>
      <w:r w:rsidRPr="002D3917">
        <w:lastRenderedPageBreak/>
        <w:t>4&gt;</w:t>
      </w:r>
      <w:r w:rsidRPr="002D3917">
        <w:tab/>
        <w:t>else the procedure ends;</w:t>
      </w:r>
    </w:p>
    <w:p w14:paraId="6F720122" w14:textId="77777777" w:rsidR="00097B87" w:rsidRPr="002D3917" w:rsidRDefault="00097B87" w:rsidP="00097B87">
      <w:pPr>
        <w:pStyle w:val="B3"/>
      </w:pPr>
      <w:r w:rsidRPr="002D3917">
        <w:t>3&gt;</w:t>
      </w:r>
      <w:r w:rsidRPr="002D3917">
        <w:tab/>
        <w:t>else the procedure ends;</w:t>
      </w:r>
    </w:p>
    <w:p w14:paraId="03A26633" w14:textId="77777777" w:rsidR="00097B87" w:rsidRPr="002D3917" w:rsidRDefault="00097B87" w:rsidP="00097B87">
      <w:pPr>
        <w:pStyle w:val="B2"/>
      </w:pPr>
      <w:r w:rsidRPr="002D3917">
        <w:t>2&gt;</w:t>
      </w:r>
      <w:r w:rsidRPr="002D3917">
        <w:tab/>
        <w:t>else</w:t>
      </w:r>
    </w:p>
    <w:p w14:paraId="083754C6" w14:textId="77777777" w:rsidR="00097B87" w:rsidRPr="002D3917" w:rsidRDefault="00097B87" w:rsidP="00097B87">
      <w:pPr>
        <w:pStyle w:val="B3"/>
      </w:pPr>
      <w:r w:rsidRPr="002D3917">
        <w:t>3&gt;</w:t>
      </w:r>
      <w:r w:rsidRPr="002D3917">
        <w:tab/>
        <w:t>perform SCG deactivation as specified in 5.3.5.13b;</w:t>
      </w:r>
    </w:p>
    <w:p w14:paraId="4DBBE3C8" w14:textId="77777777" w:rsidR="00097B87" w:rsidRPr="002D3917" w:rsidRDefault="00097B87" w:rsidP="00097B87">
      <w:pPr>
        <w:pStyle w:val="B3"/>
      </w:pPr>
      <w:r w:rsidRPr="002D3917">
        <w:t>3&gt;</w:t>
      </w:r>
      <w:r w:rsidRPr="002D3917">
        <w:tab/>
        <w:t>the procedure ends;</w:t>
      </w:r>
    </w:p>
    <w:p w14:paraId="3C1E3DCF" w14:textId="77777777" w:rsidR="00097B87" w:rsidRPr="002D3917" w:rsidRDefault="00097B87" w:rsidP="00097B87">
      <w:pPr>
        <w:pStyle w:val="NO"/>
      </w:pPr>
      <w:r w:rsidRPr="002D3917">
        <w:t>NOTE 2a:</w:t>
      </w:r>
      <w:r w:rsidRPr="002D3917">
        <w:tab/>
        <w:t xml:space="preserve">The order in which the UE sends the </w:t>
      </w:r>
      <w:r w:rsidRPr="002D3917">
        <w:rPr>
          <w:i/>
          <w:iCs/>
        </w:rPr>
        <w:t>RRCReconfigurationComplete</w:t>
      </w:r>
      <w:r w:rsidRPr="002D3917">
        <w:t xml:space="preserve"> message and performs the Random Access procedure towards the SCG is left to UE implementation.</w:t>
      </w:r>
    </w:p>
    <w:p w14:paraId="6F35F2FB" w14:textId="77777777" w:rsidR="00097B87" w:rsidRPr="002D3917" w:rsidRDefault="00097B87" w:rsidP="00097B87">
      <w:pPr>
        <w:pStyle w:val="B1"/>
      </w:pPr>
      <w:r w:rsidRPr="002D3917">
        <w:t>1&gt;</w:t>
      </w:r>
      <w:r w:rsidRPr="002D3917">
        <w:tab/>
        <w:t xml:space="preserve">else if the </w:t>
      </w:r>
      <w:r w:rsidRPr="002D3917">
        <w:rPr>
          <w:i/>
        </w:rPr>
        <w:t>RRCReconfiguration</w:t>
      </w:r>
      <w:r w:rsidRPr="002D3917">
        <w:t xml:space="preserve"> message was received via SRB3 (UE in NR-DC):</w:t>
      </w:r>
    </w:p>
    <w:p w14:paraId="03B77DA6" w14:textId="77777777" w:rsidR="00097B87" w:rsidRPr="002D3917" w:rsidRDefault="00097B87" w:rsidP="00097B87">
      <w:pPr>
        <w:pStyle w:val="B2"/>
      </w:pPr>
      <w:r w:rsidRPr="002D3917">
        <w:t>2&gt;</w:t>
      </w:r>
      <w:r w:rsidRPr="002D3917">
        <w:tab/>
        <w:t>if the</w:t>
      </w:r>
      <w:r w:rsidRPr="002D3917">
        <w:rPr>
          <w:i/>
        </w:rPr>
        <w:t xml:space="preserve"> RRCReconfiguration</w:t>
      </w:r>
      <w:r w:rsidRPr="002D3917">
        <w:t xml:space="preserve"> message was received within </w:t>
      </w:r>
      <w:r w:rsidRPr="002D3917">
        <w:rPr>
          <w:i/>
          <w:iCs/>
        </w:rPr>
        <w:t>DLInformationTransferMRDC</w:t>
      </w:r>
      <w:r w:rsidRPr="002D3917">
        <w:t>:</w:t>
      </w:r>
    </w:p>
    <w:p w14:paraId="315C0386" w14:textId="77777777" w:rsidR="00097B87" w:rsidRPr="002D3917" w:rsidRDefault="00097B87" w:rsidP="00097B87">
      <w:pPr>
        <w:pStyle w:val="B3"/>
      </w:pPr>
      <w:r w:rsidRPr="002D3917">
        <w:t>3&gt;</w:t>
      </w:r>
      <w:r w:rsidRPr="002D3917">
        <w:tab/>
        <w:t xml:space="preserve">if the </w:t>
      </w:r>
      <w:r w:rsidRPr="002D3917">
        <w:rPr>
          <w:i/>
          <w:iCs/>
        </w:rPr>
        <w:t xml:space="preserve">RRCReconfiguration </w:t>
      </w:r>
      <w:r w:rsidRPr="002D3917">
        <w:t xml:space="preserve">message was received within the </w:t>
      </w:r>
      <w:r w:rsidRPr="002D3917">
        <w:rPr>
          <w:i/>
          <w:iCs/>
        </w:rPr>
        <w:t>nr-SCG</w:t>
      </w:r>
      <w:r w:rsidRPr="002D3917">
        <w:t xml:space="preserve"> within </w:t>
      </w:r>
      <w:r w:rsidRPr="002D3917">
        <w:rPr>
          <w:i/>
          <w:iCs/>
        </w:rPr>
        <w:t>mrdc-SecondaryCellGroup</w:t>
      </w:r>
      <w:r w:rsidRPr="002D3917">
        <w:t xml:space="preserve"> (NR SCG RRC Reconfiguration):</w:t>
      </w:r>
    </w:p>
    <w:p w14:paraId="32000AB1" w14:textId="77777777" w:rsidR="00097B87" w:rsidRPr="002D3917" w:rsidRDefault="00097B87" w:rsidP="00097B87">
      <w:pPr>
        <w:pStyle w:val="B4"/>
      </w:pPr>
      <w:r w:rsidRPr="002D3917">
        <w:t>4&gt;</w:t>
      </w:r>
      <w:r w:rsidRPr="002D3917">
        <w:tab/>
        <w:t xml:space="preserve">if the </w:t>
      </w:r>
      <w:r w:rsidRPr="002D3917">
        <w:rPr>
          <w:i/>
        </w:rPr>
        <w:t>scg-State</w:t>
      </w:r>
      <w:r w:rsidRPr="002D3917">
        <w:t xml:space="preserve"> is not included in the </w:t>
      </w:r>
      <w:r w:rsidRPr="002D3917">
        <w:rPr>
          <w:i/>
        </w:rPr>
        <w:t>RRCReconfiguration</w:t>
      </w:r>
      <w:r w:rsidRPr="002D3917">
        <w:t xml:space="preserve"> message containing the </w:t>
      </w:r>
      <w:r w:rsidRPr="002D3917">
        <w:rPr>
          <w:i/>
        </w:rPr>
        <w:t>RRCReconfiguration</w:t>
      </w:r>
      <w:r w:rsidRPr="002D3917">
        <w:t xml:space="preserve"> message:</w:t>
      </w:r>
    </w:p>
    <w:p w14:paraId="46A6E811" w14:textId="77777777" w:rsidR="00097B87" w:rsidRPr="002D3917" w:rsidRDefault="00097B87" w:rsidP="00097B87">
      <w:pPr>
        <w:pStyle w:val="B5"/>
      </w:pPr>
      <w:r w:rsidRPr="002D3917">
        <w:t>5&gt;</w:t>
      </w:r>
      <w:r w:rsidRPr="002D3917">
        <w:tab/>
        <w:t xml:space="preserve">if </w:t>
      </w:r>
      <w:r w:rsidRPr="002D3917">
        <w:rPr>
          <w:i/>
          <w:iCs/>
        </w:rPr>
        <w:t>reconfigurationWithSync</w:t>
      </w:r>
      <w:r w:rsidRPr="002D3917">
        <w:t xml:space="preserve"> was included in spCellConfig in nr-SCG:</w:t>
      </w:r>
    </w:p>
    <w:p w14:paraId="0C219DC2" w14:textId="77777777" w:rsidR="00097B87" w:rsidRPr="002D3917" w:rsidRDefault="00097B87" w:rsidP="00097B87">
      <w:pPr>
        <w:pStyle w:val="B6"/>
        <w:rPr>
          <w:lang w:val="en-GB"/>
        </w:rPr>
      </w:pPr>
      <w:r w:rsidRPr="002D3917">
        <w:rPr>
          <w:lang w:val="en-GB"/>
        </w:rPr>
        <w:t>6&gt;</w:t>
      </w:r>
      <w:r w:rsidRPr="002D3917">
        <w:rPr>
          <w:lang w:val="en-GB"/>
        </w:rPr>
        <w:tab/>
        <w:t>initiate the Random Access procedure on the PSCell, as specified in TS 38.321 [3];</w:t>
      </w:r>
    </w:p>
    <w:p w14:paraId="00ADDD31" w14:textId="77777777" w:rsidR="00097B87" w:rsidRPr="002D3917" w:rsidRDefault="00097B87" w:rsidP="00097B87">
      <w:pPr>
        <w:pStyle w:val="B6"/>
        <w:rPr>
          <w:lang w:val="en-GB"/>
        </w:rPr>
      </w:pPr>
      <w:r w:rsidRPr="002D3917">
        <w:rPr>
          <w:lang w:val="en-GB"/>
        </w:rPr>
        <w:t>6&gt;</w:t>
      </w:r>
      <w:r w:rsidRPr="002D3917">
        <w:rPr>
          <w:lang w:val="en-GB"/>
        </w:rPr>
        <w:tab/>
        <w:t xml:space="preserve">if the UE was configured with </w:t>
      </w:r>
      <w:r w:rsidRPr="002D3917">
        <w:rPr>
          <w:i/>
          <w:iCs/>
          <w:lang w:val="en-GB"/>
        </w:rPr>
        <w:t>successPSCell-Config</w:t>
      </w:r>
      <w:r w:rsidRPr="002D3917">
        <w:rPr>
          <w:lang w:val="en-GB"/>
        </w:rPr>
        <w:t xml:space="preserve"> when connected to the source PSCell (for PSCell change) or to the PCell (for PSCell addition or change):</w:t>
      </w:r>
    </w:p>
    <w:p w14:paraId="290B5FBE" w14:textId="77777777" w:rsidR="00097B87" w:rsidRPr="002D3917" w:rsidRDefault="00097B87" w:rsidP="00097B87">
      <w:pPr>
        <w:pStyle w:val="B7"/>
        <w:rPr>
          <w:lang w:val="en-GB"/>
        </w:rPr>
      </w:pPr>
      <w:r w:rsidRPr="002D3917">
        <w:rPr>
          <w:lang w:val="en-GB"/>
        </w:rPr>
        <w:t>7&gt;</w:t>
      </w:r>
      <w:r w:rsidRPr="002D3917">
        <w:rPr>
          <w:lang w:val="en-GB"/>
        </w:rPr>
        <w:tab/>
        <w:t xml:space="preserve">perform the actions for the successful PSCell change report determination as specified in clause 5.7.10.7, upon successfully completing the Random Access procedure triggered for the </w:t>
      </w:r>
      <w:r w:rsidRPr="002D3917">
        <w:rPr>
          <w:rFonts w:eastAsia="Malgun Gothic"/>
          <w:i/>
          <w:lang w:val="en-GB" w:eastAsia="ko-KR"/>
        </w:rPr>
        <w:t>reconfigurationWithSync</w:t>
      </w:r>
      <w:r w:rsidRPr="002D3917">
        <w:rPr>
          <w:rFonts w:eastAsia="Malgun Gothic"/>
          <w:lang w:val="en-GB" w:eastAsia="ko-KR"/>
        </w:rPr>
        <w:t xml:space="preserve"> in </w:t>
      </w:r>
      <w:r w:rsidRPr="002D3917">
        <w:rPr>
          <w:rFonts w:eastAsia="Malgun Gothic"/>
          <w:i/>
          <w:lang w:val="en-GB" w:eastAsia="ko-KR"/>
        </w:rPr>
        <w:t>spCellConfig</w:t>
      </w:r>
      <w:r w:rsidRPr="002D3917">
        <w:rPr>
          <w:rFonts w:eastAsia="Malgun Gothic"/>
          <w:lang w:val="en-GB" w:eastAsia="ko-KR"/>
        </w:rPr>
        <w:t xml:space="preserve"> of the SCG</w:t>
      </w:r>
      <w:r w:rsidRPr="002D3917">
        <w:rPr>
          <w:lang w:val="en-GB"/>
        </w:rPr>
        <w:t>;</w:t>
      </w:r>
    </w:p>
    <w:p w14:paraId="3464C5AE" w14:textId="77777777" w:rsidR="00097B87" w:rsidRPr="002D3917" w:rsidRDefault="00097B87" w:rsidP="00097B87">
      <w:pPr>
        <w:pStyle w:val="B5"/>
      </w:pPr>
      <w:r w:rsidRPr="002D3917">
        <w:t>5&gt;</w:t>
      </w:r>
      <w:r w:rsidRPr="002D3917">
        <w:tab/>
        <w:t>else:</w:t>
      </w:r>
    </w:p>
    <w:p w14:paraId="19007865" w14:textId="77777777" w:rsidR="00097B87" w:rsidRPr="002D3917" w:rsidRDefault="00097B87" w:rsidP="00097B87">
      <w:pPr>
        <w:pStyle w:val="B6"/>
        <w:rPr>
          <w:lang w:val="en-GB"/>
        </w:rPr>
      </w:pPr>
      <w:r w:rsidRPr="002D3917">
        <w:rPr>
          <w:lang w:val="en-GB"/>
        </w:rPr>
        <w:t>6&gt;</w:t>
      </w:r>
      <w:r w:rsidRPr="002D3917">
        <w:rPr>
          <w:lang w:val="en-GB"/>
        </w:rPr>
        <w:tab/>
        <w:t>the procedure ends;</w:t>
      </w:r>
    </w:p>
    <w:p w14:paraId="42178429" w14:textId="77777777" w:rsidR="00097B87" w:rsidRPr="002D3917" w:rsidRDefault="00097B87" w:rsidP="00097B87">
      <w:pPr>
        <w:pStyle w:val="B4"/>
      </w:pPr>
      <w:r w:rsidRPr="002D3917">
        <w:t>4&gt;</w:t>
      </w:r>
      <w:r w:rsidRPr="002D3917">
        <w:tab/>
        <w:t>else:</w:t>
      </w:r>
    </w:p>
    <w:p w14:paraId="1B35E357" w14:textId="77777777" w:rsidR="00097B87" w:rsidRPr="002D3917" w:rsidRDefault="00097B87" w:rsidP="00097B87">
      <w:pPr>
        <w:pStyle w:val="B5"/>
      </w:pPr>
      <w:r w:rsidRPr="002D3917">
        <w:t>5&gt;</w:t>
      </w:r>
      <w:r w:rsidRPr="002D3917">
        <w:tab/>
        <w:t>perform SCG deactivation as specified in 5.3.5.13b;</w:t>
      </w:r>
    </w:p>
    <w:p w14:paraId="7D5F3294" w14:textId="77777777" w:rsidR="00097B87" w:rsidRPr="002D3917" w:rsidRDefault="00097B87" w:rsidP="00097B87">
      <w:pPr>
        <w:pStyle w:val="B5"/>
      </w:pPr>
      <w:r w:rsidRPr="002D3917">
        <w:t>5&gt;</w:t>
      </w:r>
      <w:r w:rsidRPr="002D3917">
        <w:tab/>
        <w:t>the procedure ends;</w:t>
      </w:r>
    </w:p>
    <w:p w14:paraId="48245DE3" w14:textId="77777777" w:rsidR="00097B87" w:rsidRPr="002D3917" w:rsidRDefault="00097B87" w:rsidP="00097B87">
      <w:pPr>
        <w:pStyle w:val="B3"/>
      </w:pPr>
      <w:r w:rsidRPr="002D3917">
        <w:t>3&gt;</w:t>
      </w:r>
      <w:r w:rsidRPr="002D3917">
        <w:tab/>
        <w:t>else:</w:t>
      </w:r>
    </w:p>
    <w:p w14:paraId="3632AC8D" w14:textId="77777777" w:rsidR="00097B87" w:rsidRPr="002D3917" w:rsidRDefault="00097B87" w:rsidP="00097B87">
      <w:pPr>
        <w:pStyle w:val="B4"/>
      </w:pPr>
      <w:r w:rsidRPr="002D3917">
        <w:t>4&gt;</w:t>
      </w:r>
      <w:r w:rsidRPr="002D3917">
        <w:tab/>
        <w:t xml:space="preserve">if the </w:t>
      </w:r>
      <w:r w:rsidRPr="002D3917">
        <w:rPr>
          <w:i/>
        </w:rPr>
        <w:t>RRCReconfiguration</w:t>
      </w:r>
      <w:r w:rsidRPr="002D3917">
        <w:t xml:space="preserve"> does not include the </w:t>
      </w:r>
      <w:r w:rsidRPr="002D3917">
        <w:rPr>
          <w:i/>
        </w:rPr>
        <w:t>mrdc-SecondaryCellGroupConfig</w:t>
      </w:r>
      <w:r w:rsidRPr="002D3917">
        <w:t>:</w:t>
      </w:r>
    </w:p>
    <w:p w14:paraId="511263F4" w14:textId="77777777" w:rsidR="00097B87" w:rsidRPr="002D3917" w:rsidRDefault="00097B87" w:rsidP="00097B87">
      <w:pPr>
        <w:pStyle w:val="B5"/>
      </w:pPr>
      <w:r w:rsidRPr="002D3917">
        <w:t>5&gt;</w:t>
      </w:r>
      <w:r w:rsidRPr="002D3917">
        <w:tab/>
        <w:t xml:space="preserve">if the </w:t>
      </w:r>
      <w:r w:rsidRPr="002D3917">
        <w:rPr>
          <w:i/>
        </w:rPr>
        <w:t>RRCReconfiguration</w:t>
      </w:r>
      <w:r w:rsidRPr="002D3917">
        <w:t xml:space="preserve"> includes the </w:t>
      </w:r>
      <w:r w:rsidRPr="002D3917">
        <w:rPr>
          <w:i/>
        </w:rPr>
        <w:t>scg-State</w:t>
      </w:r>
      <w:r w:rsidRPr="002D3917">
        <w:t>:</w:t>
      </w:r>
    </w:p>
    <w:p w14:paraId="49917376" w14:textId="77777777" w:rsidR="00097B87" w:rsidRPr="002D3917" w:rsidRDefault="00097B87" w:rsidP="00097B87">
      <w:pPr>
        <w:pStyle w:val="B6"/>
        <w:rPr>
          <w:lang w:val="en-GB"/>
        </w:rPr>
      </w:pPr>
      <w:r w:rsidRPr="002D3917">
        <w:rPr>
          <w:lang w:val="en-GB"/>
        </w:rPr>
        <w:t>6&gt;</w:t>
      </w:r>
      <w:r w:rsidRPr="002D3917">
        <w:rPr>
          <w:lang w:val="en-GB"/>
        </w:rPr>
        <w:tab/>
        <w:t>perform SCG deactivation as specified in 5.3.5.13b;</w:t>
      </w:r>
    </w:p>
    <w:p w14:paraId="6C075E51" w14:textId="77777777" w:rsidR="00097B87" w:rsidRPr="002D3917" w:rsidRDefault="00097B87" w:rsidP="00097B87">
      <w:pPr>
        <w:pStyle w:val="B4"/>
      </w:pPr>
      <w:r w:rsidRPr="002D3917">
        <w:t>4&gt;</w:t>
      </w:r>
      <w:r w:rsidRPr="002D3917">
        <w:tab/>
        <w:t xml:space="preserve">submit the </w:t>
      </w:r>
      <w:r w:rsidRPr="002D3917">
        <w:rPr>
          <w:i/>
        </w:rPr>
        <w:t>RRCReconfigurationComplete</w:t>
      </w:r>
      <w:r w:rsidRPr="002D3917">
        <w:t xml:space="preserve"> message via SRB1 to lower layers for transmission using the new configuration;</w:t>
      </w:r>
    </w:p>
    <w:p w14:paraId="71BA2B34" w14:textId="77777777" w:rsidR="00097B87" w:rsidRPr="002D3917" w:rsidRDefault="00097B87" w:rsidP="00097B87">
      <w:pPr>
        <w:pStyle w:val="B2"/>
      </w:pPr>
      <w:r w:rsidRPr="002D3917">
        <w:t>2&gt;</w:t>
      </w:r>
      <w:r w:rsidRPr="002D3917">
        <w:tab/>
        <w:t>else:</w:t>
      </w:r>
    </w:p>
    <w:p w14:paraId="0E186BBF" w14:textId="77777777" w:rsidR="00097B87" w:rsidRPr="002D3917" w:rsidRDefault="00097B87" w:rsidP="00097B87">
      <w:pPr>
        <w:pStyle w:val="B3"/>
      </w:pPr>
      <w:r w:rsidRPr="002D3917">
        <w:t>3&gt;</w:t>
      </w:r>
      <w:r w:rsidRPr="002D3917">
        <w:tab/>
      </w:r>
      <w:r w:rsidRPr="002D3917">
        <w:rPr>
          <w:rFonts w:eastAsia="Malgun Gothic"/>
          <w:lang w:eastAsia="ko-KR"/>
        </w:rPr>
        <w:t xml:space="preserve">if the </w:t>
      </w:r>
      <w:r w:rsidRPr="002D3917">
        <w:rPr>
          <w:rFonts w:eastAsia="Malgun Gothic"/>
          <w:i/>
          <w:lang w:eastAsia="ko-KR"/>
        </w:rPr>
        <w:t>RRCReconfiguration</w:t>
      </w:r>
      <w:r w:rsidRPr="002D3917">
        <w:rPr>
          <w:rFonts w:eastAsia="Malgun Gothic"/>
          <w:lang w:eastAsia="ko-KR"/>
        </w:rPr>
        <w:t xml:space="preserve"> includes the </w:t>
      </w:r>
      <w:r w:rsidRPr="002D3917">
        <w:rPr>
          <w:rFonts w:eastAsia="Malgun Gothic"/>
          <w:i/>
          <w:lang w:eastAsia="ko-KR"/>
        </w:rPr>
        <w:t>reconfigurationWithSync</w:t>
      </w:r>
      <w:r w:rsidRPr="002D3917">
        <w:rPr>
          <w:rFonts w:eastAsia="Malgun Gothic"/>
          <w:lang w:eastAsia="ko-KR"/>
        </w:rPr>
        <w:t xml:space="preserve"> in </w:t>
      </w:r>
      <w:r w:rsidRPr="002D3917">
        <w:rPr>
          <w:rFonts w:eastAsia="Malgun Gothic"/>
          <w:i/>
          <w:lang w:eastAsia="ko-KR"/>
        </w:rPr>
        <w:t>spCellConfig</w:t>
      </w:r>
      <w:r w:rsidRPr="002D3917">
        <w:rPr>
          <w:rFonts w:eastAsia="Malgun Gothic"/>
          <w:lang w:eastAsia="ko-KR"/>
        </w:rPr>
        <w:t xml:space="preserve"> for the SCG; and</w:t>
      </w:r>
    </w:p>
    <w:p w14:paraId="59EA299E" w14:textId="77777777" w:rsidR="00097B87" w:rsidRPr="002D3917" w:rsidRDefault="00097B87" w:rsidP="00097B87">
      <w:pPr>
        <w:pStyle w:val="B3"/>
      </w:pPr>
      <w:r w:rsidRPr="002D3917">
        <w:t>3&gt;</w:t>
      </w:r>
      <w:r w:rsidRPr="002D3917">
        <w:tab/>
        <w:t xml:space="preserve">if the UE was configured with </w:t>
      </w:r>
      <w:r w:rsidRPr="002D3917">
        <w:rPr>
          <w:i/>
          <w:iCs/>
        </w:rPr>
        <w:t xml:space="preserve">successPSCell-Config </w:t>
      </w:r>
      <w:r w:rsidRPr="002D3917">
        <w:t>when connected to the source PSCell (for PSCell change) or to the PCell (for PSCell addition or change):</w:t>
      </w:r>
    </w:p>
    <w:p w14:paraId="074B8B30" w14:textId="77777777" w:rsidR="00097B87" w:rsidRPr="002D3917" w:rsidRDefault="00097B87" w:rsidP="00097B87">
      <w:pPr>
        <w:pStyle w:val="B4"/>
      </w:pPr>
      <w:r w:rsidRPr="002D3917">
        <w:t>4&gt;</w:t>
      </w:r>
      <w:r w:rsidRPr="002D3917">
        <w:tab/>
        <w:t xml:space="preserve">perform the actions for the successful PSCell change report determination as specified in clause 5.7.10.7, upon successfully completing the Random Access procedure triggered for the </w:t>
      </w:r>
      <w:r w:rsidRPr="002D3917">
        <w:rPr>
          <w:rFonts w:eastAsia="Malgun Gothic"/>
          <w:i/>
          <w:lang w:eastAsia="ko-KR"/>
        </w:rPr>
        <w:t>reconfigurationWithSync</w:t>
      </w:r>
      <w:r w:rsidRPr="002D3917">
        <w:rPr>
          <w:rFonts w:eastAsia="Malgun Gothic"/>
          <w:lang w:eastAsia="ko-KR"/>
        </w:rPr>
        <w:t xml:space="preserve"> in </w:t>
      </w:r>
      <w:r w:rsidRPr="002D3917">
        <w:rPr>
          <w:rFonts w:eastAsia="Malgun Gothic"/>
          <w:i/>
          <w:lang w:eastAsia="ko-KR"/>
        </w:rPr>
        <w:t>spCellConfig</w:t>
      </w:r>
      <w:r w:rsidRPr="002D3917">
        <w:rPr>
          <w:rFonts w:eastAsia="Malgun Gothic"/>
          <w:lang w:eastAsia="ko-KR"/>
        </w:rPr>
        <w:t xml:space="preserve"> of the SCG</w:t>
      </w:r>
      <w:r w:rsidRPr="002D3917">
        <w:t>;</w:t>
      </w:r>
    </w:p>
    <w:p w14:paraId="78275C6B" w14:textId="77777777" w:rsidR="00097B87" w:rsidRPr="002D3917" w:rsidRDefault="00097B87" w:rsidP="00097B87">
      <w:pPr>
        <w:pStyle w:val="B3"/>
        <w:rPr>
          <w:iCs/>
        </w:rPr>
      </w:pPr>
      <w:r w:rsidRPr="002D3917">
        <w:lastRenderedPageBreak/>
        <w:t>3&gt;</w:t>
      </w:r>
      <w:r w:rsidRPr="002D3917">
        <w:tab/>
        <w:t xml:space="preserve">if the UE has successful PSCell change or addition information available in </w:t>
      </w:r>
      <w:r w:rsidRPr="002D3917">
        <w:rPr>
          <w:i/>
        </w:rPr>
        <w:t xml:space="preserve">VarSuccessPSCell-Report </w:t>
      </w:r>
      <w:r w:rsidRPr="002D3917">
        <w:t>and if the RPLMN is included in</w:t>
      </w:r>
      <w:r w:rsidRPr="002D3917">
        <w:rPr>
          <w:i/>
        </w:rPr>
        <w:t xml:space="preserve"> plmn-IdentityList</w:t>
      </w:r>
      <w:r w:rsidRPr="002D3917">
        <w:t xml:space="preserve"> stored in </w:t>
      </w:r>
      <w:r w:rsidRPr="002D3917">
        <w:rPr>
          <w:i/>
        </w:rPr>
        <w:t>VarSuccessPSCell-Report</w:t>
      </w:r>
      <w:r w:rsidRPr="002D3917">
        <w:rPr>
          <w:iCs/>
        </w:rPr>
        <w:t>; or</w:t>
      </w:r>
    </w:p>
    <w:p w14:paraId="1911669D" w14:textId="77777777" w:rsidR="00097B87" w:rsidRPr="002D3917" w:rsidRDefault="00097B87" w:rsidP="00097B87">
      <w:pPr>
        <w:pStyle w:val="B3"/>
        <w:rPr>
          <w:rFonts w:eastAsia="等线"/>
          <w:lang w:eastAsia="zh-CN"/>
        </w:rPr>
      </w:pPr>
      <w:r w:rsidRPr="002D3917">
        <w:t>3&gt;</w:t>
      </w:r>
      <w:r w:rsidRPr="002D3917">
        <w:tab/>
        <w:t xml:space="preserve">if the UE has successful PSCell change or addition information available in </w:t>
      </w:r>
      <w:r w:rsidRPr="002D3917">
        <w:rPr>
          <w:i/>
        </w:rPr>
        <w:t xml:space="preserve">VarSuccessPSCell-Report </w:t>
      </w:r>
      <w:r w:rsidRPr="002D3917">
        <w:t xml:space="preserve">and if </w:t>
      </w:r>
      <w:r w:rsidRPr="002D3917">
        <w:rPr>
          <w:rFonts w:eastAsia="宋体"/>
        </w:rPr>
        <w:t xml:space="preserve">the current registered SNPN identity is included in </w:t>
      </w:r>
      <w:r w:rsidRPr="002D3917">
        <w:rPr>
          <w:rFonts w:eastAsia="宋体"/>
          <w:i/>
          <w:iCs/>
        </w:rPr>
        <w:t>snpn-IdentityList</w:t>
      </w:r>
      <w:r w:rsidRPr="002D3917">
        <w:rPr>
          <w:rFonts w:eastAsia="宋体"/>
        </w:rPr>
        <w:t xml:space="preserve"> stored in the </w:t>
      </w:r>
      <w:r w:rsidRPr="002D3917">
        <w:rPr>
          <w:rFonts w:eastAsia="宋体"/>
          <w:i/>
          <w:iCs/>
        </w:rPr>
        <w:t>VarSuccessPSCell-Report</w:t>
      </w:r>
      <w:r w:rsidRPr="002D3917">
        <w:rPr>
          <w:lang w:eastAsia="zh-CN"/>
        </w:rPr>
        <w:t>:</w:t>
      </w:r>
    </w:p>
    <w:p w14:paraId="4B9A6489" w14:textId="77777777" w:rsidR="00097B87" w:rsidRPr="002D3917" w:rsidRDefault="00097B87" w:rsidP="00097B87">
      <w:pPr>
        <w:pStyle w:val="B4"/>
      </w:pPr>
      <w:r w:rsidRPr="002D3917">
        <w:t>4&gt;</w:t>
      </w:r>
      <w:r w:rsidRPr="002D3917">
        <w:tab/>
        <w:t xml:space="preserve">include </w:t>
      </w:r>
      <w:r w:rsidRPr="002D3917">
        <w:rPr>
          <w:i/>
        </w:rPr>
        <w:t>successPSCell-InfoAvailable</w:t>
      </w:r>
      <w:r w:rsidRPr="002D3917">
        <w:rPr>
          <w:rFonts w:eastAsia="宋体"/>
        </w:rPr>
        <w:t xml:space="preserve"> </w:t>
      </w:r>
      <w:r w:rsidRPr="002D3917">
        <w:rPr>
          <w:rFonts w:eastAsia="宋体"/>
          <w:iCs/>
        </w:rPr>
        <w:t xml:space="preserve">in the </w:t>
      </w:r>
      <w:r w:rsidRPr="002D3917">
        <w:rPr>
          <w:i/>
          <w:iCs/>
        </w:rPr>
        <w:t>RRCReconfigurationComplete</w:t>
      </w:r>
      <w:r w:rsidRPr="002D3917">
        <w:t xml:space="preserve"> message;</w:t>
      </w:r>
    </w:p>
    <w:p w14:paraId="7D0FAAE4" w14:textId="77777777" w:rsidR="00097B87" w:rsidRPr="002D3917" w:rsidRDefault="00097B87" w:rsidP="00097B87">
      <w:pPr>
        <w:pStyle w:val="B3"/>
      </w:pPr>
      <w:r w:rsidRPr="002D3917">
        <w:t>3&gt;</w:t>
      </w:r>
      <w:r w:rsidRPr="002D3917">
        <w:tab/>
        <w:t xml:space="preserve">submit the </w:t>
      </w:r>
      <w:r w:rsidRPr="002D3917">
        <w:rPr>
          <w:i/>
        </w:rPr>
        <w:t>RRCReconfigurationComplete</w:t>
      </w:r>
      <w:r w:rsidRPr="002D3917">
        <w:t xml:space="preserve"> message via SRB3 to lower layers for transmission using the new configuration;</w:t>
      </w:r>
    </w:p>
    <w:p w14:paraId="5D1BE5D6" w14:textId="77777777" w:rsidR="00097B87" w:rsidRPr="002D3917" w:rsidRDefault="00097B87" w:rsidP="00097B87">
      <w:pPr>
        <w:pStyle w:val="B1"/>
      </w:pPr>
      <w:r w:rsidRPr="002D3917">
        <w:t>1&gt;</w:t>
      </w:r>
      <w:r w:rsidRPr="002D3917">
        <w:tab/>
        <w:t>else</w:t>
      </w:r>
      <w:r w:rsidRPr="002D3917">
        <w:rPr>
          <w:i/>
        </w:rPr>
        <w:t xml:space="preserve"> </w:t>
      </w:r>
      <w:r w:rsidRPr="002D3917">
        <w:rPr>
          <w:iCs/>
        </w:rPr>
        <w:t>(</w:t>
      </w:r>
      <w:r w:rsidRPr="002D3917">
        <w:rPr>
          <w:i/>
        </w:rPr>
        <w:t>RRCReconfiguration</w:t>
      </w:r>
      <w:r w:rsidRPr="002D3917">
        <w:t xml:space="preserve"> was received via SRB1</w:t>
      </w:r>
      <w:r w:rsidRPr="002D3917">
        <w:rPr>
          <w:iCs/>
        </w:rPr>
        <w:t>)</w:t>
      </w:r>
      <w:r w:rsidRPr="002D3917">
        <w:t>:</w:t>
      </w:r>
    </w:p>
    <w:p w14:paraId="124D2A12" w14:textId="77777777" w:rsidR="00097B87" w:rsidRPr="002D3917" w:rsidRDefault="00097B87" w:rsidP="00097B87">
      <w:pPr>
        <w:pStyle w:val="B2"/>
      </w:pPr>
      <w:r w:rsidRPr="002D3917">
        <w:t>2&gt;</w:t>
      </w:r>
      <w:r w:rsidRPr="002D3917">
        <w:tab/>
        <w:t>if the UE is in NR-DC and;</w:t>
      </w:r>
    </w:p>
    <w:p w14:paraId="3553BA86" w14:textId="77777777" w:rsidR="00097B87" w:rsidRPr="002D3917" w:rsidRDefault="00097B87" w:rsidP="00097B87">
      <w:pPr>
        <w:pStyle w:val="B2"/>
      </w:pPr>
      <w:r w:rsidRPr="002D3917">
        <w:t>2&gt;</w:t>
      </w:r>
      <w:r w:rsidRPr="002D3917">
        <w:tab/>
        <w:t xml:space="preserve">if the </w:t>
      </w:r>
      <w:r w:rsidRPr="002D3917">
        <w:rPr>
          <w:i/>
        </w:rPr>
        <w:t>RRCReconfiguration</w:t>
      </w:r>
      <w:r w:rsidRPr="002D3917">
        <w:t xml:space="preserve"> does not include the </w:t>
      </w:r>
      <w:r w:rsidRPr="002D3917">
        <w:rPr>
          <w:i/>
        </w:rPr>
        <w:t>mrdc-SecondaryCellGroupConfig</w:t>
      </w:r>
      <w:r w:rsidRPr="002D3917">
        <w:t>:</w:t>
      </w:r>
    </w:p>
    <w:p w14:paraId="6827732E" w14:textId="77777777" w:rsidR="00097B87" w:rsidRPr="002D3917" w:rsidRDefault="00097B87" w:rsidP="00097B87">
      <w:pPr>
        <w:pStyle w:val="B3"/>
      </w:pPr>
      <w:r w:rsidRPr="002D3917">
        <w:t>3&gt;</w:t>
      </w:r>
      <w:r w:rsidRPr="002D3917">
        <w:tab/>
        <w:t xml:space="preserve">if the </w:t>
      </w:r>
      <w:r w:rsidRPr="002D3917">
        <w:rPr>
          <w:i/>
        </w:rPr>
        <w:t>RRCReconfiguration</w:t>
      </w:r>
      <w:r w:rsidRPr="002D3917">
        <w:t xml:space="preserve"> includes the </w:t>
      </w:r>
      <w:r w:rsidRPr="002D3917">
        <w:rPr>
          <w:i/>
        </w:rPr>
        <w:t>scg-State</w:t>
      </w:r>
      <w:r w:rsidRPr="002D3917">
        <w:t>:</w:t>
      </w:r>
    </w:p>
    <w:p w14:paraId="4C7A9702" w14:textId="77777777" w:rsidR="00097B87" w:rsidRPr="002D3917" w:rsidRDefault="00097B87" w:rsidP="00097B87">
      <w:pPr>
        <w:pStyle w:val="B4"/>
      </w:pPr>
      <w:r w:rsidRPr="002D3917">
        <w:t>4&gt;</w:t>
      </w:r>
      <w:r w:rsidRPr="002D3917">
        <w:tab/>
        <w:t>perform SCG deactivation as specified in 5.3.5.13b;</w:t>
      </w:r>
    </w:p>
    <w:p w14:paraId="160005C4" w14:textId="77777777" w:rsidR="00097B87" w:rsidRPr="002D3917" w:rsidRDefault="00097B87" w:rsidP="00097B87">
      <w:pPr>
        <w:pStyle w:val="B3"/>
      </w:pPr>
      <w:r w:rsidRPr="002D3917">
        <w:t>3&gt;</w:t>
      </w:r>
      <w:r w:rsidRPr="002D3917">
        <w:tab/>
        <w:t>else:</w:t>
      </w:r>
    </w:p>
    <w:p w14:paraId="19E9E21C" w14:textId="77777777" w:rsidR="00097B87" w:rsidRPr="002D3917" w:rsidRDefault="00097B87" w:rsidP="00097B87">
      <w:pPr>
        <w:pStyle w:val="B4"/>
      </w:pPr>
      <w:r w:rsidRPr="002D3917">
        <w:t>4&gt;</w:t>
      </w:r>
      <w:r w:rsidRPr="002D3917">
        <w:tab/>
        <w:t>perform SCG activation without SN message as specified in 5.3.5.13b1;</w:t>
      </w:r>
    </w:p>
    <w:p w14:paraId="3C93FE99" w14:textId="77777777" w:rsidR="00097B87" w:rsidRPr="002D3917" w:rsidRDefault="00097B87" w:rsidP="00097B87">
      <w:pPr>
        <w:pStyle w:val="B2"/>
        <w:rPr>
          <w:rFonts w:eastAsia="宋体"/>
          <w:lang w:eastAsia="zh-CN"/>
        </w:rPr>
      </w:pPr>
      <w:r w:rsidRPr="002D3917">
        <w:t>2&gt;</w:t>
      </w:r>
      <w:r w:rsidRPr="002D3917">
        <w:tab/>
        <w:t xml:space="preserve">if the </w:t>
      </w:r>
      <w:r w:rsidRPr="002D3917">
        <w:rPr>
          <w:i/>
          <w:iCs/>
        </w:rPr>
        <w:t>reconfigurationWithSync</w:t>
      </w:r>
      <w:r w:rsidRPr="002D3917">
        <w:t xml:space="preserve"> was included in </w:t>
      </w:r>
      <w:r w:rsidRPr="002D3917">
        <w:rPr>
          <w:i/>
          <w:iCs/>
        </w:rPr>
        <w:t>spCellConfig</w:t>
      </w:r>
      <w:r w:rsidRPr="002D3917">
        <w:t xml:space="preserve"> of an MCG:</w:t>
      </w:r>
    </w:p>
    <w:p w14:paraId="149B16CA" w14:textId="77777777" w:rsidR="00097B87" w:rsidRPr="002D3917" w:rsidRDefault="00097B87" w:rsidP="00097B87">
      <w:pPr>
        <w:pStyle w:val="B3"/>
      </w:pPr>
      <w:r w:rsidRPr="002D3917">
        <w:rPr>
          <w:rFonts w:eastAsia="宋体"/>
          <w:lang w:eastAsia="zh-CN"/>
        </w:rPr>
        <w:t>3</w:t>
      </w:r>
      <w:r w:rsidRPr="002D3917">
        <w:t>&gt;</w:t>
      </w:r>
      <w:r w:rsidRPr="002D3917">
        <w:tab/>
        <w:t xml:space="preserve">if </w:t>
      </w:r>
      <w:r w:rsidRPr="002D3917">
        <w:rPr>
          <w:i/>
          <w:iCs/>
        </w:rPr>
        <w:t>ta-Report</w:t>
      </w:r>
      <w:r w:rsidRPr="002D3917">
        <w:t xml:space="preserve"> </w:t>
      </w:r>
      <w:r w:rsidRPr="002D3917">
        <w:rPr>
          <w:rFonts w:eastAsia="宋体"/>
          <w:lang w:eastAsia="zh-CN"/>
        </w:rPr>
        <w:t xml:space="preserve">or </w:t>
      </w:r>
      <w:r w:rsidRPr="002D3917">
        <w:rPr>
          <w:i/>
          <w:iCs/>
        </w:rPr>
        <w:t>ta-Report</w:t>
      </w:r>
      <w:r w:rsidRPr="002D3917">
        <w:rPr>
          <w:rFonts w:eastAsia="宋体"/>
          <w:i/>
          <w:iCs/>
          <w:lang w:eastAsia="zh-CN"/>
        </w:rPr>
        <w:t>ATG</w:t>
      </w:r>
      <w:r w:rsidRPr="002D3917">
        <w:t xml:space="preserve"> is configured with value </w:t>
      </w:r>
      <w:r w:rsidRPr="002D3917">
        <w:rPr>
          <w:i/>
          <w:iCs/>
        </w:rPr>
        <w:t xml:space="preserve">enabled </w:t>
      </w:r>
      <w:r w:rsidRPr="002D3917">
        <w:t>and the UE supports TA reporting:</w:t>
      </w:r>
    </w:p>
    <w:p w14:paraId="1CC609BE" w14:textId="77777777" w:rsidR="00097B87" w:rsidRPr="002D3917" w:rsidRDefault="00097B87" w:rsidP="00097B87">
      <w:pPr>
        <w:pStyle w:val="B4"/>
      </w:pPr>
      <w:r w:rsidRPr="002D3917">
        <w:rPr>
          <w:rFonts w:eastAsia="宋体"/>
          <w:lang w:eastAsia="zh-CN"/>
        </w:rPr>
        <w:t>4</w:t>
      </w:r>
      <w:r w:rsidRPr="002D3917">
        <w:t>&gt;</w:t>
      </w:r>
      <w:r w:rsidRPr="002D3917">
        <w:tab/>
        <w:t>indicate TA report initiation to lower layers;</w:t>
      </w:r>
    </w:p>
    <w:p w14:paraId="74708700" w14:textId="77777777" w:rsidR="00097B87" w:rsidRPr="002D3917" w:rsidRDefault="00097B87" w:rsidP="00097B87">
      <w:pPr>
        <w:pStyle w:val="B2"/>
      </w:pPr>
      <w:r w:rsidRPr="002D3917">
        <w:t>2&gt;</w:t>
      </w:r>
      <w:r w:rsidRPr="002D3917">
        <w:tab/>
        <w:t xml:space="preserve">submit the </w:t>
      </w:r>
      <w:r w:rsidRPr="002D3917">
        <w:rPr>
          <w:i/>
        </w:rPr>
        <w:t>RRCReconfigurationComplete</w:t>
      </w:r>
      <w:r w:rsidRPr="002D3917">
        <w:t xml:space="preserve"> message via SRB1 to lower layers for transmission using the new configuration;</w:t>
      </w:r>
    </w:p>
    <w:p w14:paraId="1BF8080F" w14:textId="77777777" w:rsidR="00097B87" w:rsidRPr="002D3917" w:rsidRDefault="00097B87" w:rsidP="00097B87">
      <w:pPr>
        <w:pStyle w:val="B2"/>
      </w:pPr>
      <w:r w:rsidRPr="002D3917">
        <w:t>2&gt;</w:t>
      </w:r>
      <w:r w:rsidRPr="002D3917">
        <w:tab/>
        <w:t xml:space="preserve">if this is the first </w:t>
      </w:r>
      <w:r w:rsidRPr="002D3917">
        <w:rPr>
          <w:i/>
        </w:rPr>
        <w:t>RRCReconfiguration</w:t>
      </w:r>
      <w:r w:rsidRPr="002D3917">
        <w:t xml:space="preserve"> message after successful completion of the RRC re-establishment procedure:</w:t>
      </w:r>
    </w:p>
    <w:p w14:paraId="1559E112" w14:textId="77777777" w:rsidR="00097B87" w:rsidRPr="002D3917" w:rsidRDefault="00097B87" w:rsidP="00097B87">
      <w:pPr>
        <w:pStyle w:val="B3"/>
      </w:pPr>
      <w:r w:rsidRPr="002D3917">
        <w:t>3&gt;</w:t>
      </w:r>
      <w:r w:rsidRPr="002D3917">
        <w:tab/>
        <w:t>resume SRB2, SRB4, DRBs, multicast MRB, and BH RLC channels for IAB-MT, and Uu Relay RLC channels for L2 U2N Relay UE, that are suspended;</w:t>
      </w:r>
    </w:p>
    <w:p w14:paraId="341C3D2A" w14:textId="77777777" w:rsidR="00097B87" w:rsidRPr="002D3917" w:rsidRDefault="00097B87" w:rsidP="00097B87">
      <w:pPr>
        <w:pStyle w:val="B1"/>
      </w:pPr>
      <w:r w:rsidRPr="002D3917">
        <w:t>1&gt;</w:t>
      </w:r>
      <w:r w:rsidRPr="002D3917">
        <w:tab/>
        <w:t xml:space="preserve">if </w:t>
      </w:r>
      <w:r w:rsidRPr="002D3917">
        <w:rPr>
          <w:i/>
          <w:iCs/>
        </w:rPr>
        <w:t>sl-IndirectPathAddChange</w:t>
      </w:r>
      <w:r w:rsidRPr="002D3917">
        <w:t xml:space="preserve"> was included in </w:t>
      </w:r>
      <w:r w:rsidRPr="002D3917">
        <w:rPr>
          <w:i/>
          <w:iCs/>
        </w:rPr>
        <w:t>RRCReconfiguration</w:t>
      </w:r>
      <w:r w:rsidRPr="002D3917">
        <w:t xml:space="preserve"> message:</w:t>
      </w:r>
    </w:p>
    <w:p w14:paraId="3A6354FE" w14:textId="77777777" w:rsidR="00097B87" w:rsidRPr="002D3917" w:rsidRDefault="00097B87" w:rsidP="00097B87">
      <w:pPr>
        <w:pStyle w:val="B2"/>
      </w:pPr>
      <w:r w:rsidRPr="002D3917">
        <w:t>2&gt;</w:t>
      </w:r>
      <w:r w:rsidRPr="002D3917">
        <w:tab/>
        <w:t xml:space="preserve">if SRB1 is configured as split SRB and </w:t>
      </w:r>
      <w:r w:rsidRPr="002D3917">
        <w:rPr>
          <w:i/>
          <w:iCs/>
        </w:rPr>
        <w:t>pdcp-Duplication</w:t>
      </w:r>
      <w:r w:rsidRPr="002D3917">
        <w:t xml:space="preserve"> is configured:</w:t>
      </w:r>
    </w:p>
    <w:p w14:paraId="0FC05ADC" w14:textId="77777777" w:rsidR="00097B87" w:rsidRPr="002D3917" w:rsidRDefault="00097B87" w:rsidP="00097B87">
      <w:pPr>
        <w:pStyle w:val="B3"/>
      </w:pPr>
      <w:r w:rsidRPr="002D3917">
        <w:t>3&gt;</w:t>
      </w:r>
      <w:r w:rsidRPr="002D3917">
        <w:tab/>
        <w:t xml:space="preserve">when successfully sending </w:t>
      </w:r>
      <w:r w:rsidRPr="002D3917">
        <w:rPr>
          <w:i/>
          <w:iCs/>
        </w:rPr>
        <w:t>RRCReconfigurationComplete</w:t>
      </w:r>
      <w:r w:rsidRPr="002D3917">
        <w:t xml:space="preserve"> message via SL indirect path (i.e., PC5 RLC acknowledgement is received from target L2 U2N Relay UE):</w:t>
      </w:r>
    </w:p>
    <w:p w14:paraId="616A6171" w14:textId="77777777" w:rsidR="00097B87" w:rsidRPr="002D3917" w:rsidRDefault="00097B87" w:rsidP="00097B87">
      <w:pPr>
        <w:pStyle w:val="B4"/>
      </w:pPr>
      <w:r w:rsidRPr="002D3917">
        <w:t>4&gt;</w:t>
      </w:r>
      <w:r w:rsidRPr="002D3917">
        <w:tab/>
        <w:t>stop timer T421;</w:t>
      </w:r>
    </w:p>
    <w:p w14:paraId="49291CBE" w14:textId="77777777" w:rsidR="00097B87" w:rsidRPr="002D3917" w:rsidRDefault="00097B87" w:rsidP="00097B87">
      <w:pPr>
        <w:pStyle w:val="B2"/>
      </w:pPr>
      <w:r w:rsidRPr="002D3917">
        <w:t>2&gt; else (i.e. split SRB1 with duplication is not configured):</w:t>
      </w:r>
    </w:p>
    <w:p w14:paraId="4940860E" w14:textId="77777777" w:rsidR="00097B87" w:rsidRPr="002D3917" w:rsidRDefault="00097B87" w:rsidP="00097B87">
      <w:pPr>
        <w:pStyle w:val="B3"/>
      </w:pPr>
      <w:r w:rsidRPr="002D3917">
        <w:t xml:space="preserve">3&gt; when receiving </w:t>
      </w:r>
      <w:r w:rsidRPr="002D3917">
        <w:rPr>
          <w:i/>
          <w:iCs/>
        </w:rPr>
        <w:t>RRCReconfigurationCompleteSidelink</w:t>
      </w:r>
      <w:r w:rsidRPr="002D3917">
        <w:t xml:space="preserve"> message from target L2 U2N Relay UE:</w:t>
      </w:r>
    </w:p>
    <w:p w14:paraId="4B63A98B" w14:textId="77777777" w:rsidR="00097B87" w:rsidRPr="002D3917" w:rsidRDefault="00097B87" w:rsidP="00097B87">
      <w:pPr>
        <w:pStyle w:val="B4"/>
      </w:pPr>
      <w:r w:rsidRPr="002D3917">
        <w:t>4&gt;</w:t>
      </w:r>
      <w:r w:rsidRPr="002D3917">
        <w:tab/>
        <w:t>stop timer T421;</w:t>
      </w:r>
    </w:p>
    <w:p w14:paraId="496C06E6" w14:textId="77777777" w:rsidR="00097B87" w:rsidRPr="002D3917" w:rsidRDefault="00097B87" w:rsidP="00097B87">
      <w:pPr>
        <w:pStyle w:val="B1"/>
        <w:rPr>
          <w:lang w:eastAsia="en-US"/>
        </w:rPr>
      </w:pPr>
      <w:r w:rsidRPr="002D3917">
        <w:t>1&gt;</w:t>
      </w:r>
      <w:r w:rsidRPr="002D3917">
        <w:tab/>
        <w:t xml:space="preserve">if </w:t>
      </w:r>
      <w:r w:rsidRPr="002D3917">
        <w:rPr>
          <w:i/>
        </w:rPr>
        <w:t>reconfigurationWithSync</w:t>
      </w:r>
      <w:r w:rsidRPr="002D3917">
        <w:t xml:space="preserve"> was included in </w:t>
      </w:r>
      <w:r w:rsidRPr="002D3917">
        <w:rPr>
          <w:i/>
        </w:rPr>
        <w:t>spCellConfig</w:t>
      </w:r>
      <w:r w:rsidRPr="002D3917">
        <w:t xml:space="preserve"> of an MCG or SCG and when MAC of an NR cell group successfully completes a Random Access procedure triggered above; or,</w:t>
      </w:r>
    </w:p>
    <w:p w14:paraId="50517162" w14:textId="77777777" w:rsidR="00097B87" w:rsidRPr="002D3917" w:rsidRDefault="00097B87" w:rsidP="00097B87">
      <w:pPr>
        <w:pStyle w:val="B1"/>
        <w:rPr>
          <w:rFonts w:eastAsia="等线"/>
          <w:lang w:eastAsia="zh-CN"/>
        </w:rPr>
      </w:pPr>
      <w:r w:rsidRPr="002D3917">
        <w:t>1&gt;</w:t>
      </w:r>
      <w:r w:rsidRPr="002D3917">
        <w:tab/>
        <w:t xml:space="preserve">if </w:t>
      </w:r>
      <w:r w:rsidRPr="002D3917">
        <w:rPr>
          <w:rFonts w:eastAsia="等线"/>
          <w:i/>
          <w:lang w:eastAsia="zh-CN"/>
        </w:rPr>
        <w:t>sl-PathSwitchConfig</w:t>
      </w:r>
      <w:r w:rsidRPr="002D3917">
        <w:rPr>
          <w:rFonts w:eastAsia="等线"/>
          <w:lang w:eastAsia="zh-CN"/>
        </w:rPr>
        <w:t xml:space="preserve"> was included in </w:t>
      </w:r>
      <w:r w:rsidRPr="002D3917">
        <w:rPr>
          <w:rFonts w:eastAsia="等线"/>
          <w:i/>
          <w:lang w:eastAsia="zh-CN"/>
        </w:rPr>
        <w:t>r</w:t>
      </w:r>
      <w:r w:rsidRPr="002D3917">
        <w:rPr>
          <w:i/>
        </w:rPr>
        <w:t>econfigurationWithSync</w:t>
      </w:r>
      <w:r w:rsidRPr="002D3917">
        <w:t xml:space="preserve"> included in </w:t>
      </w:r>
      <w:r w:rsidRPr="002D3917">
        <w:rPr>
          <w:i/>
        </w:rPr>
        <w:t>spCellConfig</w:t>
      </w:r>
      <w:r w:rsidRPr="002D3917">
        <w:t xml:space="preserve"> of an MCG, and when </w:t>
      </w:r>
      <w:r w:rsidRPr="002D3917">
        <w:rPr>
          <w:rFonts w:eastAsia="等线"/>
          <w:lang w:eastAsia="zh-CN"/>
        </w:rPr>
        <w:t xml:space="preserve">successfully sending </w:t>
      </w:r>
      <w:r w:rsidRPr="002D3917">
        <w:rPr>
          <w:rFonts w:eastAsia="等线"/>
          <w:i/>
          <w:lang w:eastAsia="zh-CN"/>
        </w:rPr>
        <w:t>RRCReconfigurationComplete</w:t>
      </w:r>
      <w:r w:rsidRPr="002D3917">
        <w:rPr>
          <w:rFonts w:eastAsia="等线"/>
          <w:lang w:eastAsia="zh-CN"/>
        </w:rPr>
        <w:t xml:space="preserve"> message (i.e., PC5 RLC acknowledgement is received from target L2 U2N Relay UE)</w:t>
      </w:r>
      <w:r w:rsidRPr="002D3917">
        <w:t>;</w:t>
      </w:r>
      <w:r w:rsidRPr="002D3917">
        <w:rPr>
          <w:rFonts w:eastAsia="等线"/>
          <w:lang w:eastAsia="zh-CN"/>
        </w:rPr>
        <w:t xml:space="preserve"> or,</w:t>
      </w:r>
    </w:p>
    <w:p w14:paraId="5F778F8C" w14:textId="77777777" w:rsidR="00097B87" w:rsidRPr="002D3917" w:rsidRDefault="00097B87" w:rsidP="00097B87">
      <w:pPr>
        <w:pStyle w:val="B1"/>
        <w:rPr>
          <w:rFonts w:eastAsia="等线"/>
          <w:lang w:eastAsia="zh-CN"/>
        </w:rPr>
      </w:pPr>
      <w:r w:rsidRPr="002D3917">
        <w:rPr>
          <w:rFonts w:eastAsia="等线"/>
          <w:lang w:eastAsia="zh-CN"/>
        </w:rPr>
        <w:t>1&gt;</w:t>
      </w:r>
      <w:r w:rsidRPr="002D3917">
        <w:rPr>
          <w:rFonts w:eastAsia="等线"/>
          <w:lang w:eastAsia="zh-CN"/>
        </w:rPr>
        <w:tab/>
        <w:t>i</w:t>
      </w:r>
      <w:r w:rsidRPr="002D3917">
        <w:t xml:space="preserve">f </w:t>
      </w:r>
      <w:r w:rsidRPr="002D3917">
        <w:rPr>
          <w:i/>
          <w:iCs/>
        </w:rPr>
        <w:t>rach-LessHO</w:t>
      </w:r>
      <w:r w:rsidRPr="002D3917">
        <w:t xml:space="preserve"> was included in </w:t>
      </w:r>
      <w:r w:rsidRPr="002D3917">
        <w:rPr>
          <w:i/>
          <w:iCs/>
        </w:rPr>
        <w:t>reconfigurationWithSync</w:t>
      </w:r>
      <w:r w:rsidRPr="002D3917">
        <w:t xml:space="preserve"> included in </w:t>
      </w:r>
      <w:r w:rsidRPr="002D3917">
        <w:rPr>
          <w:i/>
          <w:iCs/>
        </w:rPr>
        <w:t>spCellConfig</w:t>
      </w:r>
      <w:r w:rsidRPr="002D3917">
        <w:t xml:space="preserve"> of an MCG, and upon indication from lower layers that the RACH-less handover has been successfully completed</w:t>
      </w:r>
      <w:r w:rsidRPr="002D3917">
        <w:rPr>
          <w:rFonts w:eastAsia="等线"/>
          <w:lang w:eastAsia="zh-CN"/>
        </w:rPr>
        <w:t>; or,</w:t>
      </w:r>
    </w:p>
    <w:p w14:paraId="08CACAA0" w14:textId="77777777" w:rsidR="00097B87" w:rsidRPr="002D3917" w:rsidRDefault="00097B87" w:rsidP="00097B87">
      <w:pPr>
        <w:pStyle w:val="B1"/>
      </w:pPr>
      <w:r w:rsidRPr="002D3917">
        <w:rPr>
          <w:rFonts w:eastAsia="等线"/>
          <w:lang w:eastAsia="zh-CN"/>
        </w:rPr>
        <w:lastRenderedPageBreak/>
        <w:t>1&gt;</w:t>
      </w:r>
      <w:r w:rsidRPr="002D3917">
        <w:rPr>
          <w:rFonts w:eastAsia="等线"/>
          <w:lang w:eastAsia="zh-CN"/>
        </w:rPr>
        <w:tab/>
        <w:t xml:space="preserve">if </w:t>
      </w:r>
      <w:r w:rsidRPr="002D3917">
        <w:rPr>
          <w:i/>
        </w:rPr>
        <w:t>reconfigurationWithSync</w:t>
      </w:r>
      <w:r w:rsidRPr="002D3917">
        <w:t xml:space="preserve"> was included in </w:t>
      </w:r>
      <w:r w:rsidRPr="002D3917">
        <w:rPr>
          <w:i/>
        </w:rPr>
        <w:t>spCellConfig</w:t>
      </w:r>
      <w:r w:rsidRPr="002D3917">
        <w:t xml:space="preserve"> of an MCG or SCG and the </w:t>
      </w:r>
      <w:r w:rsidRPr="002D3917">
        <w:rPr>
          <w:i/>
          <w:iCs/>
        </w:rPr>
        <w:t>RRCReconfiguration</w:t>
      </w:r>
      <w:r w:rsidRPr="002D3917">
        <w:t xml:space="preserve"> message is applied due to an LTM cell switch execution and upon an indication from lower layer that the LTM cell switch execution has been successfully completed:</w:t>
      </w:r>
    </w:p>
    <w:p w14:paraId="66CC0AA7" w14:textId="77777777" w:rsidR="00097B87" w:rsidRPr="002D3917" w:rsidRDefault="00097B87" w:rsidP="00097B87">
      <w:pPr>
        <w:pStyle w:val="B2"/>
      </w:pPr>
      <w:r w:rsidRPr="002D3917">
        <w:t>2&gt;</w:t>
      </w:r>
      <w:r w:rsidRPr="002D3917">
        <w:tab/>
        <w:t>stop timer T304 for that cell group if running;</w:t>
      </w:r>
    </w:p>
    <w:p w14:paraId="3CC1A127" w14:textId="77777777" w:rsidR="00097B87" w:rsidRPr="002D3917" w:rsidRDefault="00097B87" w:rsidP="00097B87">
      <w:pPr>
        <w:pStyle w:val="B2"/>
      </w:pPr>
      <w:r w:rsidRPr="002D3917">
        <w:t>2&gt;</w:t>
      </w:r>
      <w:r w:rsidRPr="002D3917">
        <w:tab/>
        <w:t xml:space="preserve">if </w:t>
      </w:r>
      <w:r w:rsidRPr="002D3917">
        <w:rPr>
          <w:i/>
          <w:iCs/>
        </w:rPr>
        <w:t>sl-PathSwitchConfig</w:t>
      </w:r>
      <w:r w:rsidRPr="002D3917">
        <w:t xml:space="preserve"> was included in </w:t>
      </w:r>
      <w:r w:rsidRPr="002D3917">
        <w:rPr>
          <w:i/>
          <w:iCs/>
        </w:rPr>
        <w:t>reconfigurationWithSync</w:t>
      </w:r>
      <w:r w:rsidRPr="002D3917">
        <w:t>:</w:t>
      </w:r>
    </w:p>
    <w:p w14:paraId="6B503200" w14:textId="77777777" w:rsidR="00097B87" w:rsidRPr="002D3917" w:rsidRDefault="00097B87" w:rsidP="00097B87">
      <w:pPr>
        <w:pStyle w:val="B3"/>
      </w:pPr>
      <w:r w:rsidRPr="002D3917">
        <w:rPr>
          <w:rFonts w:eastAsia="等线"/>
          <w:lang w:eastAsia="zh-CN"/>
        </w:rPr>
        <w:t>3&gt;</w:t>
      </w:r>
      <w:r w:rsidRPr="002D3917">
        <w:rPr>
          <w:rFonts w:eastAsia="等线"/>
          <w:lang w:eastAsia="zh-CN"/>
        </w:rPr>
        <w:tab/>
        <w:t xml:space="preserve">if the </w:t>
      </w:r>
      <w:r w:rsidRPr="002D3917">
        <w:rPr>
          <w:i/>
          <w:iCs/>
        </w:rPr>
        <w:t>sl-</w:t>
      </w:r>
      <w:r w:rsidRPr="002D3917">
        <w:rPr>
          <w:rFonts w:eastAsia="等线"/>
          <w:i/>
          <w:iCs/>
          <w:lang w:eastAsia="zh-CN"/>
        </w:rPr>
        <w:t>IndirectPathMaintain</w:t>
      </w:r>
      <w:r w:rsidRPr="002D3917">
        <w:rPr>
          <w:rFonts w:eastAsia="等线"/>
          <w:lang w:eastAsia="zh-CN"/>
        </w:rPr>
        <w:t xml:space="preserve"> is not included </w:t>
      </w:r>
      <w:r w:rsidRPr="002D3917">
        <w:t xml:space="preserve">in </w:t>
      </w:r>
      <w:r w:rsidRPr="002D3917">
        <w:rPr>
          <w:i/>
        </w:rPr>
        <w:t>reconfigurationWithSync</w:t>
      </w:r>
      <w:r w:rsidRPr="002D3917">
        <w:rPr>
          <w:rFonts w:eastAsia="等线"/>
          <w:lang w:eastAsia="zh-CN"/>
        </w:rPr>
        <w:t>:</w:t>
      </w:r>
    </w:p>
    <w:p w14:paraId="7E9B2C39" w14:textId="77777777" w:rsidR="00097B87" w:rsidRPr="002D3917" w:rsidRDefault="00097B87" w:rsidP="00097B87">
      <w:pPr>
        <w:pStyle w:val="B4"/>
      </w:pPr>
      <w:r w:rsidRPr="002D3917">
        <w:t>4&gt;</w:t>
      </w:r>
      <w:r w:rsidRPr="002D3917">
        <w:tab/>
        <w:t>stop timer T420;</w:t>
      </w:r>
    </w:p>
    <w:p w14:paraId="21FC7B13" w14:textId="77777777" w:rsidR="00097B87" w:rsidRPr="002D3917" w:rsidRDefault="00097B87" w:rsidP="00097B87">
      <w:pPr>
        <w:pStyle w:val="B4"/>
      </w:pPr>
      <w:r w:rsidRPr="002D3917">
        <w:t>4&gt;</w:t>
      </w:r>
      <w:r w:rsidRPr="002D3917">
        <w:tab/>
      </w:r>
      <w:r w:rsidRPr="002D3917">
        <w:rPr>
          <w:rFonts w:eastAsia="PMingLiU"/>
          <w:lang w:eastAsia="en-US"/>
        </w:rPr>
        <w:t>release all radio resources, including release of the RLC entities and the MAC configuration at the source side</w:t>
      </w:r>
      <w:r w:rsidRPr="002D3917">
        <w:t>;</w:t>
      </w:r>
    </w:p>
    <w:p w14:paraId="6E0A3ED3" w14:textId="77777777" w:rsidR="00097B87" w:rsidRPr="002D3917" w:rsidRDefault="00097B87" w:rsidP="00097B87">
      <w:pPr>
        <w:pStyle w:val="B4"/>
        <w:rPr>
          <w:rFonts w:eastAsia="宋体"/>
        </w:rPr>
      </w:pPr>
      <w:r w:rsidRPr="002D3917">
        <w:rPr>
          <w:rFonts w:eastAsia="宋体"/>
        </w:rPr>
        <w:t>4&gt;</w:t>
      </w:r>
      <w:r w:rsidRPr="002D3917">
        <w:rPr>
          <w:rFonts w:eastAsia="宋体"/>
        </w:rPr>
        <w:tab/>
        <w:t>reset MAC used in the source cell;</w:t>
      </w:r>
    </w:p>
    <w:p w14:paraId="1A1903F7" w14:textId="77777777" w:rsidR="00097B87" w:rsidRPr="002D3917" w:rsidRDefault="00097B87" w:rsidP="00097B87">
      <w:pPr>
        <w:pStyle w:val="B3"/>
        <w:rPr>
          <w:rFonts w:eastAsia="等线"/>
          <w:lang w:eastAsia="zh-CN"/>
        </w:rPr>
      </w:pPr>
      <w:r w:rsidRPr="002D3917">
        <w:rPr>
          <w:rFonts w:eastAsia="等线"/>
          <w:lang w:eastAsia="zh-CN"/>
        </w:rPr>
        <w:t>3&gt;</w:t>
      </w:r>
      <w:r w:rsidRPr="002D3917">
        <w:rPr>
          <w:rFonts w:eastAsia="等线"/>
          <w:lang w:eastAsia="zh-CN"/>
        </w:rPr>
        <w:tab/>
        <w:t>else (</w:t>
      </w:r>
      <w:r w:rsidRPr="002D3917">
        <w:rPr>
          <w:i/>
          <w:iCs/>
        </w:rPr>
        <w:t>sl-</w:t>
      </w:r>
      <w:r w:rsidRPr="002D3917">
        <w:rPr>
          <w:rFonts w:eastAsia="等线"/>
          <w:i/>
          <w:lang w:eastAsia="zh-CN"/>
        </w:rPr>
        <w:t>IndirectPathMaintain</w:t>
      </w:r>
      <w:r w:rsidRPr="002D3917">
        <w:rPr>
          <w:rFonts w:eastAsia="等线"/>
          <w:lang w:eastAsia="zh-CN"/>
        </w:rPr>
        <w:t xml:space="preserve"> is included):</w:t>
      </w:r>
    </w:p>
    <w:p w14:paraId="4CB9D001" w14:textId="77777777" w:rsidR="00097B87" w:rsidRPr="002D3917" w:rsidRDefault="00097B87" w:rsidP="00097B87">
      <w:pPr>
        <w:pStyle w:val="B4"/>
        <w:rPr>
          <w:rFonts w:eastAsia="等线"/>
          <w:lang w:eastAsia="zh-CN"/>
        </w:rPr>
      </w:pPr>
      <w:r w:rsidRPr="002D3917">
        <w:rPr>
          <w:rFonts w:eastAsia="等线"/>
          <w:lang w:eastAsia="zh-CN"/>
        </w:rPr>
        <w:t>4&gt;</w:t>
      </w:r>
      <w:r w:rsidRPr="002D3917">
        <w:rPr>
          <w:rFonts w:eastAsia="等线"/>
          <w:lang w:eastAsia="zh-CN"/>
        </w:rPr>
        <w:tab/>
        <w:t>release radio resources on the direct path, including release of the RLC entities and the MAC configuration;</w:t>
      </w:r>
    </w:p>
    <w:p w14:paraId="0F6D95D3" w14:textId="77777777" w:rsidR="00097B87" w:rsidRPr="002D3917" w:rsidRDefault="00097B87" w:rsidP="00097B87">
      <w:pPr>
        <w:pStyle w:val="B4"/>
        <w:rPr>
          <w:rFonts w:eastAsia="等线"/>
          <w:lang w:eastAsia="zh-CN"/>
        </w:rPr>
      </w:pPr>
      <w:r w:rsidRPr="002D3917">
        <w:t>4&gt;</w:t>
      </w:r>
      <w:r w:rsidRPr="002D3917">
        <w:tab/>
        <w:t>reset MAC used in the source cell;</w:t>
      </w:r>
    </w:p>
    <w:p w14:paraId="7A1982DC" w14:textId="77777777" w:rsidR="00097B87" w:rsidRPr="002D3917" w:rsidRDefault="00097B87" w:rsidP="00097B87">
      <w:pPr>
        <w:pStyle w:val="B2"/>
      </w:pPr>
      <w:r w:rsidRPr="002D3917">
        <w:t>2&gt;</w:t>
      </w:r>
      <w:r w:rsidRPr="002D3917">
        <w:tab/>
        <w:t xml:space="preserve">if </w:t>
      </w:r>
      <w:r w:rsidRPr="002D3917">
        <w:rPr>
          <w:i/>
          <w:iCs/>
        </w:rPr>
        <w:t>rach-LessHO</w:t>
      </w:r>
      <w:r w:rsidRPr="002D3917">
        <w:t xml:space="preserve"> was included in </w:t>
      </w:r>
      <w:r w:rsidRPr="002D3917">
        <w:rPr>
          <w:i/>
          <w:iCs/>
        </w:rPr>
        <w:t>reconfigurationWithSync</w:t>
      </w:r>
      <w:r w:rsidRPr="002D3917">
        <w:t xml:space="preserve"> and </w:t>
      </w:r>
      <w:r w:rsidRPr="002D3917">
        <w:rPr>
          <w:i/>
          <w:iCs/>
        </w:rPr>
        <w:t>cg-RRC-Configuration</w:t>
      </w:r>
      <w:r w:rsidRPr="002D3917">
        <w:t xml:space="preserve"> was configured:</w:t>
      </w:r>
    </w:p>
    <w:p w14:paraId="3FBE2F81" w14:textId="77777777" w:rsidR="00097B87" w:rsidRPr="002D3917" w:rsidRDefault="00097B87" w:rsidP="00097B87">
      <w:pPr>
        <w:pStyle w:val="B3"/>
        <w:rPr>
          <w:rFonts w:eastAsia="宋体"/>
        </w:rPr>
      </w:pPr>
      <w:r w:rsidRPr="002D3917">
        <w:t>3&gt;</w:t>
      </w:r>
      <w:r w:rsidRPr="002D3917">
        <w:tab/>
        <w:t>release the uplink grant configured for RACH-less handover;</w:t>
      </w:r>
    </w:p>
    <w:p w14:paraId="7E312BD2" w14:textId="77777777" w:rsidR="00097B87" w:rsidRPr="002D3917" w:rsidRDefault="00097B87" w:rsidP="00097B87">
      <w:pPr>
        <w:pStyle w:val="NO"/>
      </w:pPr>
      <w:r w:rsidRPr="002D3917">
        <w:t>NOTE 2b:</w:t>
      </w:r>
      <w:r w:rsidRPr="002D3917">
        <w:tab/>
        <w:t>PDCP and SDAP configured by the source prior to the path switch that are reconfigured and re-used by target when delta signalling is used, are not released as part of this procedure.</w:t>
      </w:r>
    </w:p>
    <w:p w14:paraId="3F6B0DD3" w14:textId="77777777" w:rsidR="00097B87" w:rsidRPr="002D3917" w:rsidRDefault="00097B87" w:rsidP="00097B87">
      <w:pPr>
        <w:pStyle w:val="B2"/>
      </w:pPr>
      <w:r w:rsidRPr="002D3917">
        <w:t>2&gt;</w:t>
      </w:r>
      <w:r w:rsidRPr="002D3917">
        <w:tab/>
        <w:t>stop timer T310 for source SpCell if running;</w:t>
      </w:r>
    </w:p>
    <w:p w14:paraId="08FE3F22" w14:textId="77777777" w:rsidR="00097B87" w:rsidRPr="002D3917" w:rsidRDefault="00097B87" w:rsidP="00097B87">
      <w:pPr>
        <w:pStyle w:val="B2"/>
      </w:pPr>
      <w:r w:rsidRPr="002D3917">
        <w:t>2&gt;</w:t>
      </w:r>
      <w:r w:rsidRPr="002D3917">
        <w:tab/>
        <w:t>apply the parts of the CSI reporting configuration, the scheduling request configuration and the sounding RS configuration that do not require the UE to know the SFN of the respective target SpCell, if any;</w:t>
      </w:r>
    </w:p>
    <w:p w14:paraId="1CC8A8E9" w14:textId="77777777" w:rsidR="00097B87" w:rsidRPr="002D3917" w:rsidRDefault="00097B87" w:rsidP="00097B87">
      <w:pPr>
        <w:pStyle w:val="B2"/>
      </w:pPr>
      <w:r w:rsidRPr="002D3917">
        <w:t>2&gt;</w:t>
      </w:r>
      <w:r w:rsidRPr="002D3917">
        <w:tab/>
        <w:t>apply the parts of the measurement and the radio resource configuration that require the UE to know the SFN of the respective target SpCell (e.g. measurement gaps, periodic CQI reporting, scheduling request configuration, sounding RS configuration), if any, upon acquiring the SFN of that target SpCell;</w:t>
      </w:r>
    </w:p>
    <w:p w14:paraId="5904B6E7" w14:textId="77777777" w:rsidR="00097B87" w:rsidRPr="002D3917" w:rsidRDefault="00097B87" w:rsidP="00097B87">
      <w:pPr>
        <w:pStyle w:val="B2"/>
      </w:pPr>
      <w:r w:rsidRPr="002D3917">
        <w:t>2&gt;</w:t>
      </w:r>
      <w:r w:rsidRPr="002D3917">
        <w:tab/>
        <w:t>for each DRB configured as DAPS bearer, request uplink data switching to the PDCP entity, as specified in TS 38.323 [5];</w:t>
      </w:r>
    </w:p>
    <w:p w14:paraId="24E9A7F7" w14:textId="77777777" w:rsidR="00097B87" w:rsidRPr="002D3917" w:rsidRDefault="00097B87" w:rsidP="00097B87">
      <w:pPr>
        <w:pStyle w:val="B2"/>
      </w:pPr>
      <w:r w:rsidRPr="002D3917">
        <w:t>2&gt;</w:t>
      </w:r>
      <w:r w:rsidRPr="002D3917">
        <w:tab/>
        <w:t xml:space="preserve">if the </w:t>
      </w:r>
      <w:r w:rsidRPr="002D3917">
        <w:rPr>
          <w:i/>
        </w:rPr>
        <w:t>reconfigurationWithSync</w:t>
      </w:r>
      <w:r w:rsidRPr="002D3917">
        <w:t xml:space="preserve"> was included in </w:t>
      </w:r>
      <w:r w:rsidRPr="002D3917">
        <w:rPr>
          <w:i/>
        </w:rPr>
        <w:t>spCellConfig</w:t>
      </w:r>
      <w:r w:rsidRPr="002D3917">
        <w:t xml:space="preserve"> of an MCG:</w:t>
      </w:r>
    </w:p>
    <w:p w14:paraId="32DD85B9" w14:textId="77777777" w:rsidR="00097B87" w:rsidRPr="002D3917" w:rsidRDefault="00097B87" w:rsidP="00097B87">
      <w:pPr>
        <w:pStyle w:val="B3"/>
      </w:pPr>
      <w:r w:rsidRPr="002D3917">
        <w:t>3&gt;</w:t>
      </w:r>
      <w:r w:rsidRPr="002D3917">
        <w:tab/>
        <w:t>if T390 is running:</w:t>
      </w:r>
    </w:p>
    <w:p w14:paraId="775FDF9F" w14:textId="77777777" w:rsidR="00097B87" w:rsidRPr="002D3917" w:rsidRDefault="00097B87" w:rsidP="00097B87">
      <w:pPr>
        <w:pStyle w:val="B4"/>
      </w:pPr>
      <w:r w:rsidRPr="002D3917">
        <w:t>4&gt;</w:t>
      </w:r>
      <w:r w:rsidRPr="002D3917">
        <w:tab/>
        <w:t>stop timer T390 for all access categories;</w:t>
      </w:r>
    </w:p>
    <w:p w14:paraId="3412D9AA" w14:textId="77777777" w:rsidR="00097B87" w:rsidRPr="002D3917" w:rsidRDefault="00097B87" w:rsidP="00097B87">
      <w:pPr>
        <w:pStyle w:val="B4"/>
      </w:pPr>
      <w:r w:rsidRPr="002D3917">
        <w:t>4&gt;</w:t>
      </w:r>
      <w:r w:rsidRPr="002D3917">
        <w:tab/>
        <w:t>perform the actions as specified in 5.3.14.4.</w:t>
      </w:r>
    </w:p>
    <w:p w14:paraId="52350ED2" w14:textId="77777777" w:rsidR="00097B87" w:rsidRPr="002D3917" w:rsidRDefault="00097B87" w:rsidP="00097B87">
      <w:pPr>
        <w:pStyle w:val="B3"/>
      </w:pPr>
      <w:r w:rsidRPr="002D3917">
        <w:t>3&gt;</w:t>
      </w:r>
      <w:r w:rsidRPr="002D3917">
        <w:tab/>
        <w:t>if T350 is running:</w:t>
      </w:r>
    </w:p>
    <w:p w14:paraId="588673BE" w14:textId="77777777" w:rsidR="00097B87" w:rsidRPr="002D3917" w:rsidRDefault="00097B87" w:rsidP="00097B87">
      <w:pPr>
        <w:pStyle w:val="B4"/>
      </w:pPr>
      <w:r w:rsidRPr="002D3917">
        <w:t>4&gt;</w:t>
      </w:r>
      <w:r w:rsidRPr="002D3917">
        <w:tab/>
        <w:t>stop timer T350;</w:t>
      </w:r>
    </w:p>
    <w:p w14:paraId="3913179E" w14:textId="77777777" w:rsidR="00097B87" w:rsidRPr="002D3917" w:rsidRDefault="00097B87" w:rsidP="00097B87">
      <w:pPr>
        <w:pStyle w:val="B3"/>
      </w:pPr>
      <w:r w:rsidRPr="002D3917">
        <w:t>3&gt;</w:t>
      </w:r>
      <w:r w:rsidRPr="002D3917">
        <w:tab/>
        <w:t xml:space="preserve">if </w:t>
      </w:r>
      <w:r w:rsidRPr="002D3917">
        <w:rPr>
          <w:i/>
        </w:rPr>
        <w:t>RRCReconfiguration</w:t>
      </w:r>
      <w:r w:rsidRPr="002D3917">
        <w:t xml:space="preserve"> does not include </w:t>
      </w:r>
      <w:r w:rsidRPr="002D3917">
        <w:rPr>
          <w:i/>
        </w:rPr>
        <w:t>dedicatedSIB1-Delivery</w:t>
      </w:r>
      <w:r w:rsidRPr="002D3917">
        <w:t xml:space="preserve"> and</w:t>
      </w:r>
    </w:p>
    <w:p w14:paraId="2C7DC8D7" w14:textId="77777777" w:rsidR="00097B87" w:rsidRPr="002D3917" w:rsidRDefault="00097B87" w:rsidP="00097B87">
      <w:pPr>
        <w:pStyle w:val="B3"/>
      </w:pPr>
      <w:r w:rsidRPr="002D3917">
        <w:t>3&gt;</w:t>
      </w:r>
      <w:r w:rsidRPr="002D3917">
        <w:tab/>
        <w:t xml:space="preserve">if the active downlink BWP, which is indicated by the </w:t>
      </w:r>
      <w:r w:rsidRPr="002D3917">
        <w:rPr>
          <w:i/>
        </w:rPr>
        <w:t>firstActiveDownlinkBWP-Id</w:t>
      </w:r>
      <w:r w:rsidRPr="002D3917">
        <w:t xml:space="preserve"> for the target SpCell of the MCG, has a common search space configured by </w:t>
      </w:r>
      <w:r w:rsidRPr="002D3917">
        <w:rPr>
          <w:i/>
        </w:rPr>
        <w:t>searchSpaceSIB1</w:t>
      </w:r>
      <w:r w:rsidRPr="002D3917">
        <w:t>:</w:t>
      </w:r>
    </w:p>
    <w:p w14:paraId="708E9BAC" w14:textId="77777777" w:rsidR="00097B87" w:rsidRPr="002D3917" w:rsidRDefault="00097B87" w:rsidP="00097B87">
      <w:pPr>
        <w:pStyle w:val="B4"/>
      </w:pPr>
      <w:r w:rsidRPr="002D3917">
        <w:t>4&gt;</w:t>
      </w:r>
      <w:r w:rsidRPr="002D3917">
        <w:tab/>
        <w:t xml:space="preserve">acquire the </w:t>
      </w:r>
      <w:r w:rsidRPr="002D3917">
        <w:rPr>
          <w:i/>
        </w:rPr>
        <w:t>SIB1</w:t>
      </w:r>
      <w:r w:rsidRPr="002D3917">
        <w:t>, which is scheduled as specified in TS 38.213 [13], of the target SpCell of the MCG;</w:t>
      </w:r>
    </w:p>
    <w:p w14:paraId="29F6FED6" w14:textId="77777777" w:rsidR="00097B87" w:rsidRPr="002D3917" w:rsidRDefault="00097B87" w:rsidP="00097B87">
      <w:pPr>
        <w:pStyle w:val="B4"/>
      </w:pPr>
      <w:r w:rsidRPr="002D3917">
        <w:t>4&gt;</w:t>
      </w:r>
      <w:r w:rsidRPr="002D3917">
        <w:tab/>
        <w:t xml:space="preserve">upon acquiring </w:t>
      </w:r>
      <w:r w:rsidRPr="002D3917">
        <w:rPr>
          <w:i/>
        </w:rPr>
        <w:t>SIB1</w:t>
      </w:r>
      <w:r w:rsidRPr="002D3917">
        <w:t>, perform the actions specified in clause 5.2.2.4.2;</w:t>
      </w:r>
    </w:p>
    <w:p w14:paraId="039B1A0F" w14:textId="77777777" w:rsidR="00097B87" w:rsidRPr="002D3917" w:rsidRDefault="00097B87" w:rsidP="00097B87">
      <w:pPr>
        <w:pStyle w:val="B2"/>
        <w:rPr>
          <w:i/>
        </w:rPr>
      </w:pPr>
      <w:r w:rsidRPr="002D3917">
        <w:lastRenderedPageBreak/>
        <w:t>2&gt;</w:t>
      </w:r>
      <w:r w:rsidRPr="002D3917">
        <w:tab/>
        <w:t xml:space="preserve">if the </w:t>
      </w:r>
      <w:r w:rsidRPr="002D3917">
        <w:rPr>
          <w:i/>
        </w:rPr>
        <w:t>RRCReconfiguration</w:t>
      </w:r>
      <w:r w:rsidRPr="002D3917">
        <w:t xml:space="preserve"> message is applied due to a conditional reconfiguration execution and the </w:t>
      </w:r>
      <w:r w:rsidRPr="002D3917">
        <w:rPr>
          <w:i/>
        </w:rPr>
        <w:t>RRCReconfiguration</w:t>
      </w:r>
      <w:r w:rsidRPr="002D3917">
        <w:t xml:space="preserve"> message is contained in an entry in MCG </w:t>
      </w:r>
      <w:r w:rsidRPr="002D3917">
        <w:rPr>
          <w:i/>
        </w:rPr>
        <w:t>VarConditionalReconfig</w:t>
      </w:r>
      <w:r w:rsidRPr="002D3917">
        <w:rPr>
          <w:iCs/>
        </w:rPr>
        <w:t xml:space="preserve"> that includes the </w:t>
      </w:r>
      <w:r w:rsidRPr="002D3917">
        <w:rPr>
          <w:i/>
        </w:rPr>
        <w:t>subsequentCondReconfig</w:t>
      </w:r>
      <w:r w:rsidRPr="002D3917">
        <w:t>:</w:t>
      </w:r>
    </w:p>
    <w:p w14:paraId="70435B68" w14:textId="77777777" w:rsidR="00097B87" w:rsidRPr="002D3917" w:rsidRDefault="00097B87" w:rsidP="00097B87">
      <w:pPr>
        <w:pStyle w:val="B3"/>
      </w:pPr>
      <w:r w:rsidRPr="002D3917">
        <w:t>3&gt;</w:t>
      </w:r>
      <w:r w:rsidRPr="002D3917">
        <w:tab/>
        <w:t xml:space="preserve">for each entry in the </w:t>
      </w:r>
      <w:r w:rsidRPr="002D3917">
        <w:rPr>
          <w:i/>
          <w:iCs/>
        </w:rPr>
        <w:t>condReconfigList</w:t>
      </w:r>
      <w:r w:rsidRPr="002D3917">
        <w:t xml:space="preserve"> within the MCG </w:t>
      </w:r>
      <w:r w:rsidRPr="002D3917">
        <w:rPr>
          <w:i/>
          <w:iCs/>
        </w:rPr>
        <w:t>VarConditionalReconfig</w:t>
      </w:r>
      <w:r w:rsidRPr="002D3917">
        <w:t>:</w:t>
      </w:r>
    </w:p>
    <w:p w14:paraId="63169A31" w14:textId="77777777" w:rsidR="00097B87" w:rsidRPr="002D3917" w:rsidRDefault="00097B87" w:rsidP="00097B87">
      <w:pPr>
        <w:pStyle w:val="B4"/>
      </w:pPr>
      <w:r w:rsidRPr="002D3917">
        <w:t>4&gt;</w:t>
      </w:r>
      <w:r w:rsidRPr="002D3917">
        <w:tab/>
        <w:t xml:space="preserve">if there is an entry in </w:t>
      </w:r>
      <w:r w:rsidRPr="002D3917">
        <w:rPr>
          <w:i/>
          <w:iCs/>
        </w:rPr>
        <w:t>condExecutionCondToAddModList</w:t>
      </w:r>
      <w:r w:rsidRPr="002D3917">
        <w:t xml:space="preserve"> within the </w:t>
      </w:r>
      <w:r w:rsidRPr="002D3917">
        <w:rPr>
          <w:i/>
          <w:iCs/>
        </w:rPr>
        <w:t>subsequentCondReconfig</w:t>
      </w:r>
      <w:r w:rsidRPr="002D3917">
        <w:t xml:space="preserve"> that has </w:t>
      </w:r>
      <w:r w:rsidRPr="002D3917">
        <w:rPr>
          <w:i/>
          <w:iCs/>
        </w:rPr>
        <w:t xml:space="preserve">subsequentCondReconfigId </w:t>
      </w:r>
      <w:r w:rsidRPr="002D3917">
        <w:t xml:space="preserve">matching the </w:t>
      </w:r>
      <w:r w:rsidRPr="002D3917">
        <w:rPr>
          <w:i/>
          <w:iCs/>
        </w:rPr>
        <w:t>condReconfigId</w:t>
      </w:r>
      <w:r w:rsidRPr="002D3917">
        <w:t xml:space="preserve"> in the entry of the </w:t>
      </w:r>
      <w:r w:rsidRPr="002D3917">
        <w:rPr>
          <w:i/>
          <w:iCs/>
        </w:rPr>
        <w:t>condReconfigList</w:t>
      </w:r>
      <w:r w:rsidRPr="002D3917">
        <w:t>:</w:t>
      </w:r>
    </w:p>
    <w:p w14:paraId="75263BEA" w14:textId="63D715FA" w:rsidR="00097B87" w:rsidRPr="002D3917" w:rsidDel="007031EC" w:rsidRDefault="00097B87" w:rsidP="00097B87">
      <w:pPr>
        <w:pStyle w:val="B5"/>
        <w:rPr>
          <w:del w:id="22" w:author="CATT" w:date="2024-08-01T16:39:00Z"/>
        </w:rPr>
      </w:pPr>
      <w:del w:id="23" w:author="CATT" w:date="2024-08-01T16:39:00Z">
        <w:r w:rsidRPr="002D3917" w:rsidDel="007031EC">
          <w:delText>5&gt;</w:delText>
        </w:r>
        <w:r w:rsidRPr="002D3917" w:rsidDel="007031EC">
          <w:tab/>
          <w:delText xml:space="preserve">if </w:delText>
        </w:r>
        <w:r w:rsidRPr="002D3917" w:rsidDel="007031EC">
          <w:rPr>
            <w:i/>
            <w:iCs/>
          </w:rPr>
          <w:delText>subsequentCondExecutionCond</w:delText>
        </w:r>
        <w:r w:rsidRPr="002D3917" w:rsidDel="007031EC">
          <w:delText xml:space="preserve"> is included in the entry of the </w:delText>
        </w:r>
        <w:r w:rsidRPr="002D3917" w:rsidDel="007031EC">
          <w:rPr>
            <w:i/>
            <w:iCs/>
          </w:rPr>
          <w:delText>condExecutionCondToAddModList</w:delText>
        </w:r>
        <w:r w:rsidRPr="002D3917" w:rsidDel="007031EC">
          <w:delText>:</w:delText>
        </w:r>
      </w:del>
    </w:p>
    <w:p w14:paraId="56D57259" w14:textId="0CEFE782" w:rsidR="00097B87" w:rsidRPr="002D3917" w:rsidDel="007031EC" w:rsidRDefault="00097B87" w:rsidP="00097B87">
      <w:pPr>
        <w:pStyle w:val="B6"/>
        <w:rPr>
          <w:del w:id="24" w:author="CATT" w:date="2024-08-01T16:39:00Z"/>
          <w:lang w:val="en-GB"/>
        </w:rPr>
      </w:pPr>
      <w:del w:id="25" w:author="CATT" w:date="2024-08-01T16:39:00Z">
        <w:r w:rsidRPr="002D3917" w:rsidDel="007031EC">
          <w:rPr>
            <w:lang w:val="en-GB"/>
          </w:rPr>
          <w:delText>6&gt;</w:delText>
        </w:r>
        <w:r w:rsidRPr="002D3917" w:rsidDel="007031EC">
          <w:rPr>
            <w:lang w:val="en-GB"/>
          </w:rPr>
          <w:tab/>
          <w:delText xml:space="preserve">store in the </w:delText>
        </w:r>
        <w:r w:rsidRPr="002D3917" w:rsidDel="007031EC">
          <w:rPr>
            <w:i/>
            <w:iCs/>
            <w:lang w:val="en-GB"/>
          </w:rPr>
          <w:delText>condExecutionCond</w:delText>
        </w:r>
        <w:r w:rsidRPr="002D3917" w:rsidDel="007031EC">
          <w:rPr>
            <w:lang w:val="en-GB"/>
          </w:rPr>
          <w:delText xml:space="preserve"> in the entry of the </w:delText>
        </w:r>
        <w:r w:rsidRPr="002D3917" w:rsidDel="007031EC">
          <w:rPr>
            <w:i/>
            <w:iCs/>
            <w:lang w:val="en-GB"/>
          </w:rPr>
          <w:delText>condReconfigList</w:delText>
        </w:r>
        <w:r w:rsidRPr="002D3917" w:rsidDel="007031EC">
          <w:rPr>
            <w:lang w:val="en-GB"/>
          </w:rPr>
          <w:delText xml:space="preserve"> the value of </w:delText>
        </w:r>
        <w:r w:rsidRPr="002D3917" w:rsidDel="007031EC">
          <w:rPr>
            <w:i/>
            <w:iCs/>
            <w:lang w:val="en-GB"/>
          </w:rPr>
          <w:delText>subsequentCondExecutionCond</w:delText>
        </w:r>
        <w:r w:rsidRPr="002D3917" w:rsidDel="007031EC">
          <w:rPr>
            <w:lang w:val="en-GB"/>
          </w:rPr>
          <w:delText xml:space="preserve"> in the entry of the </w:delText>
        </w:r>
        <w:r w:rsidRPr="002D3917" w:rsidDel="007031EC">
          <w:rPr>
            <w:i/>
            <w:iCs/>
            <w:lang w:val="en-GB"/>
          </w:rPr>
          <w:delText>condExecutionCondToAddModList</w:delText>
        </w:r>
        <w:r w:rsidRPr="002D3917" w:rsidDel="007031EC">
          <w:rPr>
            <w:lang w:val="en-GB"/>
          </w:rPr>
          <w:delText>;</w:delText>
        </w:r>
      </w:del>
    </w:p>
    <w:p w14:paraId="5590A137" w14:textId="77777777" w:rsidR="00097B87" w:rsidRPr="002D3917" w:rsidRDefault="00097B87" w:rsidP="00097B87">
      <w:pPr>
        <w:pStyle w:val="B5"/>
      </w:pPr>
      <w:r w:rsidRPr="002D3917">
        <w:t>5&gt;</w:t>
      </w:r>
      <w:r w:rsidRPr="002D3917">
        <w:tab/>
        <w:t xml:space="preserve">if </w:t>
      </w:r>
      <w:r w:rsidRPr="002D3917">
        <w:rPr>
          <w:i/>
          <w:iCs/>
        </w:rPr>
        <w:t>subsequentCondExecutionCondSCG</w:t>
      </w:r>
      <w:r w:rsidRPr="002D3917">
        <w:t xml:space="preserve"> is included in the entry of the </w:t>
      </w:r>
      <w:r w:rsidRPr="002D3917">
        <w:rPr>
          <w:i/>
          <w:iCs/>
        </w:rPr>
        <w:t>condExecutionCondToAddModList</w:t>
      </w:r>
      <w:r w:rsidRPr="002D3917">
        <w:t>:</w:t>
      </w:r>
    </w:p>
    <w:p w14:paraId="28858F80" w14:textId="77777777" w:rsidR="00097B87" w:rsidRPr="002D3917" w:rsidRDefault="00097B87" w:rsidP="00097B87">
      <w:pPr>
        <w:pStyle w:val="B6"/>
        <w:rPr>
          <w:lang w:val="en-GB"/>
        </w:rPr>
      </w:pPr>
      <w:r w:rsidRPr="002D3917">
        <w:rPr>
          <w:lang w:val="en-GB"/>
        </w:rPr>
        <w:t>6&gt;</w:t>
      </w:r>
      <w:r w:rsidRPr="002D3917">
        <w:rPr>
          <w:lang w:val="en-GB"/>
        </w:rPr>
        <w:tab/>
        <w:t xml:space="preserve">store in the </w:t>
      </w:r>
      <w:r w:rsidRPr="002D3917">
        <w:rPr>
          <w:i/>
          <w:iCs/>
          <w:lang w:val="en-GB"/>
        </w:rPr>
        <w:t>condExecutionCondSCG</w:t>
      </w:r>
      <w:r w:rsidRPr="002D3917">
        <w:rPr>
          <w:lang w:val="en-GB"/>
        </w:rPr>
        <w:t xml:space="preserve"> in the entry of the </w:t>
      </w:r>
      <w:r w:rsidRPr="002D3917">
        <w:rPr>
          <w:i/>
          <w:iCs/>
          <w:lang w:val="en-GB"/>
        </w:rPr>
        <w:t xml:space="preserve">condReconfigList </w:t>
      </w:r>
      <w:r w:rsidRPr="002D3917">
        <w:rPr>
          <w:lang w:val="en-GB"/>
        </w:rPr>
        <w:t xml:space="preserve">the value of </w:t>
      </w:r>
      <w:r w:rsidRPr="002D3917">
        <w:rPr>
          <w:i/>
          <w:iCs/>
          <w:lang w:val="en-GB"/>
        </w:rPr>
        <w:t>subsequentCondExecutionCondSCG</w:t>
      </w:r>
      <w:r w:rsidRPr="002D3917">
        <w:rPr>
          <w:lang w:val="en-GB"/>
        </w:rPr>
        <w:t xml:space="preserve"> in the entry of the </w:t>
      </w:r>
      <w:r w:rsidRPr="002D3917">
        <w:rPr>
          <w:i/>
          <w:iCs/>
          <w:lang w:val="en-GB"/>
        </w:rPr>
        <w:t>condExecutionCondToAddModList</w:t>
      </w:r>
      <w:r w:rsidRPr="002D3917">
        <w:rPr>
          <w:lang w:val="en-GB"/>
        </w:rPr>
        <w:t>;</w:t>
      </w:r>
    </w:p>
    <w:p w14:paraId="26DEF725" w14:textId="77777777" w:rsidR="00097B87" w:rsidRPr="002D3917" w:rsidRDefault="00097B87" w:rsidP="00097B87">
      <w:pPr>
        <w:pStyle w:val="B2"/>
      </w:pPr>
      <w:r w:rsidRPr="002D3917">
        <w:t>2&gt;</w:t>
      </w:r>
      <w:r w:rsidRPr="002D3917">
        <w:tab/>
        <w:t xml:space="preserve">if the </w:t>
      </w:r>
      <w:r w:rsidRPr="002D3917">
        <w:rPr>
          <w:i/>
          <w:iCs/>
        </w:rPr>
        <w:t>RRCReconfiguration</w:t>
      </w:r>
      <w:r w:rsidRPr="002D3917">
        <w:t xml:space="preserve"> message is applied due to a conditional reconfiguration execution and the </w:t>
      </w:r>
      <w:r w:rsidRPr="002D3917">
        <w:rPr>
          <w:i/>
          <w:iCs/>
        </w:rPr>
        <w:t>RRCReconfiguration</w:t>
      </w:r>
      <w:r w:rsidRPr="002D3917">
        <w:t xml:space="preserve"> message is contained in an entry in SCG </w:t>
      </w:r>
      <w:r w:rsidRPr="002D3917">
        <w:rPr>
          <w:i/>
          <w:iCs/>
        </w:rPr>
        <w:t>VarConditionalReconfig</w:t>
      </w:r>
      <w:r w:rsidRPr="002D3917">
        <w:t xml:space="preserve"> that includes the </w:t>
      </w:r>
      <w:r w:rsidRPr="002D3917">
        <w:rPr>
          <w:i/>
          <w:iCs/>
        </w:rPr>
        <w:t>subsequentCondReconfig</w:t>
      </w:r>
      <w:r w:rsidRPr="002D3917">
        <w:t>:</w:t>
      </w:r>
    </w:p>
    <w:p w14:paraId="52BC1185" w14:textId="77777777" w:rsidR="00097B87" w:rsidRPr="002D3917" w:rsidRDefault="00097B87" w:rsidP="00097B87">
      <w:pPr>
        <w:pStyle w:val="B3"/>
      </w:pPr>
      <w:r w:rsidRPr="002D3917">
        <w:t>3&gt;</w:t>
      </w:r>
      <w:r w:rsidRPr="002D3917">
        <w:tab/>
        <w:t xml:space="preserve">for each entry in the </w:t>
      </w:r>
      <w:r w:rsidRPr="002D3917">
        <w:rPr>
          <w:i/>
          <w:iCs/>
        </w:rPr>
        <w:t>condReconfigList</w:t>
      </w:r>
      <w:r w:rsidRPr="002D3917">
        <w:t xml:space="preserve"> within the SCG </w:t>
      </w:r>
      <w:r w:rsidRPr="002D3917">
        <w:rPr>
          <w:i/>
          <w:iCs/>
        </w:rPr>
        <w:t>VarConditionalReconfig</w:t>
      </w:r>
      <w:r w:rsidRPr="002D3917">
        <w:t>:</w:t>
      </w:r>
    </w:p>
    <w:p w14:paraId="13F8F54F" w14:textId="77777777" w:rsidR="00097B87" w:rsidRPr="002D3917" w:rsidRDefault="00097B87" w:rsidP="00097B87">
      <w:pPr>
        <w:pStyle w:val="B4"/>
      </w:pPr>
      <w:r w:rsidRPr="002D3917">
        <w:t>4&gt;</w:t>
      </w:r>
      <w:r w:rsidRPr="002D3917">
        <w:tab/>
        <w:t xml:space="preserve">if there is an entry in </w:t>
      </w:r>
      <w:r w:rsidRPr="002D3917">
        <w:rPr>
          <w:i/>
          <w:iCs/>
        </w:rPr>
        <w:t>condExecutionCondToAddModList</w:t>
      </w:r>
      <w:r w:rsidRPr="002D3917">
        <w:t xml:space="preserve"> within the </w:t>
      </w:r>
      <w:r w:rsidRPr="002D3917">
        <w:rPr>
          <w:i/>
          <w:iCs/>
        </w:rPr>
        <w:t>subsequentCondReconfig</w:t>
      </w:r>
      <w:r w:rsidRPr="002D3917">
        <w:t xml:space="preserve"> that has </w:t>
      </w:r>
      <w:r w:rsidRPr="002D3917">
        <w:rPr>
          <w:i/>
          <w:iCs/>
        </w:rPr>
        <w:t>subsequentCondReconfigId</w:t>
      </w:r>
      <w:r w:rsidRPr="002D3917">
        <w:t xml:space="preserve"> matching the </w:t>
      </w:r>
      <w:r w:rsidRPr="002D3917">
        <w:rPr>
          <w:i/>
          <w:iCs/>
        </w:rPr>
        <w:t>condReconfigId</w:t>
      </w:r>
      <w:r w:rsidRPr="002D3917">
        <w:t xml:space="preserve"> in the entry of the </w:t>
      </w:r>
      <w:r w:rsidRPr="002D3917">
        <w:rPr>
          <w:i/>
          <w:iCs/>
        </w:rPr>
        <w:t>condReconfigList</w:t>
      </w:r>
      <w:r w:rsidRPr="002D3917">
        <w:t>:</w:t>
      </w:r>
    </w:p>
    <w:p w14:paraId="50E790F2" w14:textId="77777777" w:rsidR="00097B87" w:rsidRPr="002D3917" w:rsidRDefault="00097B87" w:rsidP="00097B87">
      <w:pPr>
        <w:pStyle w:val="B5"/>
      </w:pPr>
      <w:r w:rsidRPr="002D3917">
        <w:t>5&gt;</w:t>
      </w:r>
      <w:r w:rsidRPr="002D3917">
        <w:tab/>
        <w:t xml:space="preserve">if </w:t>
      </w:r>
      <w:r w:rsidRPr="002D3917">
        <w:rPr>
          <w:i/>
          <w:iCs/>
        </w:rPr>
        <w:t>subsequentCondExecutionCond</w:t>
      </w:r>
      <w:r w:rsidRPr="002D3917">
        <w:t xml:space="preserve"> is included in the entry of the </w:t>
      </w:r>
      <w:r w:rsidRPr="002D3917">
        <w:rPr>
          <w:i/>
          <w:iCs/>
        </w:rPr>
        <w:t>condExecutionCondToAddModList</w:t>
      </w:r>
      <w:r w:rsidRPr="002D3917">
        <w:t>:</w:t>
      </w:r>
    </w:p>
    <w:p w14:paraId="5EB0650F" w14:textId="77777777" w:rsidR="00097B87" w:rsidRPr="002D3917" w:rsidRDefault="00097B87" w:rsidP="00097B87">
      <w:pPr>
        <w:pStyle w:val="B6"/>
        <w:rPr>
          <w:lang w:val="en-GB"/>
        </w:rPr>
      </w:pPr>
      <w:r w:rsidRPr="002D3917">
        <w:rPr>
          <w:lang w:val="en-GB"/>
        </w:rPr>
        <w:t>6&gt;</w:t>
      </w:r>
      <w:r w:rsidRPr="002D3917">
        <w:rPr>
          <w:lang w:val="en-GB"/>
        </w:rPr>
        <w:tab/>
        <w:t xml:space="preserve">store in the </w:t>
      </w:r>
      <w:r w:rsidRPr="002D3917">
        <w:rPr>
          <w:i/>
          <w:iCs/>
          <w:lang w:val="en-GB"/>
        </w:rPr>
        <w:t>condExecutionCond</w:t>
      </w:r>
      <w:r w:rsidRPr="002D3917">
        <w:rPr>
          <w:lang w:val="en-GB"/>
        </w:rPr>
        <w:t xml:space="preserve"> in the entry of the </w:t>
      </w:r>
      <w:r w:rsidRPr="002D3917">
        <w:rPr>
          <w:i/>
          <w:iCs/>
          <w:lang w:val="en-GB"/>
        </w:rPr>
        <w:t>condReconfigList</w:t>
      </w:r>
      <w:r w:rsidRPr="002D3917">
        <w:rPr>
          <w:lang w:val="en-GB"/>
        </w:rPr>
        <w:t xml:space="preserve"> the value of </w:t>
      </w:r>
      <w:r w:rsidRPr="002D3917">
        <w:rPr>
          <w:i/>
          <w:iCs/>
          <w:lang w:val="en-GB"/>
        </w:rPr>
        <w:t>subsequentCondExecutionCond</w:t>
      </w:r>
      <w:r w:rsidRPr="002D3917">
        <w:rPr>
          <w:lang w:val="en-GB"/>
        </w:rPr>
        <w:t xml:space="preserve"> in the entry of the </w:t>
      </w:r>
      <w:r w:rsidRPr="002D3917">
        <w:rPr>
          <w:i/>
          <w:iCs/>
          <w:lang w:val="en-GB"/>
        </w:rPr>
        <w:t>condExecutionCondToAddModList</w:t>
      </w:r>
      <w:r w:rsidRPr="002D3917">
        <w:rPr>
          <w:lang w:val="en-GB"/>
        </w:rPr>
        <w:t>;</w:t>
      </w:r>
    </w:p>
    <w:p w14:paraId="3021E5CA" w14:textId="77777777" w:rsidR="00097B87" w:rsidRPr="002D3917" w:rsidRDefault="00097B87" w:rsidP="00097B87">
      <w:pPr>
        <w:pStyle w:val="B2"/>
      </w:pPr>
      <w:r w:rsidRPr="002D3917">
        <w:t>2&gt;</w:t>
      </w:r>
      <w:r w:rsidRPr="002D3917">
        <w:tab/>
        <w:t xml:space="preserve">if the </w:t>
      </w:r>
      <w:r w:rsidRPr="002D3917">
        <w:rPr>
          <w:i/>
        </w:rPr>
        <w:t>reconfigurationWithSync</w:t>
      </w:r>
      <w:r w:rsidRPr="002D3917">
        <w:t xml:space="preserve"> was included in </w:t>
      </w:r>
      <w:r w:rsidRPr="002D3917">
        <w:rPr>
          <w:i/>
        </w:rPr>
        <w:t>spCellConfig</w:t>
      </w:r>
      <w:r w:rsidRPr="002D3917">
        <w:t xml:space="preserve"> of an MCG; or</w:t>
      </w:r>
    </w:p>
    <w:p w14:paraId="1F793B18" w14:textId="77777777" w:rsidR="00097B87" w:rsidRPr="002D3917" w:rsidRDefault="00097B87" w:rsidP="00097B87">
      <w:pPr>
        <w:pStyle w:val="B2"/>
      </w:pPr>
      <w:r w:rsidRPr="002D3917">
        <w:t>2&gt;</w:t>
      </w:r>
      <w:r w:rsidRPr="002D3917">
        <w:tab/>
        <w:t xml:space="preserve">if the </w:t>
      </w:r>
      <w:r w:rsidRPr="002D3917">
        <w:rPr>
          <w:i/>
        </w:rPr>
        <w:t>reconfigurationWithSync</w:t>
      </w:r>
      <w:r w:rsidRPr="002D3917">
        <w:t xml:space="preserve"> was included in </w:t>
      </w:r>
      <w:r w:rsidRPr="002D3917">
        <w:rPr>
          <w:i/>
        </w:rPr>
        <w:t>spCellConfig</w:t>
      </w:r>
      <w:r w:rsidRPr="002D3917">
        <w:t xml:space="preserve"> of an SCG and the CPA, CPC, or subsequent CPAC was configured:</w:t>
      </w:r>
    </w:p>
    <w:p w14:paraId="08DCD0DA" w14:textId="77777777" w:rsidR="00097B87" w:rsidRPr="002D3917" w:rsidRDefault="00097B87" w:rsidP="00097B87">
      <w:pPr>
        <w:pStyle w:val="B3"/>
      </w:pPr>
      <w:r w:rsidRPr="002D3917">
        <w:t>3&gt;</w:t>
      </w:r>
      <w:r w:rsidRPr="002D3917">
        <w:tab/>
        <w:t xml:space="preserve">remove all the entries in the </w:t>
      </w:r>
      <w:r w:rsidRPr="002D3917">
        <w:rPr>
          <w:i/>
        </w:rPr>
        <w:t>condReconfigList</w:t>
      </w:r>
      <w:r w:rsidRPr="002D3917">
        <w:t xml:space="preserve"> within the MCG and the SCG </w:t>
      </w:r>
      <w:r w:rsidRPr="002D3917">
        <w:rPr>
          <w:i/>
        </w:rPr>
        <w:t>VarConditionalReconfig</w:t>
      </w:r>
      <w:r w:rsidRPr="002D3917">
        <w:t xml:space="preserve"> except for the entries in which </w:t>
      </w:r>
      <w:r w:rsidRPr="002D3917">
        <w:rPr>
          <w:i/>
          <w:iCs/>
        </w:rPr>
        <w:t>subsequentCondReconfig</w:t>
      </w:r>
      <w:r w:rsidRPr="002D3917">
        <w:rPr>
          <w:iCs/>
        </w:rPr>
        <w:t xml:space="preserve"> is present</w:t>
      </w:r>
      <w:r w:rsidRPr="002D3917">
        <w:t>, if any;</w:t>
      </w:r>
    </w:p>
    <w:p w14:paraId="1A44F977" w14:textId="77777777" w:rsidR="00097B87" w:rsidRPr="002D3917" w:rsidRDefault="00097B87" w:rsidP="00097B87">
      <w:pPr>
        <w:pStyle w:val="B3"/>
      </w:pPr>
      <w:r w:rsidRPr="002D3917">
        <w:t>3&gt;</w:t>
      </w:r>
      <w:r w:rsidRPr="002D3917">
        <w:tab/>
        <w:t xml:space="preserve">remove all the entries within </w:t>
      </w:r>
      <w:r w:rsidRPr="002D3917">
        <w:rPr>
          <w:i/>
        </w:rPr>
        <w:t>VarConditionalReconfiguration</w:t>
      </w:r>
      <w:r w:rsidRPr="002D3917">
        <w:t xml:space="preserve"> as specified in TS 36.331 [10], clause 5.3.5.9.6, if any;</w:t>
      </w:r>
    </w:p>
    <w:p w14:paraId="6322FB88" w14:textId="77777777" w:rsidR="00097B87" w:rsidRPr="002D3917" w:rsidRDefault="00097B87" w:rsidP="00097B87">
      <w:pPr>
        <w:pStyle w:val="B3"/>
      </w:pPr>
      <w:r w:rsidRPr="002D3917">
        <w:t>3&gt;</w:t>
      </w:r>
      <w:r w:rsidRPr="002D3917">
        <w:tab/>
        <w:t xml:space="preserve">for each </w:t>
      </w:r>
      <w:r w:rsidRPr="002D3917">
        <w:rPr>
          <w:i/>
        </w:rPr>
        <w:t>measId</w:t>
      </w:r>
      <w:r w:rsidRPr="002D3917">
        <w:rPr>
          <w:iCs/>
        </w:rPr>
        <w:t xml:space="preserve"> of the MCG </w:t>
      </w:r>
      <w:r w:rsidRPr="002D3917">
        <w:rPr>
          <w:i/>
          <w:iCs/>
        </w:rPr>
        <w:t>measConfig</w:t>
      </w:r>
      <w:r w:rsidRPr="002D3917">
        <w:rPr>
          <w:iCs/>
        </w:rPr>
        <w:t xml:space="preserve">, if configured, and for each </w:t>
      </w:r>
      <w:r w:rsidRPr="002D3917">
        <w:rPr>
          <w:i/>
          <w:iCs/>
        </w:rPr>
        <w:t>measId</w:t>
      </w:r>
      <w:r w:rsidRPr="002D3917">
        <w:rPr>
          <w:iCs/>
        </w:rPr>
        <w:t xml:space="preserve"> of the SCG </w:t>
      </w:r>
      <w:r w:rsidRPr="002D3917">
        <w:rPr>
          <w:i/>
          <w:iCs/>
        </w:rPr>
        <w:t>measConfig</w:t>
      </w:r>
      <w:r w:rsidRPr="002D3917">
        <w:rPr>
          <w:iCs/>
        </w:rPr>
        <w:t>, if configured</w:t>
      </w:r>
      <w:r w:rsidRPr="002D3917">
        <w:t xml:space="preserve">, if the associated </w:t>
      </w:r>
      <w:r w:rsidRPr="002D3917">
        <w:rPr>
          <w:i/>
        </w:rPr>
        <w:t>reportConfig</w:t>
      </w:r>
      <w:r w:rsidRPr="002D3917">
        <w:t xml:space="preserve"> has a </w:t>
      </w:r>
      <w:r w:rsidRPr="002D3917">
        <w:rPr>
          <w:i/>
        </w:rPr>
        <w:t>reportType</w:t>
      </w:r>
      <w:r w:rsidRPr="002D3917">
        <w:t xml:space="preserve"> set to </w:t>
      </w:r>
      <w:r w:rsidRPr="002D3917">
        <w:rPr>
          <w:i/>
        </w:rPr>
        <w:t>condTriggerConfig</w:t>
      </w:r>
      <w:r w:rsidRPr="002D3917">
        <w:t>:</w:t>
      </w:r>
    </w:p>
    <w:p w14:paraId="50187E2D" w14:textId="77777777" w:rsidR="00097B87" w:rsidRPr="002D3917" w:rsidRDefault="00097B87" w:rsidP="00097B87">
      <w:pPr>
        <w:pStyle w:val="B3"/>
      </w:pPr>
      <w:r w:rsidRPr="002D3917">
        <w:t>4&gt;</w:t>
      </w:r>
      <w:r w:rsidRPr="002D3917">
        <w:tab/>
        <w:t xml:space="preserve">if the </w:t>
      </w:r>
      <w:r w:rsidRPr="002D3917">
        <w:rPr>
          <w:i/>
          <w:iCs/>
        </w:rPr>
        <w:t>reportConfigId</w:t>
      </w:r>
      <w:r w:rsidRPr="002D3917">
        <w:t xml:space="preserve"> is not associated with any </w:t>
      </w:r>
      <w:r w:rsidRPr="002D3917">
        <w:rPr>
          <w:i/>
          <w:iCs/>
        </w:rPr>
        <w:t>measId</w:t>
      </w:r>
      <w:r w:rsidRPr="002D3917">
        <w:t xml:space="preserve"> indicated by the </w:t>
      </w:r>
      <w:r w:rsidRPr="002D3917">
        <w:rPr>
          <w:i/>
          <w:iCs/>
        </w:rPr>
        <w:t>condExecutionCond</w:t>
      </w:r>
      <w:r w:rsidRPr="002D3917">
        <w:t xml:space="preserve"> or the </w:t>
      </w:r>
      <w:r w:rsidRPr="002D3917">
        <w:rPr>
          <w:i/>
          <w:iCs/>
        </w:rPr>
        <w:t>condExecutionCondSCG</w:t>
      </w:r>
      <w:r w:rsidRPr="002D3917">
        <w:t xml:space="preserve"> in an entry of </w:t>
      </w:r>
      <w:r w:rsidRPr="002D3917">
        <w:rPr>
          <w:i/>
          <w:iCs/>
        </w:rPr>
        <w:t>condReconfigList</w:t>
      </w:r>
      <w:r w:rsidRPr="002D3917">
        <w:t xml:space="preserve"> in </w:t>
      </w:r>
      <w:r w:rsidRPr="002D3917">
        <w:rPr>
          <w:i/>
          <w:iCs/>
        </w:rPr>
        <w:t>VarConditionalReconfig</w:t>
      </w:r>
      <w:r w:rsidRPr="002D3917">
        <w:t xml:space="preserve"> in which </w:t>
      </w:r>
      <w:r w:rsidRPr="002D3917">
        <w:rPr>
          <w:i/>
          <w:iCs/>
        </w:rPr>
        <w:t>subsequentCondReconfig</w:t>
      </w:r>
      <w:r w:rsidRPr="002D3917">
        <w:t xml:space="preserve"> is included:</w:t>
      </w:r>
    </w:p>
    <w:p w14:paraId="56AD6228" w14:textId="77777777" w:rsidR="00097B87" w:rsidRPr="002D3917" w:rsidRDefault="00097B87" w:rsidP="00097B87">
      <w:pPr>
        <w:pStyle w:val="B5"/>
      </w:pPr>
      <w:r w:rsidRPr="002D3917">
        <w:t>5&gt;</w:t>
      </w:r>
      <w:r w:rsidRPr="002D3917">
        <w:tab/>
        <w:t xml:space="preserve">remove the entry with the matching </w:t>
      </w:r>
      <w:r w:rsidRPr="002D3917">
        <w:rPr>
          <w:i/>
        </w:rPr>
        <w:t>reportConfigId</w:t>
      </w:r>
      <w:r w:rsidRPr="002D3917">
        <w:t xml:space="preserve"> from the </w:t>
      </w:r>
      <w:r w:rsidRPr="002D3917">
        <w:rPr>
          <w:i/>
        </w:rPr>
        <w:t>reportConfigList</w:t>
      </w:r>
      <w:r w:rsidRPr="002D3917">
        <w:t xml:space="preserve"> within the </w:t>
      </w:r>
      <w:r w:rsidRPr="002D3917">
        <w:rPr>
          <w:i/>
        </w:rPr>
        <w:t>VarMeasConfig</w:t>
      </w:r>
      <w:r w:rsidRPr="002D3917">
        <w:t>;</w:t>
      </w:r>
    </w:p>
    <w:p w14:paraId="549B8241" w14:textId="77777777" w:rsidR="00097B87" w:rsidRPr="002D3917" w:rsidRDefault="00097B87" w:rsidP="00097B87">
      <w:pPr>
        <w:pStyle w:val="B4"/>
      </w:pPr>
      <w:r w:rsidRPr="002D3917">
        <w:t>4&gt;</w:t>
      </w:r>
      <w:r w:rsidRPr="002D3917">
        <w:tab/>
        <w:t xml:space="preserve">if the associated </w:t>
      </w:r>
      <w:r w:rsidRPr="002D3917">
        <w:rPr>
          <w:i/>
          <w:iCs/>
        </w:rPr>
        <w:t>measObjectId</w:t>
      </w:r>
      <w:r w:rsidRPr="002D3917">
        <w:t xml:space="preserve"> is only associated to a </w:t>
      </w:r>
      <w:r w:rsidRPr="002D3917">
        <w:rPr>
          <w:i/>
          <w:iCs/>
        </w:rPr>
        <w:t>reportConfig</w:t>
      </w:r>
      <w:r w:rsidRPr="002D3917">
        <w:t xml:space="preserve"> with </w:t>
      </w:r>
      <w:r w:rsidRPr="002D3917">
        <w:rPr>
          <w:i/>
          <w:iCs/>
        </w:rPr>
        <w:t>reportType</w:t>
      </w:r>
      <w:r w:rsidRPr="002D3917">
        <w:t xml:space="preserve"> set to </w:t>
      </w:r>
      <w:r w:rsidRPr="002D3917">
        <w:rPr>
          <w:i/>
        </w:rPr>
        <w:t>condTriggerConfig</w:t>
      </w:r>
      <w:r w:rsidRPr="002D3917">
        <w:t>; and</w:t>
      </w:r>
    </w:p>
    <w:p w14:paraId="6CE0DCC4" w14:textId="77777777" w:rsidR="00097B87" w:rsidRPr="002D3917" w:rsidRDefault="00097B87" w:rsidP="00097B87">
      <w:pPr>
        <w:pStyle w:val="B4"/>
      </w:pPr>
      <w:r w:rsidRPr="002D3917">
        <w:lastRenderedPageBreak/>
        <w:t>4&gt;</w:t>
      </w:r>
      <w:r w:rsidRPr="002D3917">
        <w:tab/>
        <w:t xml:space="preserve">if the </w:t>
      </w:r>
      <w:r w:rsidRPr="002D3917">
        <w:rPr>
          <w:i/>
        </w:rPr>
        <w:t>measObjectId</w:t>
      </w:r>
      <w:r w:rsidRPr="002D3917">
        <w:t xml:space="preserve"> is not associated with any </w:t>
      </w:r>
      <w:r w:rsidRPr="002D3917">
        <w:rPr>
          <w:i/>
        </w:rPr>
        <w:t>measId</w:t>
      </w:r>
      <w:r w:rsidRPr="002D3917">
        <w:t xml:space="preserve"> indicated by the </w:t>
      </w:r>
      <w:r w:rsidRPr="002D3917">
        <w:rPr>
          <w:i/>
        </w:rPr>
        <w:t xml:space="preserve">condExecutionCond </w:t>
      </w:r>
      <w:r w:rsidRPr="002D3917">
        <w:t xml:space="preserve">or the </w:t>
      </w:r>
      <w:r w:rsidRPr="002D3917">
        <w:rPr>
          <w:i/>
        </w:rPr>
        <w:t>condExecutionCondSCG</w:t>
      </w:r>
      <w:r w:rsidRPr="002D3917">
        <w:t xml:space="preserve"> in an entry of </w:t>
      </w:r>
      <w:r w:rsidRPr="002D3917">
        <w:rPr>
          <w:i/>
        </w:rPr>
        <w:t>condReconfigList</w:t>
      </w:r>
      <w:r w:rsidRPr="002D3917">
        <w:t xml:space="preserve"> in </w:t>
      </w:r>
      <w:r w:rsidRPr="002D3917">
        <w:rPr>
          <w:i/>
        </w:rPr>
        <w:t>VarConditionalReconfig</w:t>
      </w:r>
      <w:r w:rsidRPr="002D3917">
        <w:t xml:space="preserve"> in which </w:t>
      </w:r>
      <w:r w:rsidRPr="002D3917">
        <w:rPr>
          <w:i/>
        </w:rPr>
        <w:t>subsequentCondReconfig</w:t>
      </w:r>
      <w:r w:rsidRPr="002D3917">
        <w:t xml:space="preserve"> is included:</w:t>
      </w:r>
    </w:p>
    <w:p w14:paraId="09822D4A" w14:textId="77777777" w:rsidR="00097B87" w:rsidRPr="002D3917" w:rsidRDefault="00097B87" w:rsidP="00097B87">
      <w:pPr>
        <w:pStyle w:val="B5"/>
      </w:pPr>
      <w:r w:rsidRPr="002D3917">
        <w:t>5&gt;</w:t>
      </w:r>
      <w:r w:rsidRPr="002D3917">
        <w:tab/>
        <w:t xml:space="preserve">remove the entry with the matching </w:t>
      </w:r>
      <w:r w:rsidRPr="002D3917">
        <w:rPr>
          <w:i/>
          <w:iCs/>
        </w:rPr>
        <w:t>measObjectId</w:t>
      </w:r>
      <w:r w:rsidRPr="002D3917">
        <w:t xml:space="preserve"> from the </w:t>
      </w:r>
      <w:r w:rsidRPr="002D3917">
        <w:rPr>
          <w:i/>
        </w:rPr>
        <w:t>measObjectList</w:t>
      </w:r>
      <w:r w:rsidRPr="002D3917">
        <w:t xml:space="preserve"> within the </w:t>
      </w:r>
      <w:r w:rsidRPr="002D3917">
        <w:rPr>
          <w:i/>
        </w:rPr>
        <w:t>VarMeasConfig</w:t>
      </w:r>
      <w:r w:rsidRPr="002D3917">
        <w:t>;</w:t>
      </w:r>
    </w:p>
    <w:p w14:paraId="62101A84" w14:textId="77777777" w:rsidR="00097B87" w:rsidRPr="002D3917" w:rsidRDefault="00097B87" w:rsidP="00097B87">
      <w:pPr>
        <w:pStyle w:val="B4"/>
      </w:pPr>
      <w:r w:rsidRPr="002D3917">
        <w:t>4&gt;</w:t>
      </w:r>
      <w:r w:rsidRPr="002D3917">
        <w:tab/>
        <w:t xml:space="preserve">remove the entry with the matching </w:t>
      </w:r>
      <w:r w:rsidRPr="002D3917">
        <w:rPr>
          <w:i/>
        </w:rPr>
        <w:t>measId</w:t>
      </w:r>
      <w:r w:rsidRPr="002D3917">
        <w:t xml:space="preserve"> from the </w:t>
      </w:r>
      <w:r w:rsidRPr="002D3917">
        <w:rPr>
          <w:i/>
        </w:rPr>
        <w:t>measIdList</w:t>
      </w:r>
      <w:r w:rsidRPr="002D3917">
        <w:t xml:space="preserve"> within the </w:t>
      </w:r>
      <w:r w:rsidRPr="002D3917">
        <w:rPr>
          <w:i/>
        </w:rPr>
        <w:t>VarMeasConfig</w:t>
      </w:r>
      <w:r w:rsidRPr="002D3917">
        <w:t>;</w:t>
      </w:r>
    </w:p>
    <w:p w14:paraId="1ED6215B" w14:textId="77777777" w:rsidR="00097B87" w:rsidRPr="002D3917" w:rsidRDefault="00097B87" w:rsidP="00097B87">
      <w:pPr>
        <w:pStyle w:val="B2"/>
      </w:pPr>
      <w:r w:rsidRPr="002D3917">
        <w:t>2&gt;</w:t>
      </w:r>
      <w:r w:rsidRPr="002D3917">
        <w:tab/>
        <w:t xml:space="preserve">if </w:t>
      </w:r>
      <w:r w:rsidRPr="002D3917">
        <w:rPr>
          <w:i/>
        </w:rPr>
        <w:t>reconfigurationWithSync</w:t>
      </w:r>
      <w:r w:rsidRPr="002D3917">
        <w:t xml:space="preserve"> was included in </w:t>
      </w:r>
      <w:r w:rsidRPr="002D3917">
        <w:rPr>
          <w:i/>
        </w:rPr>
        <w:t xml:space="preserve">masterCellGroup </w:t>
      </w:r>
      <w:r w:rsidRPr="002D3917">
        <w:t>or</w:t>
      </w:r>
      <w:r w:rsidRPr="002D3917">
        <w:rPr>
          <w:i/>
        </w:rPr>
        <w:t xml:space="preserve"> secondaryCellGroup</w:t>
      </w:r>
      <w:r w:rsidRPr="002D3917">
        <w:rPr>
          <w:iCs/>
        </w:rPr>
        <w:t>:</w:t>
      </w:r>
    </w:p>
    <w:p w14:paraId="17CA6D03" w14:textId="77777777" w:rsidR="00097B87" w:rsidRPr="002D3917" w:rsidRDefault="00097B87" w:rsidP="00097B87">
      <w:pPr>
        <w:pStyle w:val="B3"/>
      </w:pPr>
      <w:r w:rsidRPr="002D3917">
        <w:t>3&gt;</w:t>
      </w:r>
      <w:r w:rsidRPr="002D3917">
        <w:tab/>
        <w:t xml:space="preserve">if the UE initiated transmission of a </w:t>
      </w:r>
      <w:r w:rsidRPr="002D3917">
        <w:rPr>
          <w:i/>
        </w:rPr>
        <w:t>UEAssistanceInformation</w:t>
      </w:r>
      <w:r w:rsidRPr="002D3917">
        <w:t xml:space="preserve"> message for the corresponding cell group during the last 1 second, and the UE is still configured to provide </w:t>
      </w:r>
      <w:r w:rsidRPr="002D3917">
        <w:rPr>
          <w:lang w:eastAsia="x-none"/>
        </w:rPr>
        <w:t>the concerned</w:t>
      </w:r>
      <w:r w:rsidRPr="002D3917">
        <w:t xml:space="preserve"> UE assistance information for the corresponding cell group; or</w:t>
      </w:r>
    </w:p>
    <w:p w14:paraId="4BC4D478" w14:textId="77777777" w:rsidR="00097B87" w:rsidRPr="002D3917" w:rsidRDefault="00097B87" w:rsidP="00097B87">
      <w:pPr>
        <w:pStyle w:val="B3"/>
      </w:pPr>
      <w:r w:rsidRPr="002D3917">
        <w:t>3&gt;</w:t>
      </w:r>
      <w:r w:rsidRPr="002D3917">
        <w:tab/>
        <w:t xml:space="preserve">if the </w:t>
      </w:r>
      <w:r w:rsidRPr="002D3917">
        <w:rPr>
          <w:i/>
        </w:rPr>
        <w:t xml:space="preserve">RRCReconfiguration </w:t>
      </w:r>
      <w:r w:rsidRPr="002D3917">
        <w:t xml:space="preserve">message is applied due to a conditional reconfiguration execution or an LTM cell switch procedure, and the UE is configured to provide UE assistance information for the corresponding cell group, and the UE has initiated transmission of a </w:t>
      </w:r>
      <w:r w:rsidRPr="002D3917">
        <w:rPr>
          <w:i/>
          <w:iCs/>
        </w:rPr>
        <w:t>UEAssistanceInformation</w:t>
      </w:r>
      <w:r w:rsidRPr="002D3917">
        <w:t xml:space="preserve"> message for the corresponding cell group</w:t>
      </w:r>
      <w:r w:rsidRPr="002D3917">
        <w:rPr>
          <w:lang w:eastAsia="zh-CN"/>
        </w:rPr>
        <w:t xml:space="preserve"> </w:t>
      </w:r>
      <w:r w:rsidRPr="002D3917">
        <w:t>since it was configured to do so in accordance with 5.</w:t>
      </w:r>
      <w:r w:rsidRPr="002D3917">
        <w:rPr>
          <w:lang w:eastAsia="zh-CN"/>
        </w:rPr>
        <w:t>7</w:t>
      </w:r>
      <w:r w:rsidRPr="002D3917">
        <w:t>.</w:t>
      </w:r>
      <w:r w:rsidRPr="002D3917">
        <w:rPr>
          <w:lang w:eastAsia="zh-CN"/>
        </w:rPr>
        <w:t>4</w:t>
      </w:r>
      <w:r w:rsidRPr="002D3917">
        <w:t>.2:</w:t>
      </w:r>
    </w:p>
    <w:p w14:paraId="5917EB44" w14:textId="77777777" w:rsidR="00097B87" w:rsidRPr="002D3917" w:rsidRDefault="00097B87" w:rsidP="00097B87">
      <w:pPr>
        <w:pStyle w:val="B4"/>
      </w:pPr>
      <w:r w:rsidRPr="002D3917">
        <w:t>4&gt;</w:t>
      </w:r>
      <w:r w:rsidRPr="002D3917">
        <w:tab/>
        <w:t xml:space="preserve">initiate transmission of a </w:t>
      </w:r>
      <w:r w:rsidRPr="002D3917">
        <w:rPr>
          <w:i/>
        </w:rPr>
        <w:t>UEAssistanceInformation</w:t>
      </w:r>
      <w:r w:rsidRPr="002D3917">
        <w:t xml:space="preserve"> message for the corresponding cell group in accordance with clause 5.7.4.3</w:t>
      </w:r>
      <w:r w:rsidRPr="002D3917">
        <w:rPr>
          <w:lang w:eastAsia="x-none"/>
        </w:rPr>
        <w:t xml:space="preserve"> to provide the concerned UE assistance information</w:t>
      </w:r>
      <w:r w:rsidRPr="002D3917">
        <w:t>;</w:t>
      </w:r>
    </w:p>
    <w:p w14:paraId="05A96A38" w14:textId="77777777" w:rsidR="00097B87" w:rsidRPr="002D3917" w:rsidRDefault="00097B87" w:rsidP="00097B87">
      <w:pPr>
        <w:pStyle w:val="B4"/>
      </w:pPr>
      <w:r w:rsidRPr="002D3917">
        <w:rPr>
          <w:lang w:eastAsia="ko-KR"/>
        </w:rPr>
        <w:t>4</w:t>
      </w:r>
      <w:r w:rsidRPr="002D3917">
        <w:t>&gt;</w:t>
      </w:r>
      <w:r w:rsidRPr="002D3917">
        <w:rPr>
          <w:lang w:eastAsia="ko-KR"/>
        </w:rPr>
        <w:tab/>
      </w:r>
      <w:r w:rsidRPr="002D3917">
        <w:t>start or restart the prohibit timer (if exists) associated with the concerned UE assistance information with the timer value set to the value in corresponding configuration;</w:t>
      </w:r>
    </w:p>
    <w:p w14:paraId="4F5CAA01" w14:textId="77777777" w:rsidR="00097B87" w:rsidRPr="002D3917" w:rsidRDefault="00097B87" w:rsidP="00097B87">
      <w:pPr>
        <w:pStyle w:val="B4"/>
      </w:pPr>
      <w:r w:rsidRPr="002D3917">
        <w:rPr>
          <w:lang w:eastAsia="ko-KR"/>
        </w:rPr>
        <w:t>4</w:t>
      </w:r>
      <w:r w:rsidRPr="002D3917">
        <w:t>&gt;</w:t>
      </w:r>
      <w:r w:rsidRPr="002D3917">
        <w:rPr>
          <w:lang w:eastAsia="ko-KR"/>
        </w:rPr>
        <w:tab/>
      </w:r>
      <w:r w:rsidRPr="002D3917">
        <w:t xml:space="preserve">start or restart the leave without response timer </w:t>
      </w:r>
      <w:r w:rsidRPr="002D3917">
        <w:rPr>
          <w:rFonts w:eastAsia="等线"/>
          <w:lang w:eastAsia="zh-CN"/>
        </w:rPr>
        <w:t xml:space="preserve">(if exists) </w:t>
      </w:r>
      <w:r w:rsidRPr="002D3917">
        <w:t xml:space="preserve">or the wait timer </w:t>
      </w:r>
      <w:r w:rsidRPr="002D3917">
        <w:rPr>
          <w:rFonts w:eastAsia="等线"/>
          <w:lang w:eastAsia="zh-CN"/>
        </w:rPr>
        <w:t>(if exists)</w:t>
      </w:r>
      <w:r w:rsidRPr="002D3917">
        <w:t xml:space="preserve"> with the timer value set to the value in </w:t>
      </w:r>
      <w:r w:rsidRPr="002D3917">
        <w:rPr>
          <w:i/>
          <w:iCs/>
        </w:rPr>
        <w:t>musim-CapabilityRestrictionConfig</w:t>
      </w:r>
      <w:r w:rsidRPr="002D3917">
        <w:t>;</w:t>
      </w:r>
    </w:p>
    <w:p w14:paraId="30F2C307" w14:textId="77777777" w:rsidR="00097B87" w:rsidRPr="002D3917" w:rsidRDefault="00097B87" w:rsidP="00097B87">
      <w:pPr>
        <w:pStyle w:val="B3"/>
      </w:pPr>
      <w:r w:rsidRPr="002D3917">
        <w:t>3&gt;</w:t>
      </w:r>
      <w:r w:rsidRPr="002D3917">
        <w:tab/>
        <w:t xml:space="preserve">if </w:t>
      </w:r>
      <w:r w:rsidRPr="002D3917">
        <w:rPr>
          <w:i/>
        </w:rPr>
        <w:t>SIB12</w:t>
      </w:r>
      <w:r w:rsidRPr="002D3917">
        <w:t xml:space="preserve"> is provided by the target PCell, and the UE initiated transmission of a </w:t>
      </w:r>
      <w:r w:rsidRPr="002D3917">
        <w:rPr>
          <w:i/>
        </w:rPr>
        <w:t>SidelinkUEInformationNR</w:t>
      </w:r>
      <w:r w:rsidRPr="002D3917">
        <w:t xml:space="preserve"> message indicating a change of NR sidelink communication/discovery related parameters relevant in target PCell (i.e. change of </w:t>
      </w:r>
      <w:r w:rsidRPr="002D3917">
        <w:rPr>
          <w:i/>
        </w:rPr>
        <w:t>sl-RxInterestedFreqList</w:t>
      </w:r>
      <w:r w:rsidRPr="002D3917">
        <w:t xml:space="preserve"> or </w:t>
      </w:r>
      <w:r w:rsidRPr="002D3917">
        <w:rPr>
          <w:i/>
        </w:rPr>
        <w:t>sl-TxResourceReqList</w:t>
      </w:r>
      <w:r w:rsidRPr="002D3917">
        <w:t xml:space="preserve">) during the last 1 second preceding reception of the </w:t>
      </w:r>
      <w:r w:rsidRPr="002D3917">
        <w:rPr>
          <w:i/>
        </w:rPr>
        <w:t>RRCReconfiguration</w:t>
      </w:r>
      <w:r w:rsidRPr="002D3917">
        <w:t xml:space="preserve"> message including </w:t>
      </w:r>
      <w:r w:rsidRPr="002D3917">
        <w:rPr>
          <w:i/>
        </w:rPr>
        <w:t xml:space="preserve">reconfigurationWithSync </w:t>
      </w:r>
      <w:r w:rsidRPr="002D3917">
        <w:t xml:space="preserve">in </w:t>
      </w:r>
      <w:r w:rsidRPr="002D3917">
        <w:rPr>
          <w:i/>
        </w:rPr>
        <w:t>spCellConfig</w:t>
      </w:r>
      <w:r w:rsidRPr="002D3917">
        <w:t xml:space="preserve"> of an MCG; or</w:t>
      </w:r>
    </w:p>
    <w:p w14:paraId="6C30B523" w14:textId="77777777" w:rsidR="00097B87" w:rsidRPr="002D3917" w:rsidRDefault="00097B87" w:rsidP="00097B87">
      <w:pPr>
        <w:pStyle w:val="B3"/>
        <w:rPr>
          <w:lang w:eastAsia="x-none"/>
        </w:rPr>
      </w:pPr>
      <w:r w:rsidRPr="002D3917">
        <w:t>3&gt;</w:t>
      </w:r>
      <w:r w:rsidRPr="002D3917">
        <w:tab/>
        <w:t xml:space="preserve">if the </w:t>
      </w:r>
      <w:r w:rsidRPr="002D3917">
        <w:rPr>
          <w:i/>
        </w:rPr>
        <w:t xml:space="preserve">RRCReconfiguration </w:t>
      </w:r>
      <w:r w:rsidRPr="002D3917">
        <w:t xml:space="preserve">message is applied due to a conditional reconfiguration execution and the UE is capable of NR sidelink communication/discovery and </w:t>
      </w:r>
      <w:r w:rsidRPr="002D3917">
        <w:rPr>
          <w:i/>
        </w:rPr>
        <w:t>SIB12</w:t>
      </w:r>
      <w:r w:rsidRPr="002D3917">
        <w:t xml:space="preserve"> is provided by the target PCell, and the UE has initiated transmission of a </w:t>
      </w:r>
      <w:r w:rsidRPr="002D3917">
        <w:rPr>
          <w:i/>
        </w:rPr>
        <w:t>SidelinkUEInformationNR</w:t>
      </w:r>
      <w:r w:rsidRPr="002D3917">
        <w:t xml:space="preserve"> message</w:t>
      </w:r>
      <w:r w:rsidRPr="002D3917">
        <w:rPr>
          <w:lang w:eastAsia="zh-CN"/>
        </w:rPr>
        <w:t xml:space="preserve"> </w:t>
      </w:r>
      <w:r w:rsidRPr="002D3917">
        <w:t>since it was configured to do so in accordance with 5.8.</w:t>
      </w:r>
      <w:r w:rsidRPr="002D3917">
        <w:rPr>
          <w:lang w:eastAsia="zh-CN"/>
        </w:rPr>
        <w:t>3</w:t>
      </w:r>
      <w:r w:rsidRPr="002D3917">
        <w:t>.2:</w:t>
      </w:r>
    </w:p>
    <w:p w14:paraId="23A1F880" w14:textId="77777777" w:rsidR="00097B87" w:rsidRPr="002D3917" w:rsidRDefault="00097B87" w:rsidP="00097B87">
      <w:pPr>
        <w:pStyle w:val="B4"/>
      </w:pPr>
      <w:r w:rsidRPr="002D3917">
        <w:t>4&gt;</w:t>
      </w:r>
      <w:r w:rsidRPr="002D3917">
        <w:tab/>
        <w:t xml:space="preserve">initiate transmission of the </w:t>
      </w:r>
      <w:r w:rsidRPr="002D3917">
        <w:rPr>
          <w:i/>
        </w:rPr>
        <w:t>SidelinkUEInformationNR</w:t>
      </w:r>
      <w:r w:rsidRPr="002D3917">
        <w:t xml:space="preserve"> message in accordance with 5.8.3.3;</w:t>
      </w:r>
    </w:p>
    <w:p w14:paraId="17C718D9" w14:textId="77777777" w:rsidR="00097B87" w:rsidRPr="002D3917" w:rsidRDefault="00097B87" w:rsidP="00097B87">
      <w:pPr>
        <w:pStyle w:val="B4"/>
      </w:pPr>
      <w:r w:rsidRPr="002D3917">
        <w:t>4&gt;</w:t>
      </w:r>
      <w:r w:rsidRPr="002D3917">
        <w:tab/>
      </w:r>
      <w:r w:rsidRPr="002D3917">
        <w:rPr>
          <w:lang w:eastAsia="zh-CN"/>
        </w:rPr>
        <w:t>if</w:t>
      </w:r>
      <w:r w:rsidRPr="002D3917">
        <w:t xml:space="preserve"> any application layer measurement report container has been received from upper layers for which the successful transmission of the </w:t>
      </w:r>
      <w:r w:rsidRPr="002D3917">
        <w:rPr>
          <w:i/>
          <w:iCs/>
        </w:rPr>
        <w:t>MeasurementReportAppLayer</w:t>
      </w:r>
      <w:r w:rsidRPr="002D3917">
        <w:t xml:space="preserve"> message or at least one segment of the message via SRB4 (if </w:t>
      </w:r>
      <w:r w:rsidRPr="002D3917">
        <w:rPr>
          <w:i/>
          <w:iCs/>
        </w:rPr>
        <w:t>reconfigurationWithSync</w:t>
      </w:r>
      <w:r w:rsidRPr="002D3917">
        <w:t xml:space="preserve"> was included in </w:t>
      </w:r>
      <w:r w:rsidRPr="002D3917">
        <w:rPr>
          <w:i/>
          <w:iCs/>
        </w:rPr>
        <w:t>masterCellGroup</w:t>
      </w:r>
      <w:r w:rsidRPr="002D3917">
        <w:t xml:space="preserve">) or SRB5 (if </w:t>
      </w:r>
      <w:r w:rsidRPr="002D3917">
        <w:rPr>
          <w:i/>
          <w:iCs/>
        </w:rPr>
        <w:t>reconfigurationWithSync</w:t>
      </w:r>
      <w:r w:rsidRPr="002D3917">
        <w:t xml:space="preserve"> was included in </w:t>
      </w:r>
      <w:r w:rsidRPr="002D3917">
        <w:rPr>
          <w:i/>
          <w:iCs/>
        </w:rPr>
        <w:t>secondaryCellGroup</w:t>
      </w:r>
      <w:r w:rsidRPr="002D3917">
        <w:t>) has not been confirmed by lower layers:</w:t>
      </w:r>
    </w:p>
    <w:p w14:paraId="4C110836" w14:textId="77777777" w:rsidR="00097B87" w:rsidRPr="002D3917" w:rsidRDefault="00097B87" w:rsidP="00097B87">
      <w:pPr>
        <w:pStyle w:val="B5"/>
      </w:pPr>
      <w:r w:rsidRPr="002D3917">
        <w:t>5&gt;</w:t>
      </w:r>
      <w:r w:rsidRPr="002D3917">
        <w:tab/>
        <w:t xml:space="preserve">if RRC segmentation was used for the </w:t>
      </w:r>
      <w:r w:rsidRPr="002D3917">
        <w:rPr>
          <w:i/>
          <w:iCs/>
        </w:rPr>
        <w:t>MeasurementReportAppLayer</w:t>
      </w:r>
      <w:r w:rsidRPr="002D3917">
        <w:t xml:space="preserve"> message:</w:t>
      </w:r>
    </w:p>
    <w:p w14:paraId="4474CF1E" w14:textId="77777777" w:rsidR="00097B87" w:rsidRPr="002D3917" w:rsidRDefault="00097B87" w:rsidP="00097B87">
      <w:pPr>
        <w:pStyle w:val="B6"/>
        <w:rPr>
          <w:lang w:val="en-GB"/>
        </w:rPr>
      </w:pPr>
      <w:r w:rsidRPr="002D3917">
        <w:rPr>
          <w:lang w:val="en-GB"/>
        </w:rPr>
        <w:t>6&gt;</w:t>
      </w:r>
      <w:r w:rsidRPr="002D3917">
        <w:rPr>
          <w:lang w:val="en-GB"/>
        </w:rPr>
        <w:tab/>
        <w:t xml:space="preserve">if RRC segmentation is enabled based on the field </w:t>
      </w:r>
      <w:r w:rsidRPr="002D3917">
        <w:rPr>
          <w:i/>
          <w:iCs/>
          <w:lang w:val="en-GB"/>
        </w:rPr>
        <w:t>rrc-SegAllowedSRB4</w:t>
      </w:r>
      <w:r w:rsidRPr="002D3917">
        <w:rPr>
          <w:lang w:val="en-GB"/>
        </w:rPr>
        <w:t xml:space="preserve"> or </w:t>
      </w:r>
      <w:r w:rsidRPr="002D3917">
        <w:rPr>
          <w:i/>
          <w:iCs/>
          <w:lang w:val="en-GB"/>
        </w:rPr>
        <w:t>rrc-SegAllowedSRB5</w:t>
      </w:r>
      <w:r w:rsidRPr="002D3917">
        <w:rPr>
          <w:lang w:val="en-GB"/>
        </w:rPr>
        <w:t xml:space="preserve"> for the </w:t>
      </w:r>
      <w:r w:rsidRPr="002D3917">
        <w:rPr>
          <w:i/>
          <w:iCs/>
          <w:lang w:val="en-GB"/>
        </w:rPr>
        <w:t>reportingSRB</w:t>
      </w:r>
      <w:r w:rsidRPr="002D3917">
        <w:rPr>
          <w:lang w:val="en-GB"/>
        </w:rPr>
        <w:t xml:space="preserve"> (or SRB4 if </w:t>
      </w:r>
      <w:r w:rsidRPr="002D3917">
        <w:rPr>
          <w:i/>
          <w:iCs/>
          <w:lang w:val="en-GB"/>
        </w:rPr>
        <w:t>reportingSRB</w:t>
      </w:r>
      <w:r w:rsidRPr="002D3917">
        <w:rPr>
          <w:lang w:val="en-GB"/>
        </w:rPr>
        <w:t xml:space="preserve"> is not configured):</w:t>
      </w:r>
    </w:p>
    <w:p w14:paraId="503A8106" w14:textId="77777777" w:rsidR="00097B87" w:rsidRPr="002D3917" w:rsidRDefault="00097B87" w:rsidP="00097B87">
      <w:pPr>
        <w:pStyle w:val="B7"/>
        <w:rPr>
          <w:lang w:val="en-GB"/>
        </w:rPr>
      </w:pPr>
      <w:r w:rsidRPr="002D3917">
        <w:rPr>
          <w:lang w:val="en-GB"/>
        </w:rPr>
        <w:t>7&gt;</w:t>
      </w:r>
      <w:r w:rsidRPr="002D3917">
        <w:rPr>
          <w:lang w:val="en-GB"/>
        </w:rPr>
        <w:tab/>
        <w:t xml:space="preserve">re-submit all segments of the </w:t>
      </w:r>
      <w:r w:rsidRPr="002D3917">
        <w:rPr>
          <w:i/>
          <w:lang w:val="en-GB"/>
        </w:rPr>
        <w:t>MeasurementReportAppLayer</w:t>
      </w:r>
      <w:r w:rsidRPr="002D3917">
        <w:rPr>
          <w:lang w:val="en-GB"/>
        </w:rPr>
        <w:t xml:space="preserve"> message to lower layers for transmission via the </w:t>
      </w:r>
      <w:r w:rsidRPr="002D3917">
        <w:rPr>
          <w:i/>
          <w:iCs/>
          <w:lang w:val="en-GB"/>
        </w:rPr>
        <w:t>reportingSRB</w:t>
      </w:r>
      <w:r w:rsidRPr="002D3917">
        <w:rPr>
          <w:lang w:val="en-GB"/>
        </w:rPr>
        <w:t xml:space="preserve"> (or SRB4 if </w:t>
      </w:r>
      <w:r w:rsidRPr="002D3917">
        <w:rPr>
          <w:i/>
          <w:iCs/>
          <w:lang w:val="en-GB"/>
        </w:rPr>
        <w:t>reportingSRB</w:t>
      </w:r>
      <w:r w:rsidRPr="002D3917">
        <w:rPr>
          <w:lang w:val="en-GB"/>
        </w:rPr>
        <w:t xml:space="preserve"> is not configured);</w:t>
      </w:r>
    </w:p>
    <w:p w14:paraId="6F7495D3" w14:textId="77777777" w:rsidR="00097B87" w:rsidRPr="002D3917" w:rsidRDefault="00097B87" w:rsidP="00097B87">
      <w:pPr>
        <w:pStyle w:val="B6"/>
        <w:rPr>
          <w:lang w:val="en-GB"/>
        </w:rPr>
      </w:pPr>
      <w:r w:rsidRPr="002D3917">
        <w:rPr>
          <w:lang w:val="en-GB"/>
        </w:rPr>
        <w:t>6&gt;</w:t>
      </w:r>
      <w:r w:rsidRPr="002D3917">
        <w:rPr>
          <w:lang w:val="en-GB"/>
        </w:rPr>
        <w:tab/>
        <w:t>else:</w:t>
      </w:r>
    </w:p>
    <w:p w14:paraId="66A4A6E7" w14:textId="77777777" w:rsidR="00097B87" w:rsidRPr="002D3917" w:rsidRDefault="00097B87" w:rsidP="00097B87">
      <w:pPr>
        <w:pStyle w:val="B7"/>
        <w:rPr>
          <w:lang w:val="en-GB"/>
        </w:rPr>
      </w:pPr>
      <w:r w:rsidRPr="002D3917">
        <w:rPr>
          <w:lang w:val="en-GB"/>
        </w:rPr>
        <w:t>7&gt;</w:t>
      </w:r>
      <w:r w:rsidRPr="002D3917">
        <w:rPr>
          <w:lang w:val="en-GB"/>
        </w:rPr>
        <w:tab/>
        <w:t xml:space="preserve">discard all segments of the </w:t>
      </w:r>
      <w:r w:rsidRPr="002D3917">
        <w:rPr>
          <w:i/>
          <w:iCs/>
          <w:lang w:val="en-GB"/>
        </w:rPr>
        <w:t>MeasurementReportAppLayer</w:t>
      </w:r>
      <w:r w:rsidRPr="002D3917">
        <w:rPr>
          <w:lang w:val="en-GB"/>
        </w:rPr>
        <w:t xml:space="preserve"> message;</w:t>
      </w:r>
    </w:p>
    <w:p w14:paraId="55A3D14C" w14:textId="77777777" w:rsidR="00097B87" w:rsidRPr="002D3917" w:rsidRDefault="00097B87" w:rsidP="00097B87">
      <w:pPr>
        <w:pStyle w:val="B5"/>
      </w:pPr>
      <w:r w:rsidRPr="002D3917">
        <w:t>5&gt;</w:t>
      </w:r>
      <w:r w:rsidRPr="002D3917">
        <w:tab/>
        <w:t>else:</w:t>
      </w:r>
    </w:p>
    <w:p w14:paraId="08A1213C" w14:textId="77777777" w:rsidR="00097B87" w:rsidRPr="002D3917" w:rsidRDefault="00097B87" w:rsidP="00097B87">
      <w:pPr>
        <w:pStyle w:val="B6"/>
        <w:rPr>
          <w:lang w:val="en-GB"/>
        </w:rPr>
      </w:pPr>
      <w:r w:rsidRPr="002D3917">
        <w:rPr>
          <w:lang w:val="en-GB"/>
        </w:rPr>
        <w:t>6&gt;</w:t>
      </w:r>
      <w:r w:rsidRPr="002D3917">
        <w:rPr>
          <w:lang w:val="en-GB"/>
        </w:rPr>
        <w:tab/>
        <w:t xml:space="preserve">re-submit the </w:t>
      </w:r>
      <w:r w:rsidRPr="002D3917">
        <w:rPr>
          <w:i/>
          <w:iCs/>
          <w:lang w:val="en-GB"/>
        </w:rPr>
        <w:t>MeasurementReportAppLayer</w:t>
      </w:r>
      <w:r w:rsidRPr="002D3917">
        <w:rPr>
          <w:lang w:val="en-GB"/>
        </w:rPr>
        <w:t xml:space="preserve"> message to lower layers for transmission via the </w:t>
      </w:r>
      <w:r w:rsidRPr="002D3917">
        <w:rPr>
          <w:i/>
          <w:iCs/>
          <w:lang w:val="en-GB"/>
        </w:rPr>
        <w:t>reportingSRB</w:t>
      </w:r>
      <w:r w:rsidRPr="002D3917">
        <w:rPr>
          <w:lang w:val="en-GB"/>
        </w:rPr>
        <w:t xml:space="preserve"> (or SRB4 if </w:t>
      </w:r>
      <w:r w:rsidRPr="002D3917">
        <w:rPr>
          <w:i/>
          <w:iCs/>
          <w:lang w:val="en-GB"/>
        </w:rPr>
        <w:t>reportingSRB</w:t>
      </w:r>
      <w:r w:rsidRPr="002D3917">
        <w:rPr>
          <w:lang w:val="en-GB"/>
        </w:rPr>
        <w:t xml:space="preserve"> is not configured);</w:t>
      </w:r>
    </w:p>
    <w:p w14:paraId="2884BF5C" w14:textId="77777777" w:rsidR="00097B87" w:rsidRPr="002D3917" w:rsidRDefault="00097B87" w:rsidP="00097B87">
      <w:pPr>
        <w:pStyle w:val="B2"/>
      </w:pPr>
      <w:r w:rsidRPr="002D3917">
        <w:rPr>
          <w:rFonts w:eastAsia="宋体"/>
        </w:rPr>
        <w:lastRenderedPageBreak/>
        <w:t>2&gt;</w:t>
      </w:r>
      <w:r w:rsidRPr="002D3917">
        <w:rPr>
          <w:rFonts w:eastAsia="宋体"/>
        </w:rPr>
        <w:tab/>
      </w:r>
      <w:r w:rsidRPr="002D3917">
        <w:t xml:space="preserve">if </w:t>
      </w:r>
      <w:r w:rsidRPr="002D3917">
        <w:rPr>
          <w:i/>
        </w:rPr>
        <w:t>reconfigurationWithSync</w:t>
      </w:r>
      <w:r w:rsidRPr="002D3917">
        <w:t xml:space="preserve"> was included in </w:t>
      </w:r>
      <w:r w:rsidRPr="002D3917">
        <w:rPr>
          <w:i/>
        </w:rPr>
        <w:t>masterCellGroup</w:t>
      </w:r>
      <w:r w:rsidRPr="002D3917">
        <w:t xml:space="preserve"> and </w:t>
      </w:r>
      <w:r w:rsidRPr="002D3917">
        <w:rPr>
          <w:iCs/>
        </w:rPr>
        <w:t>SRB4 is configured in the target cell:</w:t>
      </w:r>
    </w:p>
    <w:p w14:paraId="07ADE79E" w14:textId="77777777" w:rsidR="00097B87" w:rsidRPr="002D3917" w:rsidRDefault="00097B87" w:rsidP="00097B87">
      <w:pPr>
        <w:pStyle w:val="B3"/>
        <w:rPr>
          <w:rFonts w:eastAsia="宋体"/>
        </w:rPr>
      </w:pPr>
      <w:r w:rsidRPr="002D3917">
        <w:rPr>
          <w:rFonts w:eastAsia="宋体"/>
        </w:rPr>
        <w:t>3&gt;</w:t>
      </w:r>
      <w:r w:rsidRPr="002D3917">
        <w:rPr>
          <w:rFonts w:eastAsia="宋体"/>
        </w:rPr>
        <w:tab/>
        <w:t>for each application layer measurement configuration in the UE:</w:t>
      </w:r>
    </w:p>
    <w:p w14:paraId="359B5EE8" w14:textId="77777777" w:rsidR="00097B87" w:rsidRPr="002D3917" w:rsidRDefault="00097B87" w:rsidP="00097B87">
      <w:pPr>
        <w:pStyle w:val="B4"/>
        <w:rPr>
          <w:rFonts w:eastAsia="宋体"/>
        </w:rPr>
      </w:pPr>
      <w:r w:rsidRPr="002D3917">
        <w:rPr>
          <w:rFonts w:eastAsia="宋体"/>
        </w:rPr>
        <w:t>4&gt;</w:t>
      </w:r>
      <w:r w:rsidRPr="002D3917">
        <w:rPr>
          <w:rFonts w:eastAsia="宋体"/>
        </w:rPr>
        <w:tab/>
        <w:t xml:space="preserve">if the </w:t>
      </w:r>
      <w:r w:rsidRPr="002D3917">
        <w:rPr>
          <w:rFonts w:eastAsia="宋体"/>
          <w:i/>
          <w:iCs/>
        </w:rPr>
        <w:t>RRCReconfiguration</w:t>
      </w:r>
      <w:r w:rsidRPr="002D3917">
        <w:rPr>
          <w:rFonts w:eastAsia="宋体"/>
        </w:rPr>
        <w:t xml:space="preserve"> message is applied due to a conditional reconfiguration execution,</w:t>
      </w:r>
      <w:r w:rsidRPr="002D3917">
        <w:t xml:space="preserve"> </w:t>
      </w:r>
      <w:r w:rsidRPr="002D3917">
        <w:rPr>
          <w:rFonts w:eastAsia="宋体"/>
        </w:rPr>
        <w:t xml:space="preserve">if </w:t>
      </w:r>
      <w:r w:rsidRPr="002D3917">
        <w:rPr>
          <w:rFonts w:eastAsia="宋体"/>
          <w:i/>
          <w:iCs/>
        </w:rPr>
        <w:t>transmissionOfSessionStartStop</w:t>
      </w:r>
      <w:r w:rsidRPr="002D3917">
        <w:rPr>
          <w:rFonts w:eastAsia="宋体"/>
        </w:rPr>
        <w:t xml:space="preserve"> is set to </w:t>
      </w:r>
      <w:r w:rsidRPr="002D3917">
        <w:rPr>
          <w:rFonts w:eastAsia="宋体"/>
          <w:i/>
          <w:iCs/>
        </w:rPr>
        <w:t>true</w:t>
      </w:r>
      <w:r w:rsidRPr="002D3917">
        <w:rPr>
          <w:rFonts w:eastAsia="宋体"/>
        </w:rPr>
        <w:t xml:space="preserve"> for the application layer measurement configuration and if the session status has changed since the UE was configured with the conditional reconfiguration:</w:t>
      </w:r>
    </w:p>
    <w:p w14:paraId="2494C133" w14:textId="77777777" w:rsidR="00097B87" w:rsidRPr="002D3917" w:rsidRDefault="00097B87" w:rsidP="00097B87">
      <w:pPr>
        <w:pStyle w:val="B5"/>
        <w:rPr>
          <w:rFonts w:eastAsia="宋体"/>
          <w:iCs/>
        </w:rPr>
      </w:pPr>
      <w:r w:rsidRPr="002D3917">
        <w:rPr>
          <w:rFonts w:eastAsia="宋体"/>
        </w:rPr>
        <w:t>5&gt;</w:t>
      </w:r>
      <w:r w:rsidRPr="002D3917">
        <w:rPr>
          <w:rFonts w:eastAsia="宋体"/>
        </w:rPr>
        <w:tab/>
        <w:t xml:space="preserve">initiate transmission of a </w:t>
      </w:r>
      <w:r w:rsidRPr="002D3917">
        <w:rPr>
          <w:rFonts w:eastAsia="宋体"/>
          <w:i/>
        </w:rPr>
        <w:t>MeasurementReportAppLayer</w:t>
      </w:r>
      <w:r w:rsidRPr="002D3917">
        <w:rPr>
          <w:rFonts w:eastAsia="宋体"/>
        </w:rPr>
        <w:t xml:space="preserve"> message including </w:t>
      </w:r>
      <w:r w:rsidRPr="002D3917">
        <w:rPr>
          <w:rFonts w:eastAsia="宋体"/>
          <w:i/>
        </w:rPr>
        <w:t>appLayerSessionStatus</w:t>
      </w:r>
      <w:r w:rsidRPr="002D3917">
        <w:rPr>
          <w:rFonts w:eastAsia="宋体"/>
          <w:iCs/>
        </w:rPr>
        <w:t>, via SRB4 for the application layer measurement in accordance with 5.7.16.2;</w:t>
      </w:r>
    </w:p>
    <w:p w14:paraId="79C48FF9" w14:textId="77777777" w:rsidR="00097B87" w:rsidRPr="002D3917" w:rsidRDefault="00097B87" w:rsidP="00097B87">
      <w:pPr>
        <w:pStyle w:val="B2"/>
      </w:pPr>
      <w:r w:rsidRPr="002D3917">
        <w:t>2&gt;</w:t>
      </w:r>
      <w:r w:rsidRPr="002D3917">
        <w:tab/>
        <w:t xml:space="preserve">if </w:t>
      </w:r>
      <w:r w:rsidRPr="002D3917">
        <w:rPr>
          <w:i/>
        </w:rPr>
        <w:t>reconfigurationWithSync</w:t>
      </w:r>
      <w:r w:rsidRPr="002D3917">
        <w:t xml:space="preserve"> was included in </w:t>
      </w:r>
      <w:r w:rsidRPr="002D3917">
        <w:rPr>
          <w:i/>
        </w:rPr>
        <w:t>masterCellGroup</w:t>
      </w:r>
      <w:r w:rsidRPr="002D3917">
        <w:t xml:space="preserve"> and the target cell provides </w:t>
      </w:r>
      <w:r w:rsidRPr="002D3917">
        <w:rPr>
          <w:i/>
        </w:rPr>
        <w:t>SIB21</w:t>
      </w:r>
      <w:r w:rsidRPr="002D3917">
        <w:t xml:space="preserve"> or provides </w:t>
      </w:r>
      <w:r w:rsidRPr="002D3917">
        <w:rPr>
          <w:i/>
        </w:rPr>
        <w:t>SIB1</w:t>
      </w:r>
      <w:r w:rsidRPr="002D3917">
        <w:t xml:space="preserve"> including </w:t>
      </w:r>
      <w:r w:rsidRPr="002D3917">
        <w:rPr>
          <w:i/>
        </w:rPr>
        <w:t>non-ServingCellMII</w:t>
      </w:r>
      <w:r w:rsidRPr="002D3917">
        <w:t>:</w:t>
      </w:r>
    </w:p>
    <w:p w14:paraId="04D44A7B" w14:textId="77777777" w:rsidR="00097B87" w:rsidRPr="002D3917" w:rsidRDefault="00097B87" w:rsidP="00097B87">
      <w:pPr>
        <w:pStyle w:val="B3"/>
      </w:pPr>
      <w:r w:rsidRPr="002D3917">
        <w:t>3&gt;</w:t>
      </w:r>
      <w:r w:rsidRPr="002D3917">
        <w:tab/>
        <w:t xml:space="preserve">if the UE initiated transmission of an </w:t>
      </w:r>
      <w:r w:rsidRPr="002D3917">
        <w:rPr>
          <w:i/>
        </w:rPr>
        <w:t>MBSInterestIndication</w:t>
      </w:r>
      <w:r w:rsidRPr="002D3917">
        <w:rPr>
          <w:b/>
        </w:rPr>
        <w:t xml:space="preserve"> </w:t>
      </w:r>
      <w:r w:rsidRPr="002D3917">
        <w:t xml:space="preserve">message during the last 1 second preceding reception of this </w:t>
      </w:r>
      <w:r w:rsidRPr="002D3917">
        <w:rPr>
          <w:i/>
        </w:rPr>
        <w:t>RRCReconfiguration</w:t>
      </w:r>
      <w:r w:rsidRPr="002D3917">
        <w:t xml:space="preserve"> message; or</w:t>
      </w:r>
    </w:p>
    <w:p w14:paraId="5F3A104C" w14:textId="77777777" w:rsidR="00097B87" w:rsidRPr="002D3917" w:rsidRDefault="00097B87" w:rsidP="00097B87">
      <w:pPr>
        <w:pStyle w:val="B3"/>
      </w:pPr>
      <w:r w:rsidRPr="002D3917">
        <w:t>3&gt;</w:t>
      </w:r>
      <w:r w:rsidRPr="002D3917">
        <w:tab/>
        <w:t xml:space="preserve">if the </w:t>
      </w:r>
      <w:r w:rsidRPr="002D3917">
        <w:rPr>
          <w:i/>
        </w:rPr>
        <w:t xml:space="preserve">RRCReconfiguration </w:t>
      </w:r>
      <w:r w:rsidRPr="002D3917">
        <w:t xml:space="preserve">message is applied due to a conditional reconfiguration execution, and the UE has initiated transmission of an </w:t>
      </w:r>
      <w:r w:rsidRPr="002D3917">
        <w:rPr>
          <w:i/>
        </w:rPr>
        <w:t>MBSInterestIndication</w:t>
      </w:r>
      <w:r w:rsidRPr="002D3917">
        <w:t xml:space="preserve"> message after having received this </w:t>
      </w:r>
      <w:r w:rsidRPr="002D3917">
        <w:rPr>
          <w:i/>
        </w:rPr>
        <w:t xml:space="preserve">RRCReconfiguration </w:t>
      </w:r>
      <w:r w:rsidRPr="002D3917">
        <w:t>message:</w:t>
      </w:r>
    </w:p>
    <w:p w14:paraId="5190159D" w14:textId="77777777" w:rsidR="00097B87" w:rsidRPr="002D3917" w:rsidRDefault="00097B87" w:rsidP="00097B87">
      <w:pPr>
        <w:pStyle w:val="B4"/>
      </w:pPr>
      <w:r w:rsidRPr="002D3917">
        <w:t>4&gt;</w:t>
      </w:r>
      <w:r w:rsidRPr="002D3917">
        <w:tab/>
        <w:t xml:space="preserve">initiate transmission of an </w:t>
      </w:r>
      <w:r w:rsidRPr="002D3917">
        <w:rPr>
          <w:i/>
        </w:rPr>
        <w:t>MBSInterestIndication</w:t>
      </w:r>
      <w:r w:rsidRPr="002D3917">
        <w:rPr>
          <w:b/>
        </w:rPr>
        <w:t xml:space="preserve"> </w:t>
      </w:r>
      <w:r w:rsidRPr="002D3917">
        <w:t>message in accordance with clause 5.9.4;</w:t>
      </w:r>
    </w:p>
    <w:p w14:paraId="1F9A185B" w14:textId="77777777" w:rsidR="00097B87" w:rsidRPr="002D3917" w:rsidRDefault="00097B87" w:rsidP="00097B87">
      <w:pPr>
        <w:pStyle w:val="B2"/>
      </w:pPr>
      <w:r w:rsidRPr="002D3917">
        <w:t>2&gt;</w:t>
      </w:r>
      <w:r w:rsidRPr="002D3917">
        <w:tab/>
        <w:t>the procedure ends.</w:t>
      </w:r>
    </w:p>
    <w:p w14:paraId="75A5193F" w14:textId="77777777" w:rsidR="00097B87" w:rsidRPr="002D3917" w:rsidRDefault="00097B87" w:rsidP="00097B87">
      <w:pPr>
        <w:keepLines/>
        <w:ind w:left="1135" w:hanging="851"/>
      </w:pPr>
      <w:r w:rsidRPr="002D3917">
        <w:t>NOTE 3:</w:t>
      </w:r>
      <w:r w:rsidRPr="002D3917">
        <w:tab/>
      </w:r>
      <w:r w:rsidRPr="002D3917">
        <w:rPr>
          <w:lang w:eastAsia="zh-CN"/>
        </w:rPr>
        <w:t xml:space="preserve">The UE is only required to acquire broadcasted </w:t>
      </w:r>
      <w:r w:rsidRPr="002D3917">
        <w:rPr>
          <w:i/>
          <w:iCs/>
          <w:lang w:eastAsia="zh-CN"/>
        </w:rPr>
        <w:t>SIB1</w:t>
      </w:r>
      <w:r w:rsidRPr="002D3917">
        <w:rPr>
          <w:lang w:eastAsia="zh-CN"/>
        </w:rPr>
        <w:t xml:space="preserve"> if the UE can acquire it without disrupting unicast or MBS multicast data reception, i.e. the broadcast and unicast/MBS multicast beams are quasi co-located</w:t>
      </w:r>
      <w:r w:rsidRPr="002D3917">
        <w:t>.</w:t>
      </w:r>
    </w:p>
    <w:p w14:paraId="59C67CF2" w14:textId="77777777" w:rsidR="00097B87" w:rsidRPr="002D3917" w:rsidRDefault="00097B87" w:rsidP="00097B87">
      <w:pPr>
        <w:pStyle w:val="NO"/>
      </w:pPr>
      <w:r w:rsidRPr="002D3917">
        <w:rPr>
          <w:lang w:eastAsia="x-none"/>
        </w:rPr>
        <w:t xml:space="preserve">NOTE 4: The UE sets the content of </w:t>
      </w:r>
      <w:r w:rsidRPr="002D3917">
        <w:rPr>
          <w:i/>
          <w:lang w:eastAsia="x-none"/>
        </w:rPr>
        <w:t>UEAssistanceInformation</w:t>
      </w:r>
      <w:r w:rsidRPr="002D3917">
        <w:rPr>
          <w:lang w:eastAsia="x-none"/>
        </w:rPr>
        <w:t xml:space="preserve"> according to latest configuration (i.e. the configuration after applying the </w:t>
      </w:r>
      <w:r w:rsidRPr="002D3917">
        <w:rPr>
          <w:i/>
          <w:lang w:eastAsia="x-none"/>
        </w:rPr>
        <w:t>RRCReconfiguration</w:t>
      </w:r>
      <w:r w:rsidRPr="002D3917">
        <w:rPr>
          <w:lang w:eastAsia="x-none"/>
        </w:rPr>
        <w:t xml:space="preserve"> message) and latest UE preference. The UE may include more than the concerned UE assistance information within the </w:t>
      </w:r>
      <w:r w:rsidRPr="002D3917">
        <w:rPr>
          <w:i/>
          <w:lang w:eastAsia="x-none"/>
        </w:rPr>
        <w:t>UEAssistanceInformation</w:t>
      </w:r>
      <w:r w:rsidRPr="002D3917">
        <w:rPr>
          <w:lang w:eastAsia="x-none"/>
        </w:rPr>
        <w:t xml:space="preserve"> according to 5.7.4.2. </w:t>
      </w:r>
      <w:bookmarkStart w:id="26" w:name="_Hlk54108669"/>
      <w:r w:rsidRPr="002D3917">
        <w:t xml:space="preserve">Therefore, the content of </w:t>
      </w:r>
      <w:r w:rsidRPr="002D3917">
        <w:rPr>
          <w:i/>
        </w:rPr>
        <w:t>UEAssistanceInformation</w:t>
      </w:r>
      <w:r w:rsidRPr="002D3917">
        <w:t xml:space="preserve"> message might not be the same as the content of the previous </w:t>
      </w:r>
      <w:r w:rsidRPr="002D3917">
        <w:rPr>
          <w:i/>
        </w:rPr>
        <w:t>UEAssistanceInformation</w:t>
      </w:r>
      <w:r w:rsidRPr="002D3917">
        <w:t xml:space="preserve"> message.</w:t>
      </w:r>
      <w:bookmarkEnd w:id="26"/>
    </w:p>
    <w:bookmarkEnd w:id="17"/>
    <w:bookmarkEnd w:id="18"/>
    <w:bookmarkEnd w:id="19"/>
    <w:bookmarkEnd w:id="20"/>
    <w:bookmarkEnd w:id="21"/>
    <w:p w14:paraId="45599881" w14:textId="77777777" w:rsidR="0084389D" w:rsidRPr="00E625CE" w:rsidRDefault="0084389D" w:rsidP="0084389D">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zh-CN"/>
        </w:rPr>
      </w:pPr>
      <w:r>
        <w:rPr>
          <w:i/>
        </w:rPr>
        <w:t xml:space="preserve">End of change </w:t>
      </w:r>
    </w:p>
    <w:p w14:paraId="4959CE98" w14:textId="493E0C5D" w:rsidR="00097B87" w:rsidRDefault="00097B87">
      <w:pPr>
        <w:overflowPunct/>
        <w:autoSpaceDE/>
        <w:autoSpaceDN/>
        <w:adjustRightInd/>
        <w:spacing w:after="0"/>
        <w:textAlignment w:val="auto"/>
        <w:rPr>
          <w:rFonts w:eastAsiaTheme="minorEastAsia"/>
          <w:lang w:eastAsia="zh-CN"/>
        </w:rPr>
      </w:pPr>
      <w:r>
        <w:rPr>
          <w:rFonts w:eastAsiaTheme="minorEastAsia"/>
          <w:lang w:eastAsia="zh-CN"/>
        </w:rPr>
        <w:br w:type="page"/>
      </w:r>
    </w:p>
    <w:p w14:paraId="3C7BF81D" w14:textId="3A9D4C2F" w:rsidR="00454832" w:rsidRDefault="00454832" w:rsidP="00454832">
      <w:pPr>
        <w:keepNext/>
        <w:keepLines/>
        <w:pBdr>
          <w:top w:val="single" w:sz="12" w:space="3" w:color="auto"/>
        </w:pBdr>
        <w:spacing w:before="240"/>
        <w:outlineLvl w:val="0"/>
        <w:rPr>
          <w:rFonts w:ascii="Arial" w:eastAsia="等线" w:hAnsi="Arial"/>
          <w:sz w:val="32"/>
          <w:lang w:eastAsia="zh-CN"/>
        </w:rPr>
      </w:pPr>
      <w:bookmarkStart w:id="27" w:name="_Toc60777089"/>
      <w:bookmarkStart w:id="28" w:name="_Toc156130207"/>
      <w:bookmarkStart w:id="29" w:name="_Hlk54206646"/>
      <w:bookmarkEnd w:id="10"/>
      <w:bookmarkEnd w:id="11"/>
      <w:bookmarkEnd w:id="12"/>
      <w:bookmarkEnd w:id="13"/>
      <w:r>
        <w:rPr>
          <w:rFonts w:ascii="Arial" w:eastAsia="等线" w:hAnsi="Arial"/>
          <w:sz w:val="32"/>
          <w:lang w:eastAsia="zh-CN"/>
        </w:rPr>
        <w:lastRenderedPageBreak/>
        <w:t xml:space="preserve">Annex </w:t>
      </w:r>
      <w:r w:rsidR="005E1CD7">
        <w:rPr>
          <w:rFonts w:ascii="Arial" w:eastAsia="等线" w:hAnsi="Arial" w:hint="eastAsia"/>
          <w:sz w:val="32"/>
          <w:lang w:eastAsia="zh-CN"/>
        </w:rPr>
        <w:t>2</w:t>
      </w:r>
      <w:proofErr w:type="gramStart"/>
      <w:r>
        <w:rPr>
          <w:rFonts w:ascii="Arial" w:eastAsia="等线" w:hAnsi="Arial"/>
          <w:sz w:val="32"/>
          <w:lang w:eastAsia="zh-CN"/>
        </w:rPr>
        <w:tab/>
      </w:r>
      <w:r>
        <w:rPr>
          <w:rFonts w:ascii="Arial" w:eastAsia="等线" w:hAnsi="Arial"/>
          <w:sz w:val="32"/>
          <w:lang w:eastAsia="zh-CN"/>
        </w:rPr>
        <w:tab/>
        <w:t>Text Proposal</w:t>
      </w:r>
      <w:proofErr w:type="gramEnd"/>
      <w:r>
        <w:rPr>
          <w:rFonts w:ascii="Arial" w:eastAsia="等线" w:hAnsi="Arial"/>
          <w:sz w:val="32"/>
          <w:lang w:eastAsia="zh-CN"/>
        </w:rPr>
        <w:t xml:space="preserve"> for TS 3</w:t>
      </w:r>
      <w:r>
        <w:rPr>
          <w:rFonts w:ascii="Arial" w:eastAsia="等线" w:hAnsi="Arial" w:hint="eastAsia"/>
          <w:sz w:val="32"/>
          <w:lang w:eastAsia="zh-CN"/>
        </w:rPr>
        <w:t>8</w:t>
      </w:r>
      <w:r>
        <w:rPr>
          <w:rFonts w:ascii="Arial" w:eastAsia="等线" w:hAnsi="Arial"/>
          <w:sz w:val="32"/>
          <w:lang w:eastAsia="zh-CN"/>
        </w:rPr>
        <w:t>.3</w:t>
      </w:r>
      <w:r>
        <w:rPr>
          <w:rFonts w:ascii="Arial" w:eastAsia="等线" w:hAnsi="Arial" w:hint="eastAsia"/>
          <w:sz w:val="32"/>
          <w:lang w:eastAsia="zh-CN"/>
        </w:rPr>
        <w:t>31</w:t>
      </w:r>
    </w:p>
    <w:p w14:paraId="7AEA431A" w14:textId="6D8C6935" w:rsidR="00454832" w:rsidRDefault="000D5E4B" w:rsidP="00454832">
      <w:pPr>
        <w:pStyle w:val="a3"/>
        <w:rPr>
          <w:rFonts w:eastAsiaTheme="minorEastAsia"/>
          <w:lang w:eastAsia="zh-CN"/>
        </w:rPr>
      </w:pPr>
      <w:r>
        <w:t>The text proposal in this section is written against</w:t>
      </w:r>
      <w:r>
        <w:rPr>
          <w:rFonts w:hint="eastAsia"/>
        </w:rPr>
        <w:t xml:space="preserve"> </w:t>
      </w:r>
      <w:r>
        <w:rPr>
          <w:rFonts w:eastAsiaTheme="minorEastAsia" w:hint="eastAsia"/>
          <w:lang w:eastAsia="zh-CN"/>
        </w:rPr>
        <w:t>the latest TS38.331 spec</w:t>
      </w:r>
      <w:r w:rsidRPr="005E1CD7">
        <w:rPr>
          <w:rFonts w:eastAsiaTheme="minorEastAsia"/>
          <w:lang w:eastAsia="zh-CN"/>
        </w:rPr>
        <w:t xml:space="preserve"> </w:t>
      </w:r>
      <w:r>
        <w:rPr>
          <w:rFonts w:hint="eastAsia"/>
        </w:rPr>
        <w:t>[</w:t>
      </w:r>
      <w:r>
        <w:rPr>
          <w:rFonts w:eastAsiaTheme="minorEastAsia" w:hint="eastAsia"/>
          <w:lang w:eastAsia="zh-CN"/>
        </w:rPr>
        <w:t>1</w:t>
      </w:r>
      <w:r w:rsidRPr="0050120F">
        <w:rPr>
          <w:rFonts w:hint="eastAsia"/>
        </w:rPr>
        <w:t>]</w:t>
      </w:r>
      <w:r>
        <w:t>.</w:t>
      </w:r>
    </w:p>
    <w:p w14:paraId="050569E4" w14:textId="36286123" w:rsidR="00D11000" w:rsidRDefault="00D11000" w:rsidP="00454832">
      <w:pPr>
        <w:pStyle w:val="a3"/>
        <w:rPr>
          <w:rFonts w:eastAsiaTheme="minorEastAsia"/>
          <w:lang w:eastAsia="zh-CN"/>
        </w:rPr>
      </w:pPr>
      <w:r>
        <w:rPr>
          <w:rFonts w:eastAsiaTheme="minorEastAsia" w:hint="eastAsia"/>
          <w:lang w:eastAsia="zh-CN"/>
        </w:rPr>
        <w:t xml:space="preserve">The </w:t>
      </w:r>
      <w:r w:rsidRPr="008B32E3">
        <w:rPr>
          <w:rFonts w:eastAsiaTheme="minorEastAsia" w:hint="eastAsia"/>
          <w:b/>
          <w:lang w:eastAsia="zh-CN"/>
        </w:rPr>
        <w:t>i</w:t>
      </w:r>
      <w:r w:rsidRPr="008B32E3">
        <w:rPr>
          <w:rFonts w:eastAsiaTheme="minorEastAsia"/>
          <w:b/>
          <w:lang w:eastAsia="zh-CN"/>
        </w:rPr>
        <w:t>nter-operability</w:t>
      </w:r>
      <w:r w:rsidRPr="008B32E3">
        <w:rPr>
          <w:rFonts w:eastAsiaTheme="minorEastAsia" w:hint="eastAsia"/>
          <w:b/>
          <w:lang w:eastAsia="zh-CN"/>
        </w:rPr>
        <w:t xml:space="preserve"> </w:t>
      </w:r>
      <w:r w:rsidRPr="008B32E3">
        <w:rPr>
          <w:rFonts w:eastAsiaTheme="minorEastAsia"/>
          <w:b/>
          <w:lang w:eastAsia="zh-CN"/>
        </w:rPr>
        <w:t>analysis/impact</w:t>
      </w:r>
      <w:r>
        <w:rPr>
          <w:rFonts w:eastAsiaTheme="minorEastAsia" w:hint="eastAsia"/>
          <w:lang w:eastAsia="zh-CN"/>
        </w:rPr>
        <w:t xml:space="preserve"> is </w:t>
      </w:r>
      <w:r>
        <w:rPr>
          <w:rFonts w:eastAsiaTheme="minorEastAsia"/>
          <w:lang w:eastAsia="zh-CN"/>
        </w:rPr>
        <w:t>identif</w:t>
      </w:r>
      <w:r>
        <w:rPr>
          <w:rFonts w:eastAsiaTheme="minorEastAsia" w:hint="eastAsia"/>
          <w:lang w:eastAsia="zh-CN"/>
        </w:rPr>
        <w:t>ied as follow.</w:t>
      </w:r>
    </w:p>
    <w:p w14:paraId="78AF4D45" w14:textId="77777777" w:rsidR="00D11000" w:rsidRPr="00D11000" w:rsidRDefault="00D11000" w:rsidP="008B32E3">
      <w:pPr>
        <w:pStyle w:val="a3"/>
        <w:numPr>
          <w:ilvl w:val="0"/>
          <w:numId w:val="3"/>
        </w:numPr>
        <w:rPr>
          <w:rFonts w:eastAsiaTheme="minorEastAsia"/>
          <w:lang w:eastAsia="zh-CN"/>
        </w:rPr>
      </w:pPr>
      <w:r w:rsidRPr="00D11000">
        <w:rPr>
          <w:rFonts w:eastAsiaTheme="minorEastAsia"/>
          <w:lang w:eastAsia="zh-CN"/>
        </w:rPr>
        <w:t xml:space="preserve">If </w:t>
      </w:r>
      <w:r w:rsidRPr="00D11000">
        <w:rPr>
          <w:rFonts w:eastAsiaTheme="minorEastAsia" w:hint="eastAsia"/>
          <w:lang w:eastAsia="zh-CN"/>
        </w:rPr>
        <w:t xml:space="preserve">only </w:t>
      </w:r>
      <w:r w:rsidRPr="00D11000">
        <w:rPr>
          <w:rFonts w:eastAsiaTheme="minorEastAsia"/>
          <w:lang w:eastAsia="zh-CN"/>
        </w:rPr>
        <w:t>the network is implemented according to the CR</w:t>
      </w:r>
      <w:r w:rsidRPr="00D11000">
        <w:rPr>
          <w:rFonts w:eastAsiaTheme="minorEastAsia" w:hint="eastAsia"/>
          <w:lang w:eastAsia="zh-CN"/>
        </w:rPr>
        <w:t xml:space="preserve"> and the UE is not</w:t>
      </w:r>
      <w:r w:rsidRPr="00D11000">
        <w:rPr>
          <w:rFonts w:eastAsiaTheme="minorEastAsia"/>
          <w:lang w:eastAsia="zh-CN"/>
        </w:rPr>
        <w:t>,</w:t>
      </w:r>
      <w:r>
        <w:rPr>
          <w:rFonts w:eastAsiaTheme="minorEastAsia" w:hint="eastAsia"/>
          <w:lang w:eastAsia="zh-CN"/>
        </w:rPr>
        <w:t xml:space="preserve"> the UE will not perform logged MDT measurement after subsequent CPAC execution when the UE is in idle/inactive state, less logged measurement results will be sent to OAM for MDT</w:t>
      </w:r>
      <w:r w:rsidRPr="00D11000">
        <w:rPr>
          <w:rFonts w:eastAsiaTheme="minorEastAsia"/>
          <w:lang w:eastAsia="zh-CN"/>
        </w:rPr>
        <w:t xml:space="preserve">. </w:t>
      </w:r>
    </w:p>
    <w:p w14:paraId="29B8EB52" w14:textId="3FB818AB" w:rsidR="00D11000" w:rsidRPr="00D11000" w:rsidRDefault="00D11000" w:rsidP="008B32E3">
      <w:pPr>
        <w:pStyle w:val="a3"/>
        <w:numPr>
          <w:ilvl w:val="0"/>
          <w:numId w:val="3"/>
        </w:numPr>
        <w:rPr>
          <w:rFonts w:eastAsiaTheme="minorEastAsia"/>
          <w:lang w:eastAsia="zh-CN"/>
        </w:rPr>
      </w:pPr>
      <w:r w:rsidRPr="00D11000">
        <w:rPr>
          <w:rFonts w:eastAsiaTheme="minorEastAsia"/>
          <w:lang w:eastAsia="zh-CN"/>
        </w:rPr>
        <w:t xml:space="preserve">If </w:t>
      </w:r>
      <w:r w:rsidRPr="00D11000">
        <w:rPr>
          <w:rFonts w:eastAsiaTheme="minorEastAsia" w:hint="eastAsia"/>
          <w:lang w:eastAsia="zh-CN"/>
        </w:rPr>
        <w:t xml:space="preserve">only </w:t>
      </w:r>
      <w:r w:rsidRPr="00D11000">
        <w:rPr>
          <w:rFonts w:eastAsiaTheme="minorEastAsia"/>
          <w:lang w:eastAsia="zh-CN"/>
        </w:rPr>
        <w:t>the UE is implemented according to the CR</w:t>
      </w:r>
      <w:r w:rsidRPr="00D11000">
        <w:rPr>
          <w:rFonts w:eastAsiaTheme="minorEastAsia" w:hint="eastAsia"/>
          <w:lang w:eastAsia="zh-CN"/>
        </w:rPr>
        <w:t xml:space="preserve"> and the network is not</w:t>
      </w:r>
      <w:r w:rsidRPr="00D11000">
        <w:rPr>
          <w:rFonts w:eastAsiaTheme="minorEastAsia"/>
          <w:lang w:eastAsia="zh-CN"/>
        </w:rPr>
        <w:t>, no inter</w:t>
      </w:r>
      <w:r w:rsidR="008B32E3">
        <w:rPr>
          <w:rFonts w:eastAsiaTheme="minorEastAsia" w:hint="eastAsia"/>
          <w:lang w:eastAsia="zh-CN"/>
        </w:rPr>
        <w:t>-</w:t>
      </w:r>
      <w:r w:rsidRPr="00D11000">
        <w:rPr>
          <w:rFonts w:eastAsiaTheme="minorEastAsia"/>
          <w:lang w:eastAsia="zh-CN"/>
        </w:rPr>
        <w:t>operability problems are foreseen.</w:t>
      </w:r>
    </w:p>
    <w:p w14:paraId="34BD3A15" w14:textId="77777777" w:rsidR="000D5E4B" w:rsidRDefault="000D5E4B" w:rsidP="000D5E4B">
      <w:pPr>
        <w:rPr>
          <w:sz w:val="8"/>
          <w:szCs w:val="8"/>
        </w:rPr>
      </w:pPr>
    </w:p>
    <w:p w14:paraId="6B91143F" w14:textId="77777777" w:rsidR="000D5E4B" w:rsidRDefault="000D5E4B" w:rsidP="000D5E4B">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 xml:space="preserve">First </w:t>
      </w:r>
      <w:r>
        <w:rPr>
          <w:rFonts w:hint="eastAsia"/>
          <w:i/>
          <w:lang w:eastAsia="zh-CN"/>
        </w:rPr>
        <w:t xml:space="preserve">of </w:t>
      </w:r>
      <w:r>
        <w:rPr>
          <w:i/>
        </w:rPr>
        <w:t>change</w:t>
      </w:r>
    </w:p>
    <w:p w14:paraId="2A9B8F8A" w14:textId="77777777" w:rsidR="00ED77FE" w:rsidRPr="002D3917" w:rsidRDefault="00ED77FE" w:rsidP="00ED77FE">
      <w:pPr>
        <w:pStyle w:val="5"/>
        <w:rPr>
          <w:rFonts w:eastAsia="MS Mincho"/>
        </w:rPr>
      </w:pPr>
      <w:bookmarkStart w:id="30" w:name="_Toc171467188"/>
      <w:r w:rsidRPr="002D3917">
        <w:rPr>
          <w:rFonts w:eastAsia="MS Mincho"/>
        </w:rPr>
        <w:t>5.3.5.13.8</w:t>
      </w:r>
      <w:r w:rsidRPr="002D3917">
        <w:rPr>
          <w:rFonts w:eastAsia="MS Mincho"/>
        </w:rPr>
        <w:tab/>
        <w:t>Subsequent CPAC execution</w:t>
      </w:r>
      <w:bookmarkEnd w:id="30"/>
    </w:p>
    <w:p w14:paraId="2CDE7787" w14:textId="77777777" w:rsidR="00ED77FE" w:rsidRPr="002D3917" w:rsidRDefault="00ED77FE" w:rsidP="00ED77FE">
      <w:r w:rsidRPr="002D3917">
        <w:t>Upon the conditional reconfiguration execution for subsequent CPAC, the UE shall:</w:t>
      </w:r>
    </w:p>
    <w:p w14:paraId="6D9C3A13" w14:textId="77777777" w:rsidR="00ED77FE" w:rsidRPr="002D3917" w:rsidRDefault="00ED77FE" w:rsidP="00ED77FE">
      <w:pPr>
        <w:pStyle w:val="B1"/>
      </w:pPr>
      <w:r w:rsidRPr="002D3917">
        <w:t>1&gt;</w:t>
      </w:r>
      <w:r w:rsidRPr="002D3917">
        <w:tab/>
        <w:t>if the selected subsequent CPAC</w:t>
      </w:r>
      <w:r w:rsidRPr="002D3917">
        <w:rPr>
          <w:rStyle w:val="a8"/>
        </w:rPr>
        <w:t xml:space="preserve"> </w:t>
      </w:r>
      <w:r w:rsidRPr="002D3917">
        <w:t>candidate</w:t>
      </w:r>
      <w:r w:rsidRPr="002D3917">
        <w:rPr>
          <w:rFonts w:eastAsiaTheme="minorEastAsia"/>
        </w:rPr>
        <w:t xml:space="preserve"> configuration is stored in MCG </w:t>
      </w:r>
      <w:r w:rsidRPr="002D3917">
        <w:rPr>
          <w:i/>
        </w:rPr>
        <w:t>VarConditionalReconfig</w:t>
      </w:r>
      <w:r w:rsidRPr="002D3917">
        <w:t>:</w:t>
      </w:r>
    </w:p>
    <w:p w14:paraId="1D6CE869" w14:textId="77777777" w:rsidR="00ED77FE" w:rsidRPr="002D3917" w:rsidRDefault="00ED77FE" w:rsidP="00ED77FE">
      <w:pPr>
        <w:pStyle w:val="B2"/>
      </w:pPr>
      <w:r w:rsidRPr="002D3917">
        <w:t>2&gt;</w:t>
      </w:r>
      <w:r w:rsidRPr="002D3917">
        <w:tab/>
        <w:t>for each SRB/DRB in current UE configuration:</w:t>
      </w:r>
    </w:p>
    <w:p w14:paraId="761CC135" w14:textId="77777777" w:rsidR="00ED77FE" w:rsidRPr="002D3917" w:rsidRDefault="00ED77FE" w:rsidP="00ED77FE">
      <w:pPr>
        <w:pStyle w:val="B3"/>
      </w:pPr>
      <w:r w:rsidRPr="002D3917">
        <w:t>-</w:t>
      </w:r>
      <w:r w:rsidRPr="002D3917">
        <w:tab/>
        <w:t>keep the associated RLC, PDCP and SDAP entities, their state variables, buffers and timers;</w:t>
      </w:r>
    </w:p>
    <w:p w14:paraId="482D0FE1" w14:textId="77777777" w:rsidR="00ED77FE" w:rsidRPr="002D3917" w:rsidRDefault="00ED77FE" w:rsidP="00ED77FE">
      <w:pPr>
        <w:pStyle w:val="B3"/>
      </w:pPr>
      <w:r w:rsidRPr="002D3917">
        <w:t>-</w:t>
      </w:r>
      <w:r w:rsidRPr="002D3917">
        <w:tab/>
        <w:t>release all fields related to the SRB/DRB configuration except for</w:t>
      </w:r>
      <w:r w:rsidRPr="002D3917">
        <w:rPr>
          <w:i/>
        </w:rPr>
        <w:t xml:space="preserve"> srb-Identity</w:t>
      </w:r>
      <w:r w:rsidRPr="002D3917">
        <w:rPr>
          <w:iCs/>
        </w:rPr>
        <w:t>,</w:t>
      </w:r>
      <w:r w:rsidRPr="002D3917">
        <w:rPr>
          <w:i/>
        </w:rPr>
        <w:t xml:space="preserve"> drb-Identity</w:t>
      </w:r>
      <w:r w:rsidRPr="002D3917">
        <w:rPr>
          <w:iCs/>
        </w:rPr>
        <w:t xml:space="preserve">, and </w:t>
      </w:r>
      <w:r w:rsidRPr="002D3917">
        <w:rPr>
          <w:i/>
          <w:iCs/>
        </w:rPr>
        <w:t>securityConfig</w:t>
      </w:r>
      <w:r w:rsidRPr="002D3917">
        <w:t>;</w:t>
      </w:r>
    </w:p>
    <w:p w14:paraId="03C70DB9" w14:textId="77777777" w:rsidR="00ED77FE" w:rsidRPr="002D3917" w:rsidRDefault="00ED77FE" w:rsidP="00ED77FE">
      <w:pPr>
        <w:pStyle w:val="B2"/>
      </w:pPr>
      <w:r w:rsidRPr="002D3917">
        <w:t>2&gt;</w:t>
      </w:r>
      <w:bookmarkStart w:id="31" w:name="_Hlk150962964"/>
      <w:r w:rsidRPr="002D3917">
        <w:tab/>
        <w:t xml:space="preserve">release/clear all current dedicated radio </w:t>
      </w:r>
      <w:proofErr w:type="gramStart"/>
      <w:r w:rsidRPr="002D3917">
        <w:t>configuration</w:t>
      </w:r>
      <w:proofErr w:type="gramEnd"/>
      <w:r w:rsidRPr="002D3917">
        <w:t xml:space="preserve"> except for the following</w:t>
      </w:r>
      <w:bookmarkEnd w:id="31"/>
      <w:r w:rsidRPr="002D3917">
        <w:t>:</w:t>
      </w:r>
    </w:p>
    <w:p w14:paraId="066623AA" w14:textId="77777777" w:rsidR="00ED77FE" w:rsidRPr="002D3917" w:rsidRDefault="00ED77FE" w:rsidP="00ED77FE">
      <w:pPr>
        <w:pStyle w:val="B3"/>
      </w:pPr>
      <w:r w:rsidRPr="002D3917">
        <w:t>-</w:t>
      </w:r>
      <w:r w:rsidRPr="002D3917">
        <w:tab/>
      </w:r>
      <w:proofErr w:type="gramStart"/>
      <w:r w:rsidRPr="002D3917">
        <w:t>the</w:t>
      </w:r>
      <w:proofErr w:type="gramEnd"/>
      <w:r w:rsidRPr="002D3917">
        <w:t xml:space="preserve"> MCG C-RNTI;</w:t>
      </w:r>
    </w:p>
    <w:p w14:paraId="1772DFBE" w14:textId="77777777" w:rsidR="00ED77FE" w:rsidRPr="002D3917" w:rsidRDefault="00ED77FE" w:rsidP="00ED77FE">
      <w:pPr>
        <w:pStyle w:val="B3"/>
      </w:pPr>
      <w:r w:rsidRPr="002D3917">
        <w:t>-</w:t>
      </w:r>
      <w:r w:rsidRPr="002D3917">
        <w:tab/>
      </w:r>
      <w:proofErr w:type="gramStart"/>
      <w:r w:rsidRPr="002D3917">
        <w:t>the</w:t>
      </w:r>
      <w:proofErr w:type="gramEnd"/>
      <w:r w:rsidRPr="002D3917">
        <w:t xml:space="preserve"> AS security configurations associated with the master key and the secondary key;</w:t>
      </w:r>
    </w:p>
    <w:p w14:paraId="2CFE2B3B" w14:textId="77777777" w:rsidR="00ED77FE" w:rsidRPr="002D3917" w:rsidRDefault="00ED77FE" w:rsidP="00ED77FE">
      <w:pPr>
        <w:pStyle w:val="B3"/>
      </w:pPr>
      <w:r w:rsidRPr="002D3917">
        <w:t>-</w:t>
      </w:r>
      <w:r w:rsidRPr="002D3917">
        <w:tab/>
      </w:r>
      <w:proofErr w:type="gramStart"/>
      <w:r w:rsidRPr="002D3917">
        <w:t>the</w:t>
      </w:r>
      <w:proofErr w:type="gramEnd"/>
      <w:r w:rsidRPr="002D3917">
        <w:t xml:space="preserve"> </w:t>
      </w:r>
      <w:r w:rsidRPr="002D3917">
        <w:rPr>
          <w:i/>
          <w:iCs/>
        </w:rPr>
        <w:t>logicalChannelIdentity</w:t>
      </w:r>
      <w:r w:rsidRPr="002D3917">
        <w:t xml:space="preserve"> and </w:t>
      </w:r>
      <w:r w:rsidRPr="002D3917">
        <w:rPr>
          <w:i/>
          <w:iCs/>
        </w:rPr>
        <w:t>logicalChannelIdentityExt</w:t>
      </w:r>
      <w:r w:rsidRPr="002D3917">
        <w:t xml:space="preserve"> of RLC bearers configured in RLC-BearerConfig and the associated RLC entities, their state variables, buffers, and timers;</w:t>
      </w:r>
    </w:p>
    <w:p w14:paraId="2DCD3A8B" w14:textId="77777777" w:rsidR="00ED77FE" w:rsidRPr="002D3917" w:rsidRDefault="00ED77FE" w:rsidP="00ED77FE">
      <w:pPr>
        <w:pStyle w:val="B3"/>
      </w:pPr>
      <w:r w:rsidRPr="002D3917">
        <w:t>-</w:t>
      </w:r>
      <w:r w:rsidRPr="002D3917">
        <w:tab/>
        <w:t>the bh-</w:t>
      </w:r>
      <w:r w:rsidRPr="002D3917">
        <w:rPr>
          <w:i/>
          <w:iCs/>
        </w:rPr>
        <w:t>LogicalChannelIdentity</w:t>
      </w:r>
      <w:r w:rsidRPr="002D3917">
        <w:t xml:space="preserve"> of BH RLC channels configured in </w:t>
      </w:r>
      <w:r w:rsidRPr="002D3917">
        <w:rPr>
          <w:i/>
          <w:iCs/>
        </w:rPr>
        <w:t>BH-RLC-ChannelConfig</w:t>
      </w:r>
      <w:r w:rsidRPr="002D3917">
        <w:t xml:space="preserve"> and the associated RLC entities, their state variables, buffers, and timers;</w:t>
      </w:r>
    </w:p>
    <w:p w14:paraId="354BC49B" w14:textId="39C5D2F3" w:rsidR="00ED77FE" w:rsidRPr="006F74BD" w:rsidRDefault="00ED77FE" w:rsidP="00ED77FE">
      <w:pPr>
        <w:pStyle w:val="B3"/>
        <w:rPr>
          <w:rFonts w:eastAsiaTheme="minorEastAsia"/>
          <w:i/>
          <w:lang w:eastAsia="zh-CN"/>
        </w:rPr>
      </w:pPr>
      <w:r w:rsidRPr="002D3917">
        <w:t>-</w:t>
      </w:r>
      <w:r w:rsidRPr="002D3917">
        <w:tab/>
      </w:r>
      <w:proofErr w:type="gramStart"/>
      <w:r w:rsidRPr="002D3917">
        <w:t>the</w:t>
      </w:r>
      <w:proofErr w:type="gramEnd"/>
      <w:r w:rsidRPr="002D3917">
        <w:t xml:space="preserve"> UE variables </w:t>
      </w:r>
      <w:r w:rsidRPr="002D3917">
        <w:rPr>
          <w:i/>
        </w:rPr>
        <w:t>VarConditionalReconfig</w:t>
      </w:r>
      <w:r w:rsidRPr="002D3917">
        <w:rPr>
          <w:iCs/>
        </w:rPr>
        <w:t xml:space="preserve"> and </w:t>
      </w:r>
      <w:r w:rsidRPr="002D3917">
        <w:rPr>
          <w:i/>
        </w:rPr>
        <w:t>VarServingSecurityCellSetID</w:t>
      </w:r>
      <w:ins w:id="32" w:author="CATT" w:date="2024-08-01T17:35:00Z">
        <w:r w:rsidR="006F74BD" w:rsidRPr="006F74BD">
          <w:rPr>
            <w:rFonts w:eastAsiaTheme="minorEastAsia" w:hint="eastAsia"/>
            <w:lang w:eastAsia="zh-CN"/>
          </w:rPr>
          <w:t>;</w:t>
        </w:r>
      </w:ins>
      <w:del w:id="33" w:author="CATT" w:date="2024-08-01T17:35:00Z">
        <w:r w:rsidRPr="002D3917" w:rsidDel="006F74BD">
          <w:rPr>
            <w:i/>
          </w:rPr>
          <w:delText>.</w:delText>
        </w:r>
      </w:del>
    </w:p>
    <w:p w14:paraId="57554935" w14:textId="632FBF2B" w:rsidR="00D33803" w:rsidRPr="006F74BD" w:rsidRDefault="00D33803" w:rsidP="00ED77FE">
      <w:pPr>
        <w:pStyle w:val="B3"/>
        <w:rPr>
          <w:rFonts w:eastAsiaTheme="minorEastAsia"/>
          <w:lang w:eastAsia="zh-CN"/>
        </w:rPr>
      </w:pPr>
      <w:ins w:id="34" w:author="CATT" w:date="2024-08-01T17:35:00Z">
        <w:r>
          <w:rPr>
            <w:rFonts w:eastAsiaTheme="minorEastAsia" w:hint="eastAsia"/>
            <w:lang w:eastAsia="zh-CN"/>
          </w:rPr>
          <w:t xml:space="preserve">-     </w:t>
        </w:r>
        <w:proofErr w:type="gramStart"/>
        <w:r w:rsidRPr="002D3917">
          <w:t>the</w:t>
        </w:r>
        <w:proofErr w:type="gramEnd"/>
        <w:r w:rsidRPr="002D3917">
          <w:t xml:space="preserve"> logged measurement configuration</w:t>
        </w:r>
        <w:r w:rsidR="006F74BD">
          <w:rPr>
            <w:rFonts w:eastAsiaTheme="minorEastAsia" w:hint="eastAsia"/>
            <w:lang w:eastAsia="zh-CN"/>
          </w:rPr>
          <w:t>.</w:t>
        </w:r>
      </w:ins>
    </w:p>
    <w:p w14:paraId="36C24D8B" w14:textId="77777777" w:rsidR="00ED77FE" w:rsidRPr="002D3917" w:rsidRDefault="00ED77FE" w:rsidP="00ED77FE">
      <w:pPr>
        <w:pStyle w:val="B2"/>
      </w:pPr>
      <w:r w:rsidRPr="002D3917">
        <w:t>2&gt;</w:t>
      </w:r>
      <w:r w:rsidRPr="002D3917">
        <w:tab/>
        <w:t>release/clear all current common radio configuration;</w:t>
      </w:r>
    </w:p>
    <w:p w14:paraId="5725A22A" w14:textId="77777777" w:rsidR="00ED77FE" w:rsidRPr="002D3917" w:rsidRDefault="00ED77FE" w:rsidP="00ED77FE">
      <w:pPr>
        <w:pStyle w:val="B2"/>
      </w:pPr>
      <w:r w:rsidRPr="002D3917">
        <w:t>2&gt;</w:t>
      </w:r>
      <w:r w:rsidRPr="002D3917">
        <w:tab/>
        <w:t>apply the default MAC Cell Group configuration for MCG MAC and SCG MAC as specified in 9.2.2;</w:t>
      </w:r>
    </w:p>
    <w:p w14:paraId="59CB08D6" w14:textId="77777777" w:rsidR="00ED77FE" w:rsidRPr="002D3917" w:rsidRDefault="00ED77FE" w:rsidP="00ED77FE">
      <w:pPr>
        <w:pStyle w:val="B2"/>
      </w:pPr>
      <w:r w:rsidRPr="002D3917">
        <w:t>2&gt;</w:t>
      </w:r>
      <w:r w:rsidRPr="002D3917">
        <w:tab/>
        <w:t>use the default values specified in 9.2.3 for timers T310, T311 and constants N310, N311, where T310, N310, and N311 are for both MCG and SCG, and T311 is only for the MCG;</w:t>
      </w:r>
    </w:p>
    <w:p w14:paraId="5D1EE2F1" w14:textId="77777777" w:rsidR="00ED77FE" w:rsidRPr="002D3917" w:rsidRDefault="00ED77FE" w:rsidP="00ED77FE">
      <w:pPr>
        <w:pStyle w:val="B2"/>
      </w:pPr>
      <w:r w:rsidRPr="002D3917">
        <w:t>2&gt;</w:t>
      </w:r>
      <w:r w:rsidRPr="002D3917">
        <w:tab/>
        <w:t>apply the default L1 parameter values as specified in corresponding physical layer specifications for the MCG and SCG;</w:t>
      </w:r>
    </w:p>
    <w:p w14:paraId="04F5124B" w14:textId="77777777" w:rsidR="00ED77FE" w:rsidRPr="002D3917" w:rsidRDefault="00ED77FE" w:rsidP="00ED77FE">
      <w:pPr>
        <w:pStyle w:val="B1"/>
      </w:pPr>
      <w:r w:rsidRPr="002D3917">
        <w:t>1&gt;</w:t>
      </w:r>
      <w:r w:rsidRPr="002D3917">
        <w:tab/>
        <w:t>else:</w:t>
      </w:r>
    </w:p>
    <w:p w14:paraId="48CB7973" w14:textId="77777777" w:rsidR="00ED77FE" w:rsidRPr="002D3917" w:rsidRDefault="00ED77FE" w:rsidP="00ED77FE">
      <w:pPr>
        <w:pStyle w:val="B2"/>
      </w:pPr>
      <w:r w:rsidRPr="002D3917">
        <w:t>2&gt;</w:t>
      </w:r>
      <w:r w:rsidRPr="002D3917">
        <w:tab/>
        <w:t>for each SRB/DRB in current UE configuration:</w:t>
      </w:r>
    </w:p>
    <w:p w14:paraId="40FEFF14" w14:textId="77777777" w:rsidR="00ED77FE" w:rsidRPr="002D3917" w:rsidRDefault="00ED77FE" w:rsidP="00ED77FE">
      <w:pPr>
        <w:pStyle w:val="B3"/>
      </w:pPr>
      <w:r w:rsidRPr="002D3917">
        <w:t>-</w:t>
      </w:r>
      <w:r w:rsidRPr="002D3917">
        <w:tab/>
        <w:t>keep the associated PDCP and SDAP entities, their state variables, buffers and timers;</w:t>
      </w:r>
    </w:p>
    <w:p w14:paraId="118C74FD" w14:textId="77777777" w:rsidR="00ED77FE" w:rsidRPr="002D3917" w:rsidRDefault="00ED77FE" w:rsidP="00ED77FE">
      <w:pPr>
        <w:pStyle w:val="B3"/>
      </w:pPr>
      <w:r w:rsidRPr="002D3917">
        <w:t>-</w:t>
      </w:r>
      <w:r w:rsidRPr="002D3917">
        <w:tab/>
        <w:t>release all fields related to the SRB/DRB configuration except for</w:t>
      </w:r>
      <w:r w:rsidRPr="002D3917">
        <w:rPr>
          <w:i/>
        </w:rPr>
        <w:t xml:space="preserve"> srb-Identity</w:t>
      </w:r>
      <w:r w:rsidRPr="002D3917">
        <w:rPr>
          <w:iCs/>
        </w:rPr>
        <w:t>,</w:t>
      </w:r>
      <w:r w:rsidRPr="002D3917">
        <w:rPr>
          <w:i/>
        </w:rPr>
        <w:t xml:space="preserve"> drb-Identity</w:t>
      </w:r>
      <w:r w:rsidRPr="002D3917">
        <w:rPr>
          <w:iCs/>
        </w:rPr>
        <w:t xml:space="preserve">, and </w:t>
      </w:r>
      <w:r w:rsidRPr="002D3917">
        <w:rPr>
          <w:i/>
          <w:iCs/>
        </w:rPr>
        <w:t>securityConfig</w:t>
      </w:r>
      <w:r w:rsidRPr="002D3917">
        <w:t>;</w:t>
      </w:r>
    </w:p>
    <w:p w14:paraId="5470D5C4" w14:textId="77777777" w:rsidR="00ED77FE" w:rsidRPr="002D3917" w:rsidRDefault="00ED77FE" w:rsidP="00ED77FE">
      <w:pPr>
        <w:pStyle w:val="B2"/>
      </w:pPr>
      <w:r w:rsidRPr="002D3917">
        <w:lastRenderedPageBreak/>
        <w:t>2&gt;</w:t>
      </w:r>
      <w:r w:rsidRPr="002D3917">
        <w:tab/>
        <w:t xml:space="preserve">release/clear all current dedicated radio </w:t>
      </w:r>
      <w:proofErr w:type="gramStart"/>
      <w:r w:rsidRPr="002D3917">
        <w:t>configuration</w:t>
      </w:r>
      <w:proofErr w:type="gramEnd"/>
      <w:r w:rsidRPr="002D3917">
        <w:t xml:space="preserve"> associated with the SCG</w:t>
      </w:r>
      <w:r w:rsidRPr="002D3917">
        <w:rPr>
          <w:rStyle w:val="a8"/>
        </w:rPr>
        <w:t xml:space="preserve"> </w:t>
      </w:r>
      <w:r w:rsidRPr="002D3917">
        <w:t>except for the following:</w:t>
      </w:r>
    </w:p>
    <w:p w14:paraId="07C5A177" w14:textId="77777777" w:rsidR="00ED77FE" w:rsidRPr="002D3917" w:rsidRDefault="00ED77FE" w:rsidP="00ED77FE">
      <w:pPr>
        <w:pStyle w:val="B3"/>
      </w:pPr>
      <w:r w:rsidRPr="002D3917">
        <w:t>-</w:t>
      </w:r>
      <w:r w:rsidRPr="002D3917">
        <w:tab/>
      </w:r>
      <w:proofErr w:type="gramStart"/>
      <w:r w:rsidRPr="002D3917">
        <w:t>the</w:t>
      </w:r>
      <w:proofErr w:type="gramEnd"/>
      <w:r w:rsidRPr="002D3917">
        <w:t xml:space="preserve"> AS security configurations associated with the secondary key;</w:t>
      </w:r>
    </w:p>
    <w:p w14:paraId="43CFFCDD" w14:textId="77777777" w:rsidR="00ED77FE" w:rsidRPr="002D3917" w:rsidRDefault="00ED77FE" w:rsidP="00ED77FE">
      <w:pPr>
        <w:pStyle w:val="B3"/>
      </w:pPr>
      <w:r w:rsidRPr="002D3917">
        <w:t>-</w:t>
      </w:r>
      <w:r w:rsidRPr="002D3917">
        <w:tab/>
      </w:r>
      <w:proofErr w:type="gramStart"/>
      <w:r w:rsidRPr="002D3917">
        <w:t>the</w:t>
      </w:r>
      <w:proofErr w:type="gramEnd"/>
      <w:r w:rsidRPr="002D3917">
        <w:t xml:space="preserve"> UE variables </w:t>
      </w:r>
      <w:r w:rsidRPr="002D3917">
        <w:rPr>
          <w:i/>
        </w:rPr>
        <w:t>VarConditionalReconfig</w:t>
      </w:r>
      <w:r w:rsidRPr="002D3917">
        <w:t>.</w:t>
      </w:r>
    </w:p>
    <w:p w14:paraId="1D2491B0" w14:textId="77777777" w:rsidR="00ED77FE" w:rsidRPr="002D3917" w:rsidRDefault="00ED77FE" w:rsidP="00ED77FE">
      <w:pPr>
        <w:pStyle w:val="B2"/>
      </w:pPr>
      <w:r w:rsidRPr="002D3917">
        <w:t>2&gt;</w:t>
      </w:r>
      <w:r w:rsidRPr="002D3917">
        <w:tab/>
        <w:t>release/clear all current common radio configuration associated with the SCG;</w:t>
      </w:r>
    </w:p>
    <w:p w14:paraId="1EF5D9E4" w14:textId="77777777" w:rsidR="00ED77FE" w:rsidRPr="002D3917" w:rsidRDefault="00ED77FE" w:rsidP="00ED77FE">
      <w:pPr>
        <w:pStyle w:val="B2"/>
      </w:pPr>
      <w:r w:rsidRPr="002D3917">
        <w:t>2&gt;</w:t>
      </w:r>
      <w:r w:rsidRPr="002D3917">
        <w:tab/>
        <w:t>apply the default MAC Cell Group configuration for the SCG MAC as specified in 9.2.2;</w:t>
      </w:r>
    </w:p>
    <w:p w14:paraId="58B4C835" w14:textId="77777777" w:rsidR="00ED77FE" w:rsidRPr="002D3917" w:rsidRDefault="00ED77FE" w:rsidP="00ED77FE">
      <w:pPr>
        <w:pStyle w:val="B2"/>
      </w:pPr>
      <w:r w:rsidRPr="002D3917">
        <w:t>2&gt;</w:t>
      </w:r>
      <w:r w:rsidRPr="002D3917">
        <w:tab/>
        <w:t>use the default values specified in 9.2.3 for timer T310 and constants N310 and N311 for the</w:t>
      </w:r>
      <w:r w:rsidRPr="002D3917">
        <w:rPr>
          <w:rStyle w:val="a8"/>
        </w:rPr>
        <w:t xml:space="preserve"> </w:t>
      </w:r>
      <w:proofErr w:type="gramStart"/>
      <w:r w:rsidRPr="002D3917">
        <w:t>SCG ;</w:t>
      </w:r>
      <w:proofErr w:type="gramEnd"/>
    </w:p>
    <w:p w14:paraId="2A7184ED" w14:textId="77777777" w:rsidR="00ED77FE" w:rsidRPr="002D3917" w:rsidRDefault="00ED77FE" w:rsidP="00ED77FE">
      <w:pPr>
        <w:pStyle w:val="B2"/>
      </w:pPr>
      <w:r w:rsidRPr="002D3917">
        <w:t>2&gt;</w:t>
      </w:r>
      <w:r w:rsidRPr="002D3917">
        <w:tab/>
        <w:t>apply the default L1 parameter values as specified in corresponding physical layer specifications for the SCG;</w:t>
      </w:r>
    </w:p>
    <w:p w14:paraId="6005529C" w14:textId="77777777" w:rsidR="00ED77FE" w:rsidRPr="002D3917" w:rsidRDefault="00ED77FE" w:rsidP="00ED77FE">
      <w:pPr>
        <w:pStyle w:val="B1"/>
      </w:pPr>
      <w:r w:rsidRPr="002D3917">
        <w:t>1&gt;</w:t>
      </w:r>
      <w:r w:rsidRPr="002D3917">
        <w:tab/>
        <w:t xml:space="preserve">if the </w:t>
      </w:r>
      <w:r w:rsidRPr="002D3917">
        <w:rPr>
          <w:i/>
        </w:rPr>
        <w:t>securityCellSetId</w:t>
      </w:r>
      <w:r w:rsidRPr="002D3917">
        <w:t xml:space="preserve"> is included in the entry in</w:t>
      </w:r>
      <w:r w:rsidRPr="002D3917">
        <w:rPr>
          <w:i/>
        </w:rPr>
        <w:t xml:space="preserve"> VarConditionalReconfig </w:t>
      </w:r>
      <w:r w:rsidRPr="002D3917">
        <w:t xml:space="preserve">containing the </w:t>
      </w:r>
      <w:r w:rsidRPr="002D3917">
        <w:rPr>
          <w:i/>
        </w:rPr>
        <w:t>RRCReconfiguration</w:t>
      </w:r>
      <w:r w:rsidRPr="002D3917">
        <w:t xml:space="preserve"> message:</w:t>
      </w:r>
    </w:p>
    <w:p w14:paraId="473F14B2" w14:textId="77777777" w:rsidR="00ED77FE" w:rsidRPr="002D3917" w:rsidRDefault="00ED77FE" w:rsidP="00ED77FE">
      <w:pPr>
        <w:pStyle w:val="B2"/>
      </w:pPr>
      <w:r w:rsidRPr="002D3917">
        <w:t>2&gt;</w:t>
      </w:r>
      <w:r w:rsidRPr="002D3917">
        <w:tab/>
        <w:t xml:space="preserve">if </w:t>
      </w:r>
      <w:r w:rsidRPr="002D3917">
        <w:rPr>
          <w:i/>
        </w:rPr>
        <w:t>servingSecurityCellSetId</w:t>
      </w:r>
      <w:r w:rsidRPr="002D3917">
        <w:t xml:space="preserve"> is not included within </w:t>
      </w:r>
      <w:r w:rsidRPr="002D3917">
        <w:rPr>
          <w:i/>
        </w:rPr>
        <w:t>VarServingSecurityCellSetID</w:t>
      </w:r>
      <w:r w:rsidRPr="002D3917">
        <w:t>; or</w:t>
      </w:r>
    </w:p>
    <w:p w14:paraId="5A09CB53" w14:textId="77777777" w:rsidR="00ED77FE" w:rsidRPr="002D3917" w:rsidRDefault="00ED77FE" w:rsidP="00ED77FE">
      <w:pPr>
        <w:pStyle w:val="B2"/>
      </w:pPr>
      <w:r w:rsidRPr="002D3917">
        <w:t>2&gt;</w:t>
      </w:r>
      <w:r w:rsidRPr="002D3917">
        <w:tab/>
        <w:t xml:space="preserve">if the value of the </w:t>
      </w:r>
      <w:r w:rsidRPr="002D3917">
        <w:rPr>
          <w:i/>
        </w:rPr>
        <w:t>securityCellSetId</w:t>
      </w:r>
      <w:r w:rsidRPr="002D3917">
        <w:t xml:space="preserve"> is not equal to the value of </w:t>
      </w:r>
      <w:r w:rsidRPr="002D3917">
        <w:rPr>
          <w:i/>
        </w:rPr>
        <w:t>servingSecurityCellSetId</w:t>
      </w:r>
      <w:r w:rsidRPr="002D3917">
        <w:t xml:space="preserve"> within </w:t>
      </w:r>
      <w:r w:rsidRPr="002D3917">
        <w:rPr>
          <w:i/>
        </w:rPr>
        <w:t>VarServingSecurityCellSetID</w:t>
      </w:r>
      <w:r w:rsidRPr="002D3917">
        <w:t>:</w:t>
      </w:r>
    </w:p>
    <w:p w14:paraId="44CA271D" w14:textId="77777777" w:rsidR="00ED77FE" w:rsidRPr="002D3917" w:rsidRDefault="00ED77FE" w:rsidP="00ED77FE">
      <w:pPr>
        <w:pStyle w:val="B3"/>
      </w:pPr>
      <w:r w:rsidRPr="002D3917">
        <w:t>3&gt;</w:t>
      </w:r>
      <w:r w:rsidRPr="002D3917">
        <w:tab/>
        <w:t xml:space="preserve">consider the first </w:t>
      </w:r>
      <w:r w:rsidRPr="002D3917">
        <w:rPr>
          <w:i/>
          <w:iCs/>
        </w:rPr>
        <w:t>sk</w:t>
      </w:r>
      <w:r w:rsidRPr="002D3917">
        <w:rPr>
          <w:i/>
        </w:rPr>
        <w:t>-Counter</w:t>
      </w:r>
      <w:r w:rsidRPr="002D3917">
        <w:t xml:space="preserve"> value in the</w:t>
      </w:r>
      <w:r w:rsidRPr="002D3917">
        <w:rPr>
          <w:i/>
        </w:rPr>
        <w:t xml:space="preserve"> sk-CounterList</w:t>
      </w:r>
      <w:r w:rsidRPr="002D3917">
        <w:t xml:space="preserve"> associated with the </w:t>
      </w:r>
      <w:r w:rsidRPr="002D3917">
        <w:rPr>
          <w:i/>
          <w:iCs/>
        </w:rPr>
        <w:t>s</w:t>
      </w:r>
      <w:r w:rsidRPr="002D3917">
        <w:rPr>
          <w:i/>
        </w:rPr>
        <w:t>ecurityCellSetId</w:t>
      </w:r>
      <w:r w:rsidRPr="002D3917">
        <w:t xml:space="preserve"> within the </w:t>
      </w:r>
      <w:r w:rsidRPr="002D3917">
        <w:rPr>
          <w:i/>
        </w:rPr>
        <w:t>VarConditionalReconfig</w:t>
      </w:r>
      <w:r w:rsidRPr="002D3917">
        <w:t xml:space="preserve"> as the selected </w:t>
      </w:r>
      <w:r w:rsidRPr="002D3917">
        <w:rPr>
          <w:i/>
          <w:iCs/>
        </w:rPr>
        <w:t>sk</w:t>
      </w:r>
      <w:r w:rsidRPr="002D3917">
        <w:rPr>
          <w:i/>
        </w:rPr>
        <w:t>-Counter</w:t>
      </w:r>
      <w:r w:rsidRPr="002D3917">
        <w:t xml:space="preserve"> value, </w:t>
      </w:r>
      <w:r w:rsidRPr="002D3917">
        <w:rPr>
          <w:rFonts w:eastAsia="等线"/>
          <w:lang w:eastAsia="zh-CN"/>
        </w:rPr>
        <w:t xml:space="preserve">and </w:t>
      </w:r>
      <w:r w:rsidRPr="002D3917">
        <w:rPr>
          <w:rFonts w:eastAsia="Batang"/>
        </w:rPr>
        <w:t>perform security key update procedure as specified in 5.3.5.7</w:t>
      </w:r>
      <w:r w:rsidRPr="002D3917">
        <w:t>;</w:t>
      </w:r>
    </w:p>
    <w:p w14:paraId="1A4B55F5" w14:textId="77777777" w:rsidR="00ED77FE" w:rsidRPr="002D3917" w:rsidRDefault="00ED77FE" w:rsidP="00ED77FE">
      <w:pPr>
        <w:pStyle w:val="B3"/>
        <w:rPr>
          <w:iCs/>
        </w:rPr>
      </w:pPr>
      <w:r w:rsidRPr="002D3917">
        <w:t>3&gt;</w:t>
      </w:r>
      <w:r w:rsidRPr="002D3917">
        <w:tab/>
        <w:t xml:space="preserve">remove the selected </w:t>
      </w:r>
      <w:r w:rsidRPr="002D3917">
        <w:rPr>
          <w:i/>
          <w:iCs/>
        </w:rPr>
        <w:t>sk</w:t>
      </w:r>
      <w:r w:rsidRPr="002D3917">
        <w:rPr>
          <w:i/>
        </w:rPr>
        <w:t>-Counter</w:t>
      </w:r>
      <w:r w:rsidRPr="002D3917">
        <w:t xml:space="preserve"> value from the</w:t>
      </w:r>
      <w:r w:rsidRPr="002D3917">
        <w:rPr>
          <w:i/>
        </w:rPr>
        <w:t xml:space="preserve"> sk-CounterList</w:t>
      </w:r>
      <w:r w:rsidRPr="002D3917">
        <w:t xml:space="preserve"> associated with the </w:t>
      </w:r>
      <w:r w:rsidRPr="002D3917">
        <w:rPr>
          <w:i/>
          <w:iCs/>
        </w:rPr>
        <w:t>s</w:t>
      </w:r>
      <w:r w:rsidRPr="002D3917">
        <w:rPr>
          <w:i/>
        </w:rPr>
        <w:t>ecurityCellSetId</w:t>
      </w:r>
      <w:r w:rsidRPr="002D3917">
        <w:t xml:space="preserve"> within the </w:t>
      </w:r>
      <w:r w:rsidRPr="002D3917">
        <w:rPr>
          <w:i/>
        </w:rPr>
        <w:t>VarConditionalReconfig</w:t>
      </w:r>
      <w:r w:rsidRPr="002D3917">
        <w:rPr>
          <w:iCs/>
        </w:rPr>
        <w:t>;</w:t>
      </w:r>
    </w:p>
    <w:p w14:paraId="572D6A59" w14:textId="77777777" w:rsidR="00ED77FE" w:rsidRPr="002D3917" w:rsidRDefault="00ED77FE" w:rsidP="00ED77FE">
      <w:pPr>
        <w:pStyle w:val="B3"/>
        <w:rPr>
          <w:rFonts w:eastAsiaTheme="minorEastAsia"/>
        </w:rPr>
      </w:pPr>
      <w:r w:rsidRPr="002D3917">
        <w:rPr>
          <w:rStyle w:val="B3Car"/>
        </w:rPr>
        <w:t>3</w:t>
      </w:r>
      <w:r w:rsidRPr="002D3917">
        <w:t>&gt;</w:t>
      </w:r>
      <w:r w:rsidRPr="002D3917">
        <w:tab/>
      </w:r>
      <w:r w:rsidRPr="002D3917">
        <w:rPr>
          <w:rFonts w:eastAsiaTheme="minorEastAsia"/>
        </w:rPr>
        <w:t xml:space="preserve">if the current </w:t>
      </w:r>
      <w:r w:rsidRPr="002D3917">
        <w:rPr>
          <w:rFonts w:eastAsiaTheme="minorEastAsia"/>
          <w:i/>
        </w:rPr>
        <w:t>VarServingSecurityCellSetID</w:t>
      </w:r>
      <w:r w:rsidRPr="002D3917">
        <w:rPr>
          <w:rFonts w:eastAsiaTheme="minorEastAsia"/>
        </w:rPr>
        <w:t xml:space="preserve"> includes </w:t>
      </w:r>
      <w:r w:rsidRPr="002D3917">
        <w:rPr>
          <w:rFonts w:eastAsiaTheme="minorEastAsia"/>
          <w:i/>
        </w:rPr>
        <w:t>servingSecurityCellSetId</w:t>
      </w:r>
      <w:r w:rsidRPr="002D3917">
        <w:rPr>
          <w:rFonts w:eastAsiaTheme="minorEastAsia"/>
        </w:rPr>
        <w:t>:</w:t>
      </w:r>
    </w:p>
    <w:p w14:paraId="0455CA14" w14:textId="77777777" w:rsidR="00ED77FE" w:rsidRPr="002D3917" w:rsidRDefault="00ED77FE" w:rsidP="00ED77FE">
      <w:pPr>
        <w:pStyle w:val="B4"/>
        <w:rPr>
          <w:rFonts w:eastAsiaTheme="minorEastAsia"/>
        </w:rPr>
      </w:pPr>
      <w:r w:rsidRPr="002D3917">
        <w:rPr>
          <w:rFonts w:eastAsiaTheme="minorEastAsia"/>
        </w:rPr>
        <w:t>4&gt;</w:t>
      </w:r>
      <w:r w:rsidRPr="002D3917">
        <w:rPr>
          <w:rFonts w:eastAsiaTheme="minorEastAsia"/>
        </w:rPr>
        <w:tab/>
      </w:r>
      <w:r w:rsidRPr="002D3917">
        <w:t xml:space="preserve">replace the value of </w:t>
      </w:r>
      <w:r w:rsidRPr="002D3917">
        <w:rPr>
          <w:i/>
        </w:rPr>
        <w:t>servingSecurityCellSetId</w:t>
      </w:r>
      <w:r w:rsidRPr="002D3917">
        <w:t xml:space="preserve"> within </w:t>
      </w:r>
      <w:r w:rsidRPr="002D3917">
        <w:rPr>
          <w:i/>
        </w:rPr>
        <w:t>VarServingSecurityCellSetID</w:t>
      </w:r>
      <w:r w:rsidRPr="002D3917">
        <w:t xml:space="preserve"> with the value of </w:t>
      </w:r>
      <w:r w:rsidRPr="002D3917">
        <w:rPr>
          <w:i/>
          <w:iCs/>
        </w:rPr>
        <w:t>s</w:t>
      </w:r>
      <w:r w:rsidRPr="002D3917">
        <w:rPr>
          <w:i/>
        </w:rPr>
        <w:t>ecurityCellSetId</w:t>
      </w:r>
      <w:r w:rsidRPr="002D3917">
        <w:t xml:space="preserve"> associated with the selected cell;</w:t>
      </w:r>
    </w:p>
    <w:p w14:paraId="6A360A66" w14:textId="77777777" w:rsidR="00ED77FE" w:rsidRPr="002D3917" w:rsidRDefault="00ED77FE" w:rsidP="00ED77FE">
      <w:pPr>
        <w:pStyle w:val="B3"/>
        <w:rPr>
          <w:rFonts w:eastAsiaTheme="minorEastAsia"/>
        </w:rPr>
      </w:pPr>
      <w:r w:rsidRPr="002D3917">
        <w:rPr>
          <w:rFonts w:eastAsiaTheme="minorEastAsia"/>
        </w:rPr>
        <w:t>3&gt;</w:t>
      </w:r>
      <w:r w:rsidRPr="002D3917">
        <w:rPr>
          <w:rFonts w:eastAsiaTheme="minorEastAsia"/>
        </w:rPr>
        <w:tab/>
      </w:r>
      <w:r w:rsidRPr="002D3917">
        <w:rPr>
          <w:rFonts w:eastAsia="等线"/>
          <w:lang w:eastAsia="zh-CN"/>
        </w:rPr>
        <w:t>else:</w:t>
      </w:r>
    </w:p>
    <w:p w14:paraId="3639E08B" w14:textId="77777777" w:rsidR="00ED77FE" w:rsidRPr="002D3917" w:rsidRDefault="00ED77FE" w:rsidP="00ED77FE">
      <w:pPr>
        <w:pStyle w:val="B4"/>
      </w:pPr>
      <w:r w:rsidRPr="002D3917">
        <w:rPr>
          <w:rFonts w:eastAsiaTheme="minorEastAsia"/>
        </w:rPr>
        <w:t>4&gt;</w:t>
      </w:r>
      <w:r w:rsidRPr="002D3917">
        <w:rPr>
          <w:rFonts w:eastAsiaTheme="minorEastAsia"/>
        </w:rPr>
        <w:tab/>
        <w:t xml:space="preserve">store the </w:t>
      </w:r>
      <w:r w:rsidRPr="002D3917">
        <w:rPr>
          <w:rFonts w:eastAsiaTheme="minorEastAsia"/>
          <w:i/>
        </w:rPr>
        <w:t>servingSecurityCellSetId</w:t>
      </w:r>
      <w:r w:rsidRPr="002D3917">
        <w:t xml:space="preserve"> </w:t>
      </w:r>
      <w:r w:rsidRPr="002D3917">
        <w:rPr>
          <w:rFonts w:eastAsiaTheme="minorEastAsia"/>
        </w:rPr>
        <w:t xml:space="preserve">within </w:t>
      </w:r>
      <w:r w:rsidRPr="002D3917">
        <w:rPr>
          <w:rFonts w:eastAsiaTheme="minorEastAsia"/>
          <w:i/>
        </w:rPr>
        <w:t>VarServingSecurityCellSetID</w:t>
      </w:r>
      <w:r w:rsidRPr="002D3917">
        <w:t xml:space="preserve"> with the value of </w:t>
      </w:r>
      <w:r w:rsidRPr="002D3917">
        <w:rPr>
          <w:i/>
          <w:iCs/>
        </w:rPr>
        <w:t>s</w:t>
      </w:r>
      <w:r w:rsidRPr="002D3917">
        <w:rPr>
          <w:i/>
        </w:rPr>
        <w:t>ecurityCellSetId</w:t>
      </w:r>
      <w:r w:rsidRPr="002D3917">
        <w:t xml:space="preserve"> associated with the selected cell;</w:t>
      </w:r>
    </w:p>
    <w:p w14:paraId="65680724" w14:textId="77777777" w:rsidR="00ED77FE" w:rsidRPr="002D3917" w:rsidRDefault="00ED77FE" w:rsidP="00ED77FE">
      <w:pPr>
        <w:pStyle w:val="B1"/>
        <w:rPr>
          <w:lang w:eastAsia="zh-CN"/>
        </w:rPr>
      </w:pPr>
      <w:r w:rsidRPr="002D3917">
        <w:rPr>
          <w:lang w:eastAsia="zh-CN"/>
        </w:rPr>
        <w:t>1&gt;</w:t>
      </w:r>
      <w:r w:rsidRPr="002D3917">
        <w:rPr>
          <w:lang w:eastAsia="zh-CN"/>
        </w:rPr>
        <w:tab/>
        <w:t>if the selected subsequent CPAC</w:t>
      </w:r>
      <w:r w:rsidRPr="002D3917">
        <w:rPr>
          <w:rStyle w:val="a8"/>
        </w:rPr>
        <w:t xml:space="preserve"> </w:t>
      </w:r>
      <w:r w:rsidRPr="002D3917">
        <w:t xml:space="preserve">candidate configuration is stored </w:t>
      </w:r>
      <w:r w:rsidRPr="002D3917">
        <w:rPr>
          <w:lang w:eastAsia="zh-CN"/>
        </w:rPr>
        <w:t xml:space="preserve">in the SCG </w:t>
      </w:r>
      <w:r w:rsidRPr="002D3917">
        <w:rPr>
          <w:i/>
          <w:lang w:eastAsia="zh-CN"/>
        </w:rPr>
        <w:t>VarConditionalReconfig</w:t>
      </w:r>
      <w:r w:rsidRPr="002D3917">
        <w:rPr>
          <w:lang w:eastAsia="zh-CN"/>
        </w:rPr>
        <w:t>:</w:t>
      </w:r>
    </w:p>
    <w:p w14:paraId="62E6D754" w14:textId="77777777" w:rsidR="00ED77FE" w:rsidRPr="002D3917" w:rsidRDefault="00ED77FE" w:rsidP="00ED77FE">
      <w:pPr>
        <w:pStyle w:val="B2"/>
      </w:pPr>
      <w:r w:rsidRPr="002D3917">
        <w:rPr>
          <w:lang w:eastAsia="zh-CN"/>
        </w:rPr>
        <w:t>2&gt;</w:t>
      </w:r>
      <w:r w:rsidRPr="002D3917">
        <w:rPr>
          <w:lang w:eastAsia="zh-CN"/>
        </w:rPr>
        <w:tab/>
        <w:t>for</w:t>
      </w:r>
      <w:r w:rsidRPr="002D3917">
        <w:rPr>
          <w:bCs/>
        </w:rPr>
        <w:t xml:space="preserve"> </w:t>
      </w:r>
      <w:r w:rsidRPr="002D3917">
        <w:t xml:space="preserve">each </w:t>
      </w:r>
      <w:r w:rsidRPr="002D3917">
        <w:rPr>
          <w:i/>
        </w:rPr>
        <w:t>drb-Identity</w:t>
      </w:r>
      <w:r w:rsidRPr="002D3917">
        <w:t xml:space="preserve"> value included in each </w:t>
      </w:r>
      <w:r w:rsidRPr="002D3917">
        <w:rPr>
          <w:i/>
        </w:rPr>
        <w:t>RadioBearerConfig</w:t>
      </w:r>
      <w:r w:rsidRPr="002D3917">
        <w:t xml:space="preserve"> in the selected subsequent CPAC candidate configuration that is part of the current UE configuration, the UE shall perform the following actions after the end of this procedure:</w:t>
      </w:r>
    </w:p>
    <w:p w14:paraId="4CDF96E5" w14:textId="77777777" w:rsidR="00ED77FE" w:rsidRPr="002D3917" w:rsidRDefault="00ED77FE" w:rsidP="00ED77FE">
      <w:pPr>
        <w:pStyle w:val="B3"/>
      </w:pPr>
      <w:r w:rsidRPr="002D3917">
        <w:t>3&gt;</w:t>
      </w:r>
      <w:r w:rsidRPr="002D3917">
        <w:tab/>
        <w:t>if the bearer is an AM DRB:</w:t>
      </w:r>
    </w:p>
    <w:p w14:paraId="38AC9FD1" w14:textId="77777777" w:rsidR="00ED77FE" w:rsidRPr="002D3917" w:rsidRDefault="00ED77FE" w:rsidP="00ED77FE">
      <w:pPr>
        <w:pStyle w:val="B4"/>
      </w:pPr>
      <w:r w:rsidRPr="002D3917">
        <w:t>4&gt;</w:t>
      </w:r>
      <w:r w:rsidRPr="002D3917">
        <w:tab/>
        <w:t>trigger the PDCP entity of the bearer to perform PDCP data recovery as specified in TS 38.323 [5];</w:t>
      </w:r>
    </w:p>
    <w:p w14:paraId="517BD97C" w14:textId="77777777" w:rsidR="00ED77FE" w:rsidRPr="002D3917" w:rsidRDefault="00ED77FE" w:rsidP="00ED77FE">
      <w:pPr>
        <w:pStyle w:val="B3"/>
      </w:pPr>
      <w:r w:rsidRPr="002D3917">
        <w:t>3&gt;</w:t>
      </w:r>
      <w:r w:rsidRPr="002D3917">
        <w:tab/>
        <w:t>re-establish the corresponding RLC entity as specified in TS 38.322 [4];</w:t>
      </w:r>
    </w:p>
    <w:p w14:paraId="17534B9B" w14:textId="77777777" w:rsidR="00ED77FE" w:rsidRPr="002D3917" w:rsidRDefault="00ED77FE" w:rsidP="00ED77FE">
      <w:pPr>
        <w:pStyle w:val="B1"/>
        <w:rPr>
          <w:lang w:eastAsia="zh-CN"/>
        </w:rPr>
      </w:pPr>
      <w:r w:rsidRPr="002D3917">
        <w:rPr>
          <w:lang w:eastAsia="zh-CN"/>
        </w:rPr>
        <w:t>1&gt;</w:t>
      </w:r>
      <w:r w:rsidRPr="002D3917">
        <w:rPr>
          <w:lang w:eastAsia="zh-CN"/>
        </w:rPr>
        <w:tab/>
        <w:t>else:</w:t>
      </w:r>
    </w:p>
    <w:p w14:paraId="71883FD0" w14:textId="77777777" w:rsidR="00ED77FE" w:rsidRPr="002D3917" w:rsidRDefault="00ED77FE" w:rsidP="00ED77FE">
      <w:pPr>
        <w:pStyle w:val="B2"/>
      </w:pPr>
      <w:r w:rsidRPr="002D3917">
        <w:rPr>
          <w:lang w:eastAsia="zh-CN"/>
        </w:rPr>
        <w:t>2&gt;</w:t>
      </w:r>
      <w:r w:rsidRPr="002D3917">
        <w:rPr>
          <w:lang w:eastAsia="zh-CN"/>
        </w:rPr>
        <w:tab/>
        <w:t>for</w:t>
      </w:r>
      <w:r w:rsidRPr="002D3917">
        <w:rPr>
          <w:bCs/>
        </w:rPr>
        <w:t xml:space="preserve"> </w:t>
      </w:r>
      <w:r w:rsidRPr="002D3917">
        <w:t xml:space="preserve">each </w:t>
      </w:r>
      <w:r w:rsidRPr="002D3917">
        <w:rPr>
          <w:i/>
        </w:rPr>
        <w:t>drb-Identity</w:t>
      </w:r>
      <w:r w:rsidRPr="002D3917">
        <w:t xml:space="preserve"> value included in each</w:t>
      </w:r>
      <w:r w:rsidRPr="002D3917">
        <w:rPr>
          <w:i/>
        </w:rPr>
        <w:t xml:space="preserve"> RadioBearerConfig</w:t>
      </w:r>
      <w:r w:rsidRPr="002D3917">
        <w:t xml:space="preserve"> in the selected subsequent CPAC candidate configuration that is part of the current UE configuration, the UE shall perform the following actions after the end of this procedure:</w:t>
      </w:r>
    </w:p>
    <w:p w14:paraId="13050BD8" w14:textId="77777777" w:rsidR="00ED77FE" w:rsidRPr="002D3917" w:rsidRDefault="00ED77FE" w:rsidP="00ED77FE">
      <w:pPr>
        <w:pStyle w:val="B3"/>
        <w:rPr>
          <w:i/>
        </w:rPr>
      </w:pPr>
      <w:r w:rsidRPr="002D3917">
        <w:t>3&gt;</w:t>
      </w:r>
      <w:r w:rsidRPr="002D3917">
        <w:tab/>
        <w:t xml:space="preserve">if the </w:t>
      </w:r>
      <w:r w:rsidRPr="002D3917">
        <w:rPr>
          <w:i/>
          <w:iCs/>
        </w:rPr>
        <w:t xml:space="preserve">keyToUse </w:t>
      </w:r>
      <w:r w:rsidRPr="002D3917">
        <w:t xml:space="preserve">in the </w:t>
      </w:r>
      <w:r w:rsidRPr="002D3917">
        <w:rPr>
          <w:i/>
          <w:iCs/>
        </w:rPr>
        <w:t>RadioBearerConfig</w:t>
      </w:r>
      <w:r w:rsidRPr="002D3917">
        <w:t xml:space="preserve"> is</w:t>
      </w:r>
      <w:r w:rsidRPr="002D3917">
        <w:rPr>
          <w:rStyle w:val="a8"/>
        </w:rPr>
        <w:t xml:space="preserve"> </w:t>
      </w:r>
      <w:r w:rsidRPr="002D3917">
        <w:t>different from the</w:t>
      </w:r>
      <w:r w:rsidRPr="002D3917">
        <w:rPr>
          <w:i/>
        </w:rPr>
        <w:t xml:space="preserve"> keyToUse </w:t>
      </w:r>
      <w:r w:rsidRPr="002D3917">
        <w:t>in the current UE configuration</w:t>
      </w:r>
      <w:r w:rsidRPr="002D3917">
        <w:rPr>
          <w:iCs/>
        </w:rPr>
        <w:t>;</w:t>
      </w:r>
      <w:r w:rsidRPr="002D3917">
        <w:rPr>
          <w:i/>
        </w:rPr>
        <w:t xml:space="preserve"> </w:t>
      </w:r>
      <w:r w:rsidRPr="002D3917">
        <w:t>or</w:t>
      </w:r>
    </w:p>
    <w:p w14:paraId="43A42BEB" w14:textId="77777777" w:rsidR="00ED77FE" w:rsidRPr="002D3917" w:rsidRDefault="00ED77FE" w:rsidP="00ED77FE">
      <w:pPr>
        <w:pStyle w:val="B3"/>
      </w:pPr>
      <w:r w:rsidRPr="002D3917">
        <w:t>3&gt;</w:t>
      </w:r>
      <w:r w:rsidRPr="002D3917">
        <w:tab/>
        <w:t xml:space="preserve">if the bearer is associated with the secondary key (S-KgNB) as indicated by </w:t>
      </w:r>
      <w:r w:rsidRPr="002D3917">
        <w:rPr>
          <w:i/>
          <w:iCs/>
        </w:rPr>
        <w:t>keyToUse</w:t>
      </w:r>
      <w:r w:rsidRPr="002D3917">
        <w:t xml:space="preserve"> in the current UE configuration and a new </w:t>
      </w:r>
      <w:r w:rsidRPr="002D3917">
        <w:rPr>
          <w:i/>
          <w:iCs/>
        </w:rPr>
        <w:t>sk</w:t>
      </w:r>
      <w:r w:rsidRPr="002D3917">
        <w:rPr>
          <w:i/>
        </w:rPr>
        <w:t xml:space="preserve">-Counter </w:t>
      </w:r>
      <w:r w:rsidRPr="002D3917">
        <w:t>value has been selected due to the conditional reconfiguration execution for subsequent CPAC:</w:t>
      </w:r>
    </w:p>
    <w:p w14:paraId="0C35B708" w14:textId="77777777" w:rsidR="00ED77FE" w:rsidRPr="002D3917" w:rsidRDefault="00ED77FE" w:rsidP="00ED77FE">
      <w:pPr>
        <w:pStyle w:val="B4"/>
      </w:pPr>
      <w:r w:rsidRPr="002D3917">
        <w:lastRenderedPageBreak/>
        <w:t>4&gt;</w:t>
      </w:r>
      <w:r w:rsidRPr="002D3917">
        <w:tab/>
        <w:t xml:space="preserve">if the PDCP entity of this DRB is not configured with </w:t>
      </w:r>
      <w:r w:rsidRPr="002D3917">
        <w:rPr>
          <w:i/>
          <w:iCs/>
        </w:rPr>
        <w:t>cipheringDisabled</w:t>
      </w:r>
      <w:r w:rsidRPr="002D3917">
        <w:t>:</w:t>
      </w:r>
    </w:p>
    <w:p w14:paraId="03BB6D86" w14:textId="77777777" w:rsidR="00ED77FE" w:rsidRPr="002D3917" w:rsidRDefault="00ED77FE" w:rsidP="00ED77FE">
      <w:pPr>
        <w:pStyle w:val="B5"/>
      </w:pPr>
      <w:r w:rsidRPr="002D3917">
        <w:t>5&gt;</w:t>
      </w:r>
      <w:r w:rsidRPr="002D3917">
        <w:tab/>
        <w:t>configure the PDCP entity with the ciphering algorithm and KUPenc key associated with the master key (K</w:t>
      </w:r>
      <w:r w:rsidRPr="002D3917">
        <w:rPr>
          <w:vertAlign w:val="subscript"/>
        </w:rPr>
        <w:t>gNB</w:t>
      </w:r>
      <w:r w:rsidRPr="002D3917">
        <w:t>) or the secondary key (S-K</w:t>
      </w:r>
      <w:r w:rsidRPr="002D3917">
        <w:rPr>
          <w:vertAlign w:val="subscript"/>
        </w:rPr>
        <w:t>gNB</w:t>
      </w:r>
      <w:r w:rsidRPr="002D3917">
        <w:t xml:space="preserve">), as indicated in </w:t>
      </w:r>
      <w:r w:rsidRPr="002D3917">
        <w:rPr>
          <w:i/>
          <w:iCs/>
        </w:rPr>
        <w:t>keyToUse</w:t>
      </w:r>
      <w:r w:rsidRPr="002D3917">
        <w:t>, i.e., the ciphering configuration shall be applied to all subsequent PDCP PDUs received and sent by the UE;</w:t>
      </w:r>
    </w:p>
    <w:p w14:paraId="48656953" w14:textId="77777777" w:rsidR="00ED77FE" w:rsidRPr="002D3917" w:rsidRDefault="00ED77FE" w:rsidP="00ED77FE">
      <w:pPr>
        <w:pStyle w:val="B4"/>
      </w:pPr>
      <w:r w:rsidRPr="002D3917">
        <w:t>4&gt;</w:t>
      </w:r>
      <w:r w:rsidRPr="002D3917">
        <w:tab/>
        <w:t xml:space="preserve">if the PDCP entity of this DRB is configured with </w:t>
      </w:r>
      <w:r w:rsidRPr="002D3917">
        <w:rPr>
          <w:i/>
          <w:iCs/>
        </w:rPr>
        <w:t>integrityProtection</w:t>
      </w:r>
      <w:r w:rsidRPr="002D3917">
        <w:t>:</w:t>
      </w:r>
    </w:p>
    <w:p w14:paraId="75865F1B" w14:textId="77777777" w:rsidR="00ED77FE" w:rsidRPr="002D3917" w:rsidRDefault="00ED77FE" w:rsidP="00ED77FE">
      <w:pPr>
        <w:pStyle w:val="B5"/>
      </w:pPr>
      <w:r w:rsidRPr="002D3917">
        <w:t>5&gt;</w:t>
      </w:r>
      <w:r w:rsidRPr="002D3917">
        <w:tab/>
        <w:t xml:space="preserve">configure the PDCP entity with the integrity protection algorithms according to </w:t>
      </w:r>
      <w:r w:rsidRPr="002D3917">
        <w:rPr>
          <w:i/>
          <w:iCs/>
        </w:rPr>
        <w:t>securityConfig</w:t>
      </w:r>
      <w:r w:rsidRPr="002D3917">
        <w:t xml:space="preserve"> and apply the K</w:t>
      </w:r>
      <w:r w:rsidRPr="002D3917">
        <w:rPr>
          <w:vertAlign w:val="subscript"/>
        </w:rPr>
        <w:t>UPint</w:t>
      </w:r>
      <w:r w:rsidRPr="002D3917">
        <w:t xml:space="preserve"> key associated with the master key (K</w:t>
      </w:r>
      <w:r w:rsidRPr="002D3917">
        <w:rPr>
          <w:vertAlign w:val="subscript"/>
        </w:rPr>
        <w:t>gNB</w:t>
      </w:r>
      <w:r w:rsidRPr="002D3917">
        <w:t>) or the secondary key (S-K</w:t>
      </w:r>
      <w:r w:rsidRPr="002D3917">
        <w:rPr>
          <w:vertAlign w:val="subscript"/>
        </w:rPr>
        <w:t>gNB</w:t>
      </w:r>
      <w:r w:rsidRPr="002D3917">
        <w:t xml:space="preserve">) as indicated in </w:t>
      </w:r>
      <w:r w:rsidRPr="002D3917">
        <w:rPr>
          <w:i/>
          <w:iCs/>
        </w:rPr>
        <w:t>keyToUse</w:t>
      </w:r>
      <w:r w:rsidRPr="002D3917">
        <w:t>;</w:t>
      </w:r>
    </w:p>
    <w:p w14:paraId="3EFB735D" w14:textId="77777777" w:rsidR="00ED77FE" w:rsidRPr="002D3917" w:rsidRDefault="00ED77FE" w:rsidP="00ED77FE">
      <w:pPr>
        <w:pStyle w:val="B4"/>
      </w:pPr>
      <w:r w:rsidRPr="002D3917">
        <w:t>4&gt;</w:t>
      </w:r>
      <w:r w:rsidRPr="002D3917">
        <w:tab/>
        <w:t xml:space="preserve">if </w:t>
      </w:r>
      <w:r w:rsidRPr="002D3917">
        <w:rPr>
          <w:i/>
          <w:iCs/>
        </w:rPr>
        <w:t>drb-ContinueROHC</w:t>
      </w:r>
      <w:r w:rsidRPr="002D3917">
        <w:t xml:space="preserve"> is included in </w:t>
      </w:r>
      <w:r w:rsidRPr="002D3917">
        <w:rPr>
          <w:i/>
          <w:iCs/>
        </w:rPr>
        <w:t>pdcp-Config</w:t>
      </w:r>
      <w:r w:rsidRPr="002D3917">
        <w:t>:</w:t>
      </w:r>
    </w:p>
    <w:p w14:paraId="4F85877B" w14:textId="77777777" w:rsidR="00ED77FE" w:rsidRPr="002D3917" w:rsidRDefault="00ED77FE" w:rsidP="00ED77FE">
      <w:pPr>
        <w:pStyle w:val="B5"/>
      </w:pPr>
      <w:r w:rsidRPr="002D3917">
        <w:t>5&gt;</w:t>
      </w:r>
      <w:r w:rsidRPr="002D3917">
        <w:tab/>
        <w:t xml:space="preserve">indicate to lower layer that </w:t>
      </w:r>
      <w:r w:rsidRPr="002D3917">
        <w:rPr>
          <w:i/>
          <w:iCs/>
        </w:rPr>
        <w:t>drb-ContinueROHC</w:t>
      </w:r>
      <w:r w:rsidRPr="002D3917">
        <w:t xml:space="preserve"> is configured;</w:t>
      </w:r>
    </w:p>
    <w:p w14:paraId="50AB6B93" w14:textId="77777777" w:rsidR="00ED77FE" w:rsidRPr="002D3917" w:rsidRDefault="00ED77FE" w:rsidP="00ED77FE">
      <w:pPr>
        <w:pStyle w:val="B4"/>
      </w:pPr>
      <w:r w:rsidRPr="002D3917">
        <w:t>4&gt;</w:t>
      </w:r>
      <w:r w:rsidRPr="002D3917">
        <w:tab/>
        <w:t xml:space="preserve">if </w:t>
      </w:r>
      <w:r w:rsidRPr="002D3917">
        <w:rPr>
          <w:i/>
          <w:iCs/>
        </w:rPr>
        <w:t>drb-ContinueEHC-DL</w:t>
      </w:r>
      <w:r w:rsidRPr="002D3917">
        <w:t xml:space="preserve"> is included in </w:t>
      </w:r>
      <w:r w:rsidRPr="002D3917">
        <w:rPr>
          <w:i/>
          <w:iCs/>
        </w:rPr>
        <w:t>pdcp-Config</w:t>
      </w:r>
      <w:r w:rsidRPr="002D3917">
        <w:t>:</w:t>
      </w:r>
    </w:p>
    <w:p w14:paraId="5B4AC3D6" w14:textId="77777777" w:rsidR="00ED77FE" w:rsidRPr="002D3917" w:rsidRDefault="00ED77FE" w:rsidP="00ED77FE">
      <w:pPr>
        <w:pStyle w:val="B5"/>
      </w:pPr>
      <w:r w:rsidRPr="002D3917">
        <w:t>5&gt;</w:t>
      </w:r>
      <w:r w:rsidRPr="002D3917">
        <w:tab/>
        <w:t xml:space="preserve">indicate to lower layer that </w:t>
      </w:r>
      <w:r w:rsidRPr="002D3917">
        <w:rPr>
          <w:i/>
          <w:iCs/>
        </w:rPr>
        <w:t>drb-ContinueEHC-DL</w:t>
      </w:r>
      <w:r w:rsidRPr="002D3917">
        <w:t xml:space="preserve"> is configured;</w:t>
      </w:r>
    </w:p>
    <w:p w14:paraId="5E47D5FC" w14:textId="77777777" w:rsidR="00ED77FE" w:rsidRPr="002D3917" w:rsidRDefault="00ED77FE" w:rsidP="00ED77FE">
      <w:pPr>
        <w:pStyle w:val="B4"/>
      </w:pPr>
      <w:r w:rsidRPr="002D3917">
        <w:t>4&gt;</w:t>
      </w:r>
      <w:r w:rsidRPr="002D3917">
        <w:tab/>
        <w:t xml:space="preserve">if </w:t>
      </w:r>
      <w:r w:rsidRPr="002D3917">
        <w:rPr>
          <w:i/>
          <w:iCs/>
        </w:rPr>
        <w:t>drb-ContinueEHC-UL</w:t>
      </w:r>
      <w:r w:rsidRPr="002D3917">
        <w:t xml:space="preserve"> is included in </w:t>
      </w:r>
      <w:r w:rsidRPr="002D3917">
        <w:rPr>
          <w:i/>
          <w:iCs/>
        </w:rPr>
        <w:t>pdcp-Config</w:t>
      </w:r>
      <w:r w:rsidRPr="002D3917">
        <w:t>:</w:t>
      </w:r>
    </w:p>
    <w:p w14:paraId="04E91E4F" w14:textId="77777777" w:rsidR="00ED77FE" w:rsidRPr="002D3917" w:rsidRDefault="00ED77FE" w:rsidP="00ED77FE">
      <w:pPr>
        <w:pStyle w:val="B5"/>
      </w:pPr>
      <w:r w:rsidRPr="002D3917">
        <w:t>5&gt;</w:t>
      </w:r>
      <w:r w:rsidRPr="002D3917">
        <w:tab/>
        <w:t xml:space="preserve">indicate to lower layer that </w:t>
      </w:r>
      <w:r w:rsidRPr="002D3917">
        <w:rPr>
          <w:i/>
          <w:iCs/>
        </w:rPr>
        <w:t>drb-ContinueEHC-UL</w:t>
      </w:r>
      <w:r w:rsidRPr="002D3917">
        <w:t xml:space="preserve"> is configured;</w:t>
      </w:r>
    </w:p>
    <w:p w14:paraId="7E3C768A" w14:textId="77777777" w:rsidR="00ED77FE" w:rsidRPr="002D3917" w:rsidRDefault="00ED77FE" w:rsidP="00ED77FE">
      <w:pPr>
        <w:pStyle w:val="B4"/>
      </w:pPr>
      <w:r w:rsidRPr="002D3917">
        <w:t>4&gt;</w:t>
      </w:r>
      <w:r w:rsidRPr="002D3917">
        <w:tab/>
        <w:t xml:space="preserve">if </w:t>
      </w:r>
      <w:r w:rsidRPr="002D3917">
        <w:rPr>
          <w:i/>
          <w:iCs/>
        </w:rPr>
        <w:t>drb-ContinueUDC</w:t>
      </w:r>
      <w:r w:rsidRPr="002D3917">
        <w:t xml:space="preserve"> is included in </w:t>
      </w:r>
      <w:r w:rsidRPr="002D3917">
        <w:rPr>
          <w:i/>
          <w:iCs/>
        </w:rPr>
        <w:t>pdcp-Config</w:t>
      </w:r>
      <w:r w:rsidRPr="002D3917">
        <w:t>:</w:t>
      </w:r>
    </w:p>
    <w:p w14:paraId="709C9506" w14:textId="77777777" w:rsidR="00ED77FE" w:rsidRPr="002D3917" w:rsidRDefault="00ED77FE" w:rsidP="00ED77FE">
      <w:pPr>
        <w:pStyle w:val="B5"/>
      </w:pPr>
      <w:r w:rsidRPr="002D3917">
        <w:t>5&gt;</w:t>
      </w:r>
      <w:r w:rsidRPr="002D3917">
        <w:tab/>
        <w:t xml:space="preserve">indicate to lower layer that </w:t>
      </w:r>
      <w:r w:rsidRPr="002D3917">
        <w:rPr>
          <w:i/>
          <w:iCs/>
        </w:rPr>
        <w:t>drb-ContinueUDC</w:t>
      </w:r>
      <w:r w:rsidRPr="002D3917">
        <w:t xml:space="preserve"> is configured;</w:t>
      </w:r>
    </w:p>
    <w:p w14:paraId="420E01FD" w14:textId="77777777" w:rsidR="00ED77FE" w:rsidRPr="002D3917" w:rsidRDefault="00ED77FE" w:rsidP="00ED77FE">
      <w:pPr>
        <w:pStyle w:val="B4"/>
      </w:pPr>
      <w:r w:rsidRPr="002D3917">
        <w:t>4&gt;</w:t>
      </w:r>
      <w:r w:rsidRPr="002D3917">
        <w:tab/>
        <w:t>re-establish the corresponding RLC entity as specified in TS 38.322 [4];</w:t>
      </w:r>
    </w:p>
    <w:p w14:paraId="2E6F15A9" w14:textId="77777777" w:rsidR="00ED77FE" w:rsidRPr="002D3917" w:rsidRDefault="00ED77FE" w:rsidP="00ED77FE">
      <w:pPr>
        <w:pStyle w:val="B4"/>
      </w:pPr>
      <w:r w:rsidRPr="002D3917">
        <w:t>4&gt;</w:t>
      </w:r>
      <w:r w:rsidRPr="002D3917">
        <w:tab/>
        <w:t>trigger the PDCP entity of the bearer to perform PDCP re-establishment as specified in TS 38.323 [5];</w:t>
      </w:r>
    </w:p>
    <w:p w14:paraId="769ECA8F" w14:textId="77777777" w:rsidR="00ED77FE" w:rsidRPr="002D3917" w:rsidRDefault="00ED77FE" w:rsidP="00ED77FE">
      <w:pPr>
        <w:pStyle w:val="B3"/>
      </w:pPr>
      <w:r w:rsidRPr="002D3917">
        <w:t>3&gt;</w:t>
      </w:r>
      <w:r w:rsidRPr="002D3917">
        <w:tab/>
        <w:t>else:</w:t>
      </w:r>
    </w:p>
    <w:p w14:paraId="44CDCBCE" w14:textId="77777777" w:rsidR="00ED77FE" w:rsidRPr="002D3917" w:rsidRDefault="00ED77FE" w:rsidP="00ED77FE">
      <w:pPr>
        <w:pStyle w:val="B4"/>
      </w:pPr>
      <w:r w:rsidRPr="002D3917">
        <w:t>4&gt;</w:t>
      </w:r>
      <w:r w:rsidRPr="002D3917">
        <w:tab/>
        <w:t>if there is an associated SCG RLC bearer in the selected subsequent CPAC candidate configuration that is part of the current UE configuration:</w:t>
      </w:r>
    </w:p>
    <w:p w14:paraId="2610816B" w14:textId="77777777" w:rsidR="00ED77FE" w:rsidRPr="002D3917" w:rsidRDefault="00ED77FE" w:rsidP="00ED77FE">
      <w:pPr>
        <w:pStyle w:val="B5"/>
      </w:pPr>
      <w:r w:rsidRPr="002D3917">
        <w:t>5&gt;</w:t>
      </w:r>
      <w:r w:rsidRPr="002D3917">
        <w:tab/>
        <w:t>re-establish the SCG RLC entity as specified in TS 38.322 [4];</w:t>
      </w:r>
    </w:p>
    <w:p w14:paraId="6241A8B5" w14:textId="77777777" w:rsidR="00ED77FE" w:rsidRPr="002D3917" w:rsidRDefault="00ED77FE" w:rsidP="00ED77FE">
      <w:pPr>
        <w:pStyle w:val="B4"/>
      </w:pPr>
      <w:r w:rsidRPr="002D3917">
        <w:t>4&gt;</w:t>
      </w:r>
      <w:r w:rsidRPr="002D3917">
        <w:tab/>
        <w:t>if the RLC entity of the associated RLC bearer(s) is re-established; or</w:t>
      </w:r>
    </w:p>
    <w:p w14:paraId="0BF2027F" w14:textId="77777777" w:rsidR="00ED77FE" w:rsidRPr="002D3917" w:rsidRDefault="00ED77FE" w:rsidP="00ED77FE">
      <w:pPr>
        <w:pStyle w:val="B4"/>
      </w:pPr>
      <w:r w:rsidRPr="002D3917">
        <w:t>4&gt;</w:t>
      </w:r>
      <w:r w:rsidRPr="002D3917">
        <w:tab/>
        <w:t>if an associated RLC bearer is released in the selected subsequent CPAC candidate configuration:</w:t>
      </w:r>
    </w:p>
    <w:p w14:paraId="5E567456" w14:textId="77777777" w:rsidR="00ED77FE" w:rsidRPr="002D3917" w:rsidRDefault="00ED77FE" w:rsidP="00ED77FE">
      <w:pPr>
        <w:pStyle w:val="B5"/>
      </w:pPr>
      <w:r w:rsidRPr="002D3917">
        <w:t>5&gt;</w:t>
      </w:r>
      <w:r w:rsidRPr="002D3917">
        <w:tab/>
        <w:t>if the bearer is an AM DRB:</w:t>
      </w:r>
    </w:p>
    <w:p w14:paraId="35B9FBE8" w14:textId="77777777" w:rsidR="00ED77FE" w:rsidRPr="002D3917" w:rsidRDefault="00ED77FE" w:rsidP="00ED77FE">
      <w:pPr>
        <w:pStyle w:val="B6"/>
        <w:rPr>
          <w:lang w:val="en-GB"/>
        </w:rPr>
      </w:pPr>
      <w:r w:rsidRPr="002D3917">
        <w:rPr>
          <w:lang w:val="en-GB"/>
        </w:rPr>
        <w:t>6&gt;</w:t>
      </w:r>
      <w:r w:rsidRPr="002D3917">
        <w:rPr>
          <w:lang w:val="en-GB"/>
        </w:rPr>
        <w:tab/>
        <w:t>trigger the PDCP entity of the bearer to perform PDCP data recovery as specified in TS 38.323 [5];</w:t>
      </w:r>
    </w:p>
    <w:p w14:paraId="3B01C601" w14:textId="77777777" w:rsidR="00ED77FE" w:rsidRPr="002D3917" w:rsidRDefault="00ED77FE" w:rsidP="00ED77FE">
      <w:pPr>
        <w:pStyle w:val="B2"/>
      </w:pPr>
      <w:r w:rsidRPr="002D3917">
        <w:t>2&gt;</w:t>
      </w:r>
      <w:r w:rsidRPr="002D3917">
        <w:tab/>
        <w:t xml:space="preserve">for each </w:t>
      </w:r>
      <w:r w:rsidRPr="002D3917">
        <w:rPr>
          <w:i/>
          <w:iCs/>
        </w:rPr>
        <w:t>srb-Identity</w:t>
      </w:r>
      <w:r w:rsidRPr="002D3917">
        <w:t xml:space="preserve"> included in </w:t>
      </w:r>
      <w:r w:rsidRPr="002D3917">
        <w:rPr>
          <w:i/>
          <w:iCs/>
        </w:rPr>
        <w:t>RadioBearerConfig</w:t>
      </w:r>
      <w:r w:rsidRPr="002D3917">
        <w:t xml:space="preserve"> that is part of the current UE configuration and if the radio bearer is SRB3, the UE shall perform the following actions after the end of this procedure:</w:t>
      </w:r>
    </w:p>
    <w:p w14:paraId="4E15DC38" w14:textId="77777777" w:rsidR="00ED77FE" w:rsidRPr="002D3917" w:rsidRDefault="00ED77FE" w:rsidP="00ED77FE">
      <w:pPr>
        <w:pStyle w:val="B3"/>
      </w:pPr>
      <w:r w:rsidRPr="002D3917">
        <w:t>3&gt;</w:t>
      </w:r>
      <w:r w:rsidRPr="002D3917">
        <w:tab/>
        <w:t xml:space="preserve">if a new </w:t>
      </w:r>
      <w:r w:rsidRPr="002D3917">
        <w:rPr>
          <w:i/>
          <w:iCs/>
        </w:rPr>
        <w:t>sk-Counter</w:t>
      </w:r>
      <w:r w:rsidRPr="002D3917">
        <w:t xml:space="preserve"> value has been selected due to the conditional reconfiguration execution for subsequent CPAC:</w:t>
      </w:r>
    </w:p>
    <w:p w14:paraId="37AE319A" w14:textId="77777777" w:rsidR="00ED77FE" w:rsidRPr="002D3917" w:rsidRDefault="00ED77FE" w:rsidP="00ED77FE">
      <w:pPr>
        <w:pStyle w:val="B4"/>
      </w:pPr>
      <w:r w:rsidRPr="002D3917">
        <w:t>4&gt;</w:t>
      </w:r>
      <w:r w:rsidRPr="002D3917">
        <w:tab/>
        <w:t>configure the PDCP entity to apply the integrity protection algorithm and K</w:t>
      </w:r>
      <w:r w:rsidRPr="002D3917">
        <w:rPr>
          <w:vertAlign w:val="subscript"/>
        </w:rPr>
        <w:t>RRCint</w:t>
      </w:r>
      <w:r w:rsidRPr="002D3917">
        <w:t xml:space="preserve"> key associated with the secondary key (S-K</w:t>
      </w:r>
      <w:r w:rsidRPr="002D3917">
        <w:rPr>
          <w:vertAlign w:val="subscript"/>
        </w:rPr>
        <w:t>gNB</w:t>
      </w:r>
      <w:r w:rsidRPr="002D3917">
        <w:t xml:space="preserve">) as indicated in </w:t>
      </w:r>
      <w:r w:rsidRPr="002D3917">
        <w:rPr>
          <w:i/>
          <w:iCs/>
        </w:rPr>
        <w:t>keyToUse</w:t>
      </w:r>
      <w:r w:rsidRPr="002D3917">
        <w:t>, i.e. the integrity protection configuration shall be applied to all subsequent messages received and sent by the UE, including the message used to indicate the successful completion of the procedure;</w:t>
      </w:r>
    </w:p>
    <w:p w14:paraId="30B1B1F2" w14:textId="77777777" w:rsidR="00ED77FE" w:rsidRPr="002D3917" w:rsidRDefault="00ED77FE" w:rsidP="00ED77FE">
      <w:pPr>
        <w:pStyle w:val="B4"/>
      </w:pPr>
      <w:r w:rsidRPr="002D3917">
        <w:t>4&gt;</w:t>
      </w:r>
      <w:r w:rsidRPr="002D3917">
        <w:tab/>
        <w:t>configure the PDCP entity to apply the ciphering algorithm and K</w:t>
      </w:r>
      <w:r w:rsidRPr="002D3917">
        <w:rPr>
          <w:vertAlign w:val="subscript"/>
        </w:rPr>
        <w:t>RRCenc</w:t>
      </w:r>
      <w:r w:rsidRPr="002D3917">
        <w:t xml:space="preserve"> key associated with the secondary key (S-K</w:t>
      </w:r>
      <w:r w:rsidRPr="002D3917">
        <w:rPr>
          <w:vertAlign w:val="subscript"/>
        </w:rPr>
        <w:t>gNB</w:t>
      </w:r>
      <w:r w:rsidRPr="002D3917">
        <w:t xml:space="preserve">) as indicated in </w:t>
      </w:r>
      <w:r w:rsidRPr="002D3917">
        <w:rPr>
          <w:i/>
          <w:iCs/>
        </w:rPr>
        <w:t>keyToUse</w:t>
      </w:r>
      <w:r w:rsidRPr="002D3917">
        <w:t>, i.e. the ciphering configuration shall be applied to all subsequent messages received and sent by the UE, including the message used to indicate the successful completion of the procedure;</w:t>
      </w:r>
    </w:p>
    <w:p w14:paraId="2C0451F4" w14:textId="77777777" w:rsidR="00ED77FE" w:rsidRPr="002D3917" w:rsidRDefault="00ED77FE" w:rsidP="00ED77FE">
      <w:pPr>
        <w:pStyle w:val="B4"/>
      </w:pPr>
      <w:r w:rsidRPr="002D3917">
        <w:lastRenderedPageBreak/>
        <w:t>4&gt;</w:t>
      </w:r>
      <w:r w:rsidRPr="002D3917">
        <w:tab/>
        <w:t>trigger the PDCP entity of SRB to perform PDCP re-establishment as specified in TS 38.323 [5];</w:t>
      </w:r>
    </w:p>
    <w:p w14:paraId="3CC8CA98" w14:textId="77777777" w:rsidR="00ED77FE" w:rsidRPr="002D3917" w:rsidRDefault="00ED77FE" w:rsidP="00ED77FE">
      <w:pPr>
        <w:pStyle w:val="B3"/>
      </w:pPr>
      <w:r w:rsidRPr="002D3917">
        <w:t>3&gt;</w:t>
      </w:r>
      <w:r w:rsidRPr="002D3917">
        <w:tab/>
        <w:t>else:</w:t>
      </w:r>
    </w:p>
    <w:p w14:paraId="7E10F199" w14:textId="77777777" w:rsidR="00ED77FE" w:rsidRPr="002D3917" w:rsidRDefault="00ED77FE" w:rsidP="00ED77FE">
      <w:pPr>
        <w:pStyle w:val="B4"/>
      </w:pPr>
      <w:r w:rsidRPr="002D3917">
        <w:t>4&gt;</w:t>
      </w:r>
      <w:r w:rsidRPr="002D3917">
        <w:tab/>
        <w:t>trigger the PDCP entity of SRB to perform SDU discard as specified in TS 38.323 [5];</w:t>
      </w:r>
    </w:p>
    <w:p w14:paraId="6B116640" w14:textId="77777777" w:rsidR="00ED77FE" w:rsidRPr="002D3917" w:rsidRDefault="00ED77FE" w:rsidP="00ED77FE">
      <w:pPr>
        <w:pStyle w:val="B3"/>
      </w:pPr>
      <w:r w:rsidRPr="002D3917">
        <w:t>3&gt;</w:t>
      </w:r>
      <w:r w:rsidRPr="002D3917">
        <w:tab/>
        <w:t>re-establish the corresponding RLC entity as specified in TS 38.322 [4];</w:t>
      </w:r>
    </w:p>
    <w:p w14:paraId="158CA634" w14:textId="77777777" w:rsidR="00ED77FE" w:rsidRPr="002D3917" w:rsidRDefault="00ED77FE" w:rsidP="00ED77FE">
      <w:pPr>
        <w:pStyle w:val="B1"/>
      </w:pPr>
      <w:r w:rsidRPr="002D3917">
        <w:t>1&gt;</w:t>
      </w:r>
      <w:r w:rsidRPr="002D3917">
        <w:tab/>
        <w:t xml:space="preserve">if </w:t>
      </w:r>
      <w:r w:rsidRPr="002D3917">
        <w:rPr>
          <w:i/>
        </w:rPr>
        <w:t>scpac-ConfigComplete</w:t>
      </w:r>
      <w:r w:rsidRPr="002D3917">
        <w:rPr>
          <w:iCs/>
        </w:rPr>
        <w:t xml:space="preserve"> is not included within the </w:t>
      </w:r>
      <w:r w:rsidRPr="002D3917">
        <w:rPr>
          <w:i/>
          <w:lang w:eastAsia="zh-CN"/>
        </w:rPr>
        <w:t xml:space="preserve">VarConditionalReconfig </w:t>
      </w:r>
      <w:r w:rsidRPr="002D3917">
        <w:rPr>
          <w:iCs/>
        </w:rPr>
        <w:t>for the selected cell</w:t>
      </w:r>
      <w:r w:rsidRPr="002D3917">
        <w:t>:</w:t>
      </w:r>
    </w:p>
    <w:p w14:paraId="4FD0E398" w14:textId="77777777" w:rsidR="00ED77FE" w:rsidRPr="002D3917" w:rsidRDefault="00ED77FE" w:rsidP="00ED77FE">
      <w:pPr>
        <w:pStyle w:val="B2"/>
      </w:pPr>
      <w:r w:rsidRPr="002D3917">
        <w:t>2&gt;</w:t>
      </w:r>
      <w:r w:rsidRPr="002D3917">
        <w:tab/>
        <w:t xml:space="preserve">if the subsequent CPAC candidate cell configuration is stored in MCG </w:t>
      </w:r>
      <w:r w:rsidRPr="002D3917">
        <w:rPr>
          <w:i/>
          <w:lang w:eastAsia="zh-CN"/>
        </w:rPr>
        <w:t>VarConditionalReconfig</w:t>
      </w:r>
      <w:r w:rsidRPr="002D3917">
        <w:rPr>
          <w:lang w:eastAsia="zh-CN"/>
        </w:rPr>
        <w:t>:</w:t>
      </w:r>
    </w:p>
    <w:p w14:paraId="1BB81BBB" w14:textId="77777777" w:rsidR="00ED77FE" w:rsidRPr="002D3917" w:rsidRDefault="00ED77FE" w:rsidP="00ED77FE">
      <w:pPr>
        <w:pStyle w:val="B3"/>
      </w:pPr>
      <w:r w:rsidRPr="002D3917">
        <w:t>3&gt;</w:t>
      </w:r>
      <w:r w:rsidRPr="002D3917">
        <w:tab/>
        <w:t xml:space="preserve">consider </w:t>
      </w:r>
      <w:r w:rsidRPr="002D3917">
        <w:rPr>
          <w:i/>
        </w:rPr>
        <w:t>scpac-ReferenceConfiguration</w:t>
      </w:r>
      <w:r w:rsidRPr="002D3917">
        <w:t xml:space="preserve"> in MCG </w:t>
      </w:r>
      <w:r w:rsidRPr="002D3917">
        <w:rPr>
          <w:i/>
          <w:lang w:eastAsia="zh-CN"/>
        </w:rPr>
        <w:t>VarConditionalReconfig</w:t>
      </w:r>
      <w:r w:rsidRPr="002D3917">
        <w:rPr>
          <w:iCs/>
        </w:rPr>
        <w:t xml:space="preserve"> </w:t>
      </w:r>
      <w:r w:rsidRPr="002D3917">
        <w:t>to be the current UE configuration;</w:t>
      </w:r>
    </w:p>
    <w:p w14:paraId="010CA2CA" w14:textId="77777777" w:rsidR="00ED77FE" w:rsidRPr="002D3917" w:rsidRDefault="00ED77FE" w:rsidP="00ED77FE">
      <w:pPr>
        <w:pStyle w:val="B2"/>
      </w:pPr>
      <w:r w:rsidRPr="002D3917">
        <w:t>2&gt;</w:t>
      </w:r>
      <w:r w:rsidRPr="002D3917">
        <w:tab/>
        <w:t>else:</w:t>
      </w:r>
    </w:p>
    <w:p w14:paraId="5CCDC84B" w14:textId="77777777" w:rsidR="00ED77FE" w:rsidRPr="002D3917" w:rsidRDefault="00ED77FE" w:rsidP="00ED77FE">
      <w:pPr>
        <w:pStyle w:val="B3"/>
      </w:pPr>
      <w:r w:rsidRPr="002D3917">
        <w:t>3&gt;</w:t>
      </w:r>
      <w:r w:rsidRPr="002D3917">
        <w:tab/>
        <w:t xml:space="preserve">consider </w:t>
      </w:r>
      <w:r w:rsidRPr="002D3917">
        <w:rPr>
          <w:i/>
        </w:rPr>
        <w:t>scpac-ReferenceConfiguration</w:t>
      </w:r>
      <w:r w:rsidRPr="002D3917">
        <w:t xml:space="preserve"> in SCG </w:t>
      </w:r>
      <w:r w:rsidRPr="002D3917">
        <w:rPr>
          <w:i/>
          <w:lang w:eastAsia="zh-CN"/>
        </w:rPr>
        <w:t>VarConditionalReconfig</w:t>
      </w:r>
      <w:r w:rsidRPr="002D3917">
        <w:rPr>
          <w:iCs/>
        </w:rPr>
        <w:t xml:space="preserve"> </w:t>
      </w:r>
      <w:r w:rsidRPr="002D3917">
        <w:t>to be the current SCG configuration;</w:t>
      </w:r>
    </w:p>
    <w:p w14:paraId="5D89C5D4" w14:textId="77777777" w:rsidR="00ED77FE" w:rsidRPr="002D3917" w:rsidRDefault="00ED77FE" w:rsidP="00ED77FE">
      <w:pPr>
        <w:pStyle w:val="NO"/>
      </w:pPr>
      <w:r w:rsidRPr="002D3917">
        <w:t>NOTE 1:</w:t>
      </w:r>
      <w:r w:rsidRPr="002D3917">
        <w:tab/>
        <w:t xml:space="preserve">When the UE considers the reference configuration to be the current UE configuration, the UE should store fields and configurations that are part of the reference configuration but should not execute any actions or procedures triggered by the reception of an </w:t>
      </w:r>
      <w:r w:rsidRPr="002D3917">
        <w:rPr>
          <w:i/>
        </w:rPr>
        <w:t>RRCReconfiguration</w:t>
      </w:r>
      <w:r w:rsidRPr="002D3917">
        <w:t xml:space="preserve"> message which are described in clause 5.3.5.3.</w:t>
      </w:r>
    </w:p>
    <w:p w14:paraId="0977407E" w14:textId="77777777" w:rsidR="00ED77FE" w:rsidRPr="002D3917" w:rsidRDefault="00ED77FE" w:rsidP="00ED77FE">
      <w:pPr>
        <w:pStyle w:val="B1"/>
      </w:pPr>
      <w:r w:rsidRPr="002D3917">
        <w:t>1&gt;</w:t>
      </w:r>
      <w:r w:rsidRPr="002D3917">
        <w:tab/>
        <w:t xml:space="preserve">apply the stored </w:t>
      </w:r>
      <w:r w:rsidRPr="002D3917">
        <w:rPr>
          <w:i/>
        </w:rPr>
        <w:t>condRRCReconfig</w:t>
      </w:r>
      <w:r w:rsidRPr="002D3917">
        <w:t xml:space="preserve"> of the selected cell(s) and perform the actions as specified in 5.3.5.3;</w:t>
      </w:r>
    </w:p>
    <w:p w14:paraId="3EF1D985" w14:textId="77777777" w:rsidR="00ED77FE" w:rsidRPr="002D3917" w:rsidRDefault="00ED77FE" w:rsidP="00ED77FE">
      <w:pPr>
        <w:pStyle w:val="B1"/>
      </w:pPr>
      <w:r w:rsidRPr="002D3917">
        <w:t>1&gt;</w:t>
      </w:r>
      <w:r w:rsidRPr="002D3917">
        <w:tab/>
        <w:t xml:space="preserve">release the radio bearer(s) and the associated logical channel(s) that are part of the current UE configuration but not part of the subsequent CPAC candidate configuration for the selected cell, or the subsequent CPAC reference configuration (in case the subsequent CPAC candidate configuration does not include </w:t>
      </w:r>
      <w:r w:rsidRPr="002D3917">
        <w:rPr>
          <w:i/>
        </w:rPr>
        <w:t>scpac-ConfigComplete</w:t>
      </w:r>
      <w:r w:rsidRPr="002D3917">
        <w:rPr>
          <w:iCs/>
        </w:rPr>
        <w:t>)</w:t>
      </w:r>
      <w:r w:rsidRPr="002D3917">
        <w:t>.</w:t>
      </w:r>
    </w:p>
    <w:p w14:paraId="3BCFAE8A" w14:textId="3492CFE5" w:rsidR="000D5E4B" w:rsidRPr="00ED77FE" w:rsidRDefault="00ED77FE" w:rsidP="00ED77FE">
      <w:pPr>
        <w:pStyle w:val="NO"/>
        <w:rPr>
          <w:rFonts w:eastAsiaTheme="minorEastAsia"/>
          <w:lang w:eastAsia="zh-CN"/>
        </w:rPr>
      </w:pPr>
      <w:r w:rsidRPr="002D3917">
        <w:t>NOTE 2:</w:t>
      </w:r>
      <w:r w:rsidRPr="002D3917">
        <w:tab/>
        <w:t xml:space="preserve">When </w:t>
      </w:r>
      <w:r w:rsidRPr="002D3917">
        <w:rPr>
          <w:i/>
        </w:rPr>
        <w:t>scpac-ConfigComplete</w:t>
      </w:r>
      <w:r w:rsidRPr="002D3917">
        <w:t xml:space="preserve"> is not included for the selected cell, before a subsequent CPAC execution, a UE implementation may generate and store an RRC reconfiguration message by applying the received subsequent CPAC candidate configuration on top of the subsequent CPAC reference configuration, and the stored RRC reconfiguration message is applied for subsequent CPAC execution. The UE needs to ensure that the RRC reconfiguration applied at the time of subsequent CPAC execution is in accordance with the latest received </w:t>
      </w:r>
      <w:r w:rsidRPr="002D3917">
        <w:rPr>
          <w:i/>
          <w:iCs/>
        </w:rPr>
        <w:t xml:space="preserve">scpac-ReferenceConfiguration </w:t>
      </w:r>
      <w:r w:rsidRPr="002D3917">
        <w:t xml:space="preserve">and </w:t>
      </w:r>
      <w:r w:rsidRPr="002D3917">
        <w:rPr>
          <w:i/>
          <w:iCs/>
        </w:rPr>
        <w:t>condRRCReconfig</w:t>
      </w:r>
      <w:r w:rsidRPr="002D3917">
        <w:t xml:space="preserve"> for the subsequent CPAC configuration.</w:t>
      </w:r>
    </w:p>
    <w:p w14:paraId="2967B13C" w14:textId="77777777" w:rsidR="000D5E4B" w:rsidRPr="00E625CE" w:rsidRDefault="000D5E4B" w:rsidP="000D5E4B">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zh-CN"/>
        </w:rPr>
      </w:pPr>
      <w:r>
        <w:rPr>
          <w:i/>
        </w:rPr>
        <w:t xml:space="preserve">End of change </w:t>
      </w:r>
    </w:p>
    <w:p w14:paraId="2CB743E4" w14:textId="77777777" w:rsidR="000D5E4B" w:rsidRPr="000D5E4B" w:rsidRDefault="000D5E4B" w:rsidP="00454832">
      <w:pPr>
        <w:pStyle w:val="a3"/>
        <w:rPr>
          <w:rFonts w:eastAsiaTheme="minorEastAsia"/>
          <w:lang w:eastAsia="zh-CN"/>
        </w:rPr>
      </w:pPr>
    </w:p>
    <w:bookmarkEnd w:id="27"/>
    <w:bookmarkEnd w:id="28"/>
    <w:bookmarkEnd w:id="29"/>
    <w:p w14:paraId="22D3B94C" w14:textId="77777777" w:rsidR="008B32E3" w:rsidRDefault="008B32E3">
      <w:pPr>
        <w:overflowPunct/>
        <w:autoSpaceDE/>
        <w:autoSpaceDN/>
        <w:adjustRightInd/>
        <w:spacing w:after="0"/>
        <w:textAlignment w:val="auto"/>
        <w:rPr>
          <w:rFonts w:ascii="Arial" w:eastAsia="等线" w:hAnsi="Arial"/>
          <w:sz w:val="32"/>
          <w:lang w:eastAsia="zh-CN"/>
        </w:rPr>
        <w:sectPr w:rsidR="008B32E3" w:rsidSect="008B32E3">
          <w:headerReference w:type="even" r:id="rId12"/>
          <w:pgSz w:w="11906" w:h="16838"/>
          <w:pgMar w:top="1418" w:right="1418" w:bottom="1418" w:left="1418" w:header="709" w:footer="709" w:gutter="0"/>
          <w:cols w:space="708"/>
          <w:docGrid w:linePitch="360"/>
        </w:sectPr>
      </w:pPr>
    </w:p>
    <w:p w14:paraId="166F1427" w14:textId="4DF218B2" w:rsidR="00CA0635" w:rsidRDefault="00CA0635" w:rsidP="00CA0635">
      <w:pPr>
        <w:keepNext/>
        <w:keepLines/>
        <w:pBdr>
          <w:top w:val="single" w:sz="12" w:space="3" w:color="auto"/>
        </w:pBdr>
        <w:spacing w:before="240"/>
        <w:outlineLvl w:val="0"/>
        <w:rPr>
          <w:rFonts w:ascii="Arial" w:eastAsia="等线" w:hAnsi="Arial"/>
          <w:sz w:val="32"/>
          <w:lang w:eastAsia="zh-CN"/>
        </w:rPr>
      </w:pPr>
      <w:bookmarkStart w:id="35" w:name="_GoBack"/>
      <w:bookmarkEnd w:id="35"/>
      <w:r>
        <w:rPr>
          <w:rFonts w:ascii="Arial" w:eastAsia="等线" w:hAnsi="Arial"/>
          <w:sz w:val="32"/>
          <w:lang w:eastAsia="zh-CN"/>
        </w:rPr>
        <w:lastRenderedPageBreak/>
        <w:t xml:space="preserve">Annex </w:t>
      </w:r>
      <w:r w:rsidR="007406C9">
        <w:rPr>
          <w:rFonts w:ascii="Arial" w:eastAsia="等线" w:hAnsi="Arial" w:hint="eastAsia"/>
          <w:sz w:val="32"/>
          <w:lang w:eastAsia="zh-CN"/>
        </w:rPr>
        <w:t>3</w:t>
      </w:r>
      <w:r>
        <w:rPr>
          <w:rFonts w:ascii="Arial" w:eastAsia="等线" w:hAnsi="Arial"/>
          <w:sz w:val="32"/>
          <w:lang w:eastAsia="zh-CN"/>
        </w:rPr>
        <w:tab/>
        <w:t xml:space="preserve">Text </w:t>
      </w:r>
      <w:proofErr w:type="gramStart"/>
      <w:r>
        <w:rPr>
          <w:rFonts w:ascii="Arial" w:eastAsia="等线" w:hAnsi="Arial"/>
          <w:sz w:val="32"/>
          <w:lang w:eastAsia="zh-CN"/>
        </w:rPr>
        <w:t>Proposal</w:t>
      </w:r>
      <w:proofErr w:type="gramEnd"/>
      <w:r>
        <w:rPr>
          <w:rFonts w:ascii="Arial" w:eastAsia="等线" w:hAnsi="Arial"/>
          <w:sz w:val="32"/>
          <w:lang w:eastAsia="zh-CN"/>
        </w:rPr>
        <w:t xml:space="preserve"> for TS 3</w:t>
      </w:r>
      <w:r>
        <w:rPr>
          <w:rFonts w:ascii="Arial" w:eastAsia="等线" w:hAnsi="Arial" w:hint="eastAsia"/>
          <w:sz w:val="32"/>
          <w:lang w:eastAsia="zh-CN"/>
        </w:rPr>
        <w:t>8</w:t>
      </w:r>
      <w:r>
        <w:rPr>
          <w:rFonts w:ascii="Arial" w:eastAsia="等线" w:hAnsi="Arial"/>
          <w:sz w:val="32"/>
          <w:lang w:eastAsia="zh-CN"/>
        </w:rPr>
        <w:t>.3</w:t>
      </w:r>
      <w:r>
        <w:rPr>
          <w:rFonts w:ascii="Arial" w:eastAsia="等线" w:hAnsi="Arial" w:hint="eastAsia"/>
          <w:sz w:val="32"/>
          <w:lang w:eastAsia="zh-CN"/>
        </w:rPr>
        <w:t>31</w:t>
      </w:r>
    </w:p>
    <w:p w14:paraId="3E64D5F0" w14:textId="77777777" w:rsidR="00CA0635" w:rsidRDefault="00CA0635" w:rsidP="00CA0635">
      <w:pPr>
        <w:pStyle w:val="a3"/>
        <w:rPr>
          <w:rFonts w:eastAsiaTheme="minorEastAsia"/>
          <w:lang w:eastAsia="zh-CN"/>
        </w:rPr>
      </w:pPr>
      <w:r>
        <w:t>The text proposal in this section is written against</w:t>
      </w:r>
      <w:r>
        <w:rPr>
          <w:rFonts w:hint="eastAsia"/>
        </w:rPr>
        <w:t xml:space="preserve"> </w:t>
      </w:r>
      <w:r>
        <w:rPr>
          <w:rFonts w:eastAsiaTheme="minorEastAsia" w:hint="eastAsia"/>
          <w:lang w:eastAsia="zh-CN"/>
        </w:rPr>
        <w:t>the latest TS38.331 spec</w:t>
      </w:r>
      <w:r w:rsidRPr="005E1CD7">
        <w:rPr>
          <w:rFonts w:eastAsiaTheme="minorEastAsia"/>
          <w:lang w:eastAsia="zh-CN"/>
        </w:rPr>
        <w:t xml:space="preserve"> </w:t>
      </w:r>
      <w:r>
        <w:rPr>
          <w:rFonts w:hint="eastAsia"/>
        </w:rPr>
        <w:t>[</w:t>
      </w:r>
      <w:r>
        <w:rPr>
          <w:rFonts w:eastAsiaTheme="minorEastAsia" w:hint="eastAsia"/>
          <w:lang w:eastAsia="zh-CN"/>
        </w:rPr>
        <w:t>1</w:t>
      </w:r>
      <w:r w:rsidRPr="0050120F">
        <w:rPr>
          <w:rFonts w:hint="eastAsia"/>
        </w:rPr>
        <w:t>]</w:t>
      </w:r>
      <w:r>
        <w:t>.</w:t>
      </w:r>
    </w:p>
    <w:p w14:paraId="393555B0" w14:textId="4E251096" w:rsidR="008B32E3" w:rsidRDefault="008B32E3" w:rsidP="00CA0635">
      <w:pPr>
        <w:pStyle w:val="a3"/>
        <w:rPr>
          <w:rFonts w:eastAsiaTheme="minorEastAsia"/>
          <w:lang w:eastAsia="zh-CN"/>
        </w:rPr>
      </w:pPr>
      <w:r>
        <w:rPr>
          <w:rFonts w:eastAsiaTheme="minorEastAsia" w:hint="eastAsia"/>
          <w:lang w:eastAsia="zh-CN"/>
        </w:rPr>
        <w:t xml:space="preserve">The </w:t>
      </w:r>
      <w:r w:rsidRPr="008B32E3">
        <w:rPr>
          <w:rFonts w:eastAsiaTheme="minorEastAsia" w:hint="eastAsia"/>
          <w:b/>
          <w:lang w:eastAsia="zh-CN"/>
        </w:rPr>
        <w:t>i</w:t>
      </w:r>
      <w:r w:rsidRPr="008B32E3">
        <w:rPr>
          <w:rFonts w:eastAsiaTheme="minorEastAsia"/>
          <w:b/>
          <w:lang w:eastAsia="zh-CN"/>
        </w:rPr>
        <w:t>nter-operability</w:t>
      </w:r>
      <w:r w:rsidRPr="008B32E3">
        <w:rPr>
          <w:rFonts w:eastAsiaTheme="minorEastAsia" w:hint="eastAsia"/>
          <w:b/>
          <w:lang w:eastAsia="zh-CN"/>
        </w:rPr>
        <w:t xml:space="preserve"> </w:t>
      </w:r>
      <w:r w:rsidRPr="008B32E3">
        <w:rPr>
          <w:rFonts w:eastAsiaTheme="minorEastAsia"/>
          <w:b/>
          <w:lang w:eastAsia="zh-CN"/>
        </w:rPr>
        <w:t>analysis/impact</w:t>
      </w:r>
      <w:r>
        <w:rPr>
          <w:rFonts w:eastAsiaTheme="minorEastAsia" w:hint="eastAsia"/>
          <w:lang w:eastAsia="zh-CN"/>
        </w:rPr>
        <w:t xml:space="preserve"> is </w:t>
      </w:r>
      <w:r>
        <w:rPr>
          <w:rFonts w:eastAsiaTheme="minorEastAsia"/>
          <w:lang w:eastAsia="zh-CN"/>
        </w:rPr>
        <w:t>identif</w:t>
      </w:r>
      <w:r>
        <w:rPr>
          <w:rFonts w:eastAsiaTheme="minorEastAsia" w:hint="eastAsia"/>
          <w:lang w:eastAsia="zh-CN"/>
        </w:rPr>
        <w:t>ied as follow.</w:t>
      </w:r>
    </w:p>
    <w:p w14:paraId="46EC718D" w14:textId="09B0DFA5" w:rsidR="008B32E3" w:rsidRPr="008B32E3" w:rsidRDefault="008B32E3" w:rsidP="008B32E3">
      <w:pPr>
        <w:pStyle w:val="a3"/>
        <w:numPr>
          <w:ilvl w:val="0"/>
          <w:numId w:val="3"/>
        </w:numPr>
        <w:rPr>
          <w:rFonts w:eastAsiaTheme="minorEastAsia"/>
          <w:lang w:eastAsia="zh-CN"/>
        </w:rPr>
      </w:pPr>
      <w:r w:rsidRPr="008B32E3">
        <w:rPr>
          <w:rFonts w:eastAsiaTheme="minorEastAsia"/>
          <w:lang w:eastAsia="zh-CN"/>
        </w:rPr>
        <w:t>If only the network is implemented according to the CR and the UE is not, no inter</w:t>
      </w:r>
      <w:r w:rsidR="00DB1527">
        <w:rPr>
          <w:rFonts w:eastAsiaTheme="minorEastAsia" w:hint="eastAsia"/>
          <w:lang w:eastAsia="zh-CN"/>
        </w:rPr>
        <w:t>-</w:t>
      </w:r>
      <w:r w:rsidRPr="008B32E3">
        <w:rPr>
          <w:rFonts w:eastAsiaTheme="minorEastAsia"/>
          <w:lang w:eastAsia="zh-CN"/>
        </w:rPr>
        <w:t>operability problems are foreseen.</w:t>
      </w:r>
    </w:p>
    <w:p w14:paraId="7EFA278D" w14:textId="77CD15EC" w:rsidR="008B32E3" w:rsidRPr="008B32E3" w:rsidRDefault="008B32E3" w:rsidP="008B32E3">
      <w:pPr>
        <w:pStyle w:val="a3"/>
        <w:numPr>
          <w:ilvl w:val="0"/>
          <w:numId w:val="3"/>
        </w:numPr>
        <w:rPr>
          <w:rFonts w:eastAsiaTheme="minorEastAsia"/>
          <w:lang w:eastAsia="zh-CN"/>
        </w:rPr>
      </w:pPr>
      <w:r w:rsidRPr="008B32E3">
        <w:rPr>
          <w:rFonts w:eastAsiaTheme="minorEastAsia"/>
          <w:lang w:eastAsia="zh-CN"/>
        </w:rPr>
        <w:t xml:space="preserve">If only the UE is implemented according to the CR and the network is not, the network may configure the field </w:t>
      </w:r>
      <w:r w:rsidRPr="008B32E3">
        <w:rPr>
          <w:rFonts w:eastAsiaTheme="minorEastAsia"/>
          <w:i/>
          <w:lang w:eastAsia="zh-CN"/>
        </w:rPr>
        <w:t>securityCellSetId</w:t>
      </w:r>
      <w:r w:rsidRPr="008B32E3">
        <w:rPr>
          <w:rFonts w:eastAsiaTheme="minorEastAsia"/>
          <w:lang w:eastAsia="zh-CN"/>
        </w:rPr>
        <w:t xml:space="preserve"> for partial candidate cells in case of subsequent CPAC configuration for CPA, the UE will have no idea whether the security key should be updated upon subsequent CPC execution.</w:t>
      </w:r>
    </w:p>
    <w:p w14:paraId="4D7F1B81" w14:textId="77777777" w:rsidR="00CA0635" w:rsidRDefault="00CA0635" w:rsidP="00CA0635">
      <w:pPr>
        <w:rPr>
          <w:sz w:val="8"/>
          <w:szCs w:val="8"/>
        </w:rPr>
      </w:pPr>
    </w:p>
    <w:p w14:paraId="372FBE44" w14:textId="77777777" w:rsidR="00CA0635" w:rsidRDefault="00CA0635" w:rsidP="00CA0635">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 xml:space="preserve">First </w:t>
      </w:r>
      <w:r>
        <w:rPr>
          <w:rFonts w:hint="eastAsia"/>
          <w:i/>
          <w:lang w:eastAsia="zh-CN"/>
        </w:rPr>
        <w:t xml:space="preserve">of </w:t>
      </w:r>
      <w:r>
        <w:rPr>
          <w:i/>
        </w:rPr>
        <w:t>change</w:t>
      </w:r>
    </w:p>
    <w:p w14:paraId="3DA2FAF7" w14:textId="77777777" w:rsidR="00CA0635" w:rsidRPr="002D3917" w:rsidRDefault="00CA0635" w:rsidP="00CA0635">
      <w:pPr>
        <w:pStyle w:val="3"/>
      </w:pPr>
      <w:r w:rsidRPr="002D3917">
        <w:t>6.3.2</w:t>
      </w:r>
      <w:r w:rsidRPr="002D3917">
        <w:tab/>
        <w:t>Radio resource control information elements</w:t>
      </w:r>
    </w:p>
    <w:p w14:paraId="30829B6A" w14:textId="77777777" w:rsidR="00CA0635" w:rsidRPr="00B76BD7" w:rsidRDefault="00CA0635" w:rsidP="00CA0635">
      <w:pPr>
        <w:keepNext/>
        <w:keepLines/>
        <w:spacing w:before="120"/>
        <w:ind w:left="1418" w:hanging="1418"/>
        <w:outlineLvl w:val="3"/>
        <w:rPr>
          <w:rFonts w:ascii="Arial" w:hAnsi="Arial"/>
          <w:i/>
          <w:iCs/>
          <w:sz w:val="24"/>
        </w:rPr>
      </w:pPr>
      <w:r w:rsidRPr="00B76BD7">
        <w:rPr>
          <w:rFonts w:ascii="Arial" w:hAnsi="Arial"/>
          <w:i/>
          <w:iCs/>
          <w:sz w:val="24"/>
        </w:rPr>
        <w:t>–</w:t>
      </w:r>
      <w:r w:rsidRPr="00B76BD7">
        <w:rPr>
          <w:rFonts w:ascii="Arial" w:hAnsi="Arial"/>
          <w:i/>
          <w:iCs/>
          <w:sz w:val="24"/>
        </w:rPr>
        <w:tab/>
      </w:r>
      <w:r w:rsidRPr="00B76BD7">
        <w:rPr>
          <w:rFonts w:ascii="Arial" w:hAnsi="Arial"/>
          <w:i/>
          <w:iCs/>
          <w:noProof/>
          <w:sz w:val="24"/>
        </w:rPr>
        <w:t>ConditionalReconfiguration</w:t>
      </w:r>
    </w:p>
    <w:p w14:paraId="1D910881" w14:textId="77777777" w:rsidR="00CA0635" w:rsidRPr="00B76BD7" w:rsidRDefault="00CA0635" w:rsidP="00CA0635">
      <w:r w:rsidRPr="00B76BD7">
        <w:t xml:space="preserve">The IE </w:t>
      </w:r>
      <w:r w:rsidRPr="00B76BD7">
        <w:rPr>
          <w:i/>
        </w:rPr>
        <w:t xml:space="preserve">ConditionalReconfiguration </w:t>
      </w:r>
      <w:r w:rsidRPr="00B76BD7">
        <w:t>is used to add, modify and release the configuration of conditional reconfiguration.</w:t>
      </w:r>
    </w:p>
    <w:p w14:paraId="5FFFEBEB" w14:textId="77777777" w:rsidR="00CA0635" w:rsidRPr="00B76BD7" w:rsidRDefault="00CA0635" w:rsidP="00CA0635">
      <w:pPr>
        <w:keepNext/>
        <w:keepLines/>
        <w:spacing w:before="60"/>
        <w:jc w:val="center"/>
        <w:rPr>
          <w:rFonts w:ascii="Arial" w:hAnsi="Arial"/>
          <w:b/>
          <w:bCs/>
          <w:i/>
          <w:iCs/>
        </w:rPr>
      </w:pPr>
      <w:r w:rsidRPr="00B76BD7">
        <w:rPr>
          <w:rFonts w:ascii="Arial" w:hAnsi="Arial"/>
          <w:b/>
          <w:bCs/>
          <w:i/>
          <w:iCs/>
        </w:rPr>
        <w:t xml:space="preserve">ConditionalReconfiguration </w:t>
      </w:r>
      <w:r w:rsidRPr="00B76BD7">
        <w:rPr>
          <w:rFonts w:ascii="Arial" w:hAnsi="Arial"/>
          <w:b/>
        </w:rPr>
        <w:t>information element</w:t>
      </w:r>
    </w:p>
    <w:p w14:paraId="780A72E8" w14:textId="77777777" w:rsidR="00CA0635" w:rsidRPr="00B76BD7" w:rsidRDefault="00CA0635" w:rsidP="00CA06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76BD7">
        <w:rPr>
          <w:rFonts w:ascii="Courier New" w:hAnsi="Courier New"/>
          <w:noProof/>
          <w:color w:val="808080"/>
          <w:sz w:val="16"/>
          <w:lang w:eastAsia="en-GB"/>
        </w:rPr>
        <w:t>-- ASN1START</w:t>
      </w:r>
    </w:p>
    <w:p w14:paraId="43E714A2" w14:textId="77777777" w:rsidR="00CA0635" w:rsidRPr="00B76BD7" w:rsidRDefault="00CA0635" w:rsidP="00CA06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76BD7">
        <w:rPr>
          <w:rFonts w:ascii="Courier New" w:hAnsi="Courier New"/>
          <w:noProof/>
          <w:color w:val="808080"/>
          <w:sz w:val="16"/>
          <w:lang w:eastAsia="en-GB"/>
        </w:rPr>
        <w:t>-- TAG-CONDITIONALRECONFIGURATION-START</w:t>
      </w:r>
    </w:p>
    <w:p w14:paraId="130F6957" w14:textId="77777777" w:rsidR="00CA0635" w:rsidRPr="00B76BD7" w:rsidRDefault="00CA0635" w:rsidP="00CA06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148E3F4" w14:textId="77777777" w:rsidR="00CA0635" w:rsidRPr="00B76BD7" w:rsidRDefault="00CA0635" w:rsidP="00CA06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76BD7">
        <w:rPr>
          <w:rFonts w:ascii="Courier New" w:hAnsi="Courier New"/>
          <w:noProof/>
          <w:sz w:val="16"/>
          <w:lang w:eastAsia="en-GB"/>
        </w:rPr>
        <w:t xml:space="preserve">ConditionalReconfiguration-r16 ::=   </w:t>
      </w:r>
      <w:r w:rsidRPr="00B76BD7">
        <w:rPr>
          <w:rFonts w:ascii="Courier New" w:hAnsi="Courier New"/>
          <w:noProof/>
          <w:color w:val="993366"/>
          <w:sz w:val="16"/>
          <w:lang w:eastAsia="en-GB"/>
        </w:rPr>
        <w:t>SEQUENCE</w:t>
      </w:r>
      <w:r w:rsidRPr="00B76BD7">
        <w:rPr>
          <w:rFonts w:ascii="Courier New" w:hAnsi="Courier New"/>
          <w:noProof/>
          <w:sz w:val="16"/>
          <w:lang w:eastAsia="en-GB"/>
        </w:rPr>
        <w:t xml:space="preserve"> {</w:t>
      </w:r>
    </w:p>
    <w:p w14:paraId="745DEE11" w14:textId="77777777" w:rsidR="00CA0635" w:rsidRPr="00B76BD7" w:rsidRDefault="00CA0635" w:rsidP="00CA06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76BD7">
        <w:rPr>
          <w:rFonts w:ascii="Courier New" w:hAnsi="Courier New"/>
          <w:noProof/>
          <w:sz w:val="16"/>
          <w:lang w:eastAsia="en-GB"/>
        </w:rPr>
        <w:t xml:space="preserve">    attemptCondReconfig-r16              </w:t>
      </w:r>
      <w:r w:rsidRPr="00B76BD7">
        <w:rPr>
          <w:rFonts w:ascii="Courier New" w:hAnsi="Courier New"/>
          <w:noProof/>
          <w:color w:val="993366"/>
          <w:sz w:val="16"/>
          <w:lang w:eastAsia="en-GB"/>
        </w:rPr>
        <w:t>ENUMERATED</w:t>
      </w:r>
      <w:r w:rsidRPr="00B76BD7">
        <w:rPr>
          <w:rFonts w:ascii="Courier New" w:hAnsi="Courier New"/>
          <w:noProof/>
          <w:sz w:val="16"/>
          <w:lang w:eastAsia="en-GB"/>
        </w:rPr>
        <w:t xml:space="preserve"> {true}              </w:t>
      </w:r>
      <w:r w:rsidRPr="00B76BD7">
        <w:rPr>
          <w:rFonts w:ascii="Courier New" w:hAnsi="Courier New"/>
          <w:noProof/>
          <w:color w:val="993366"/>
          <w:sz w:val="16"/>
          <w:lang w:eastAsia="en-GB"/>
        </w:rPr>
        <w:t>OPTIONAL</w:t>
      </w:r>
      <w:r w:rsidRPr="00B76BD7">
        <w:rPr>
          <w:rFonts w:ascii="Courier New" w:hAnsi="Courier New"/>
          <w:noProof/>
          <w:sz w:val="16"/>
          <w:lang w:eastAsia="en-GB"/>
        </w:rPr>
        <w:t xml:space="preserve">,   </w:t>
      </w:r>
      <w:r w:rsidRPr="00B76BD7">
        <w:rPr>
          <w:rFonts w:ascii="Courier New" w:hAnsi="Courier New"/>
          <w:noProof/>
          <w:color w:val="808080"/>
          <w:sz w:val="16"/>
          <w:lang w:eastAsia="en-GB"/>
        </w:rPr>
        <w:t>-- Cond CHO</w:t>
      </w:r>
    </w:p>
    <w:p w14:paraId="5282E7A1" w14:textId="77777777" w:rsidR="00CA0635" w:rsidRPr="00B76BD7" w:rsidRDefault="00CA0635" w:rsidP="00CA06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76BD7">
        <w:rPr>
          <w:rFonts w:ascii="Courier New" w:hAnsi="Courier New"/>
          <w:noProof/>
          <w:sz w:val="16"/>
          <w:lang w:eastAsia="en-GB"/>
        </w:rPr>
        <w:t xml:space="preserve">    condReconfigToRemoveList-r16         CondReconfigToRemoveList-r16   </w:t>
      </w:r>
      <w:r w:rsidRPr="00B76BD7">
        <w:rPr>
          <w:rFonts w:ascii="Courier New" w:hAnsi="Courier New"/>
          <w:noProof/>
          <w:color w:val="993366"/>
          <w:sz w:val="16"/>
          <w:lang w:eastAsia="en-GB"/>
        </w:rPr>
        <w:t>OPTIONAL</w:t>
      </w:r>
      <w:r w:rsidRPr="00B76BD7">
        <w:rPr>
          <w:rFonts w:ascii="Courier New" w:hAnsi="Courier New"/>
          <w:noProof/>
          <w:sz w:val="16"/>
          <w:lang w:eastAsia="en-GB"/>
        </w:rPr>
        <w:t xml:space="preserve">,   </w:t>
      </w:r>
      <w:r w:rsidRPr="00B76BD7">
        <w:rPr>
          <w:rFonts w:ascii="Courier New" w:hAnsi="Courier New"/>
          <w:noProof/>
          <w:color w:val="808080"/>
          <w:sz w:val="16"/>
          <w:lang w:eastAsia="en-GB"/>
        </w:rPr>
        <w:t>-- Need N</w:t>
      </w:r>
    </w:p>
    <w:p w14:paraId="02FCE315" w14:textId="77777777" w:rsidR="00CA0635" w:rsidRPr="00B76BD7" w:rsidRDefault="00CA0635" w:rsidP="00CA06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76BD7">
        <w:rPr>
          <w:rFonts w:ascii="Courier New" w:hAnsi="Courier New"/>
          <w:noProof/>
          <w:sz w:val="16"/>
          <w:lang w:eastAsia="en-GB"/>
        </w:rPr>
        <w:t xml:space="preserve">    condReconfigToAddModList-r16         CondReconfigToAddModList-r16   </w:t>
      </w:r>
      <w:r w:rsidRPr="00B76BD7">
        <w:rPr>
          <w:rFonts w:ascii="Courier New" w:hAnsi="Courier New"/>
          <w:noProof/>
          <w:color w:val="993366"/>
          <w:sz w:val="16"/>
          <w:lang w:eastAsia="en-GB"/>
        </w:rPr>
        <w:t>OPTIONAL</w:t>
      </w:r>
      <w:r w:rsidRPr="00B76BD7">
        <w:rPr>
          <w:rFonts w:ascii="Courier New" w:hAnsi="Courier New"/>
          <w:noProof/>
          <w:sz w:val="16"/>
          <w:lang w:eastAsia="en-GB"/>
        </w:rPr>
        <w:t xml:space="preserve">,   </w:t>
      </w:r>
      <w:r w:rsidRPr="00B76BD7">
        <w:rPr>
          <w:rFonts w:ascii="Courier New" w:hAnsi="Courier New"/>
          <w:noProof/>
          <w:color w:val="808080"/>
          <w:sz w:val="16"/>
          <w:lang w:eastAsia="en-GB"/>
        </w:rPr>
        <w:t>-- Need N</w:t>
      </w:r>
    </w:p>
    <w:p w14:paraId="3AA05D11" w14:textId="77777777" w:rsidR="00CA0635" w:rsidRPr="00B76BD7" w:rsidRDefault="00CA0635" w:rsidP="00CA06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76BD7">
        <w:rPr>
          <w:rFonts w:ascii="Courier New" w:hAnsi="Courier New"/>
          <w:noProof/>
          <w:sz w:val="16"/>
          <w:lang w:eastAsia="en-GB"/>
        </w:rPr>
        <w:t xml:space="preserve">    ...,</w:t>
      </w:r>
    </w:p>
    <w:p w14:paraId="351F371C" w14:textId="77777777" w:rsidR="00CA0635" w:rsidRPr="00B76BD7" w:rsidRDefault="00CA0635" w:rsidP="00CA06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76BD7">
        <w:rPr>
          <w:rFonts w:ascii="Courier New" w:hAnsi="Courier New"/>
          <w:noProof/>
          <w:sz w:val="16"/>
          <w:lang w:eastAsia="en-GB"/>
        </w:rPr>
        <w:t xml:space="preserve">    [[</w:t>
      </w:r>
    </w:p>
    <w:p w14:paraId="0992072A" w14:textId="77777777" w:rsidR="00CA0635" w:rsidRPr="00B76BD7" w:rsidRDefault="00CA0635" w:rsidP="00CA06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76BD7">
        <w:rPr>
          <w:rFonts w:ascii="Courier New" w:hAnsi="Courier New"/>
          <w:noProof/>
          <w:sz w:val="16"/>
          <w:lang w:eastAsia="en-GB"/>
        </w:rPr>
        <w:t xml:space="preserve">    scpac-ReferenceConfiguration-r18     SetupRelease {ReferenceConfiguration-r18}          </w:t>
      </w:r>
      <w:r w:rsidRPr="00B76BD7">
        <w:rPr>
          <w:rFonts w:ascii="Courier New" w:hAnsi="Courier New"/>
          <w:noProof/>
          <w:color w:val="993366"/>
          <w:sz w:val="16"/>
          <w:lang w:eastAsia="en-GB"/>
        </w:rPr>
        <w:t>OPTIONAL</w:t>
      </w:r>
      <w:r w:rsidRPr="00B76BD7">
        <w:rPr>
          <w:rFonts w:ascii="Courier New" w:hAnsi="Courier New"/>
          <w:noProof/>
          <w:sz w:val="16"/>
          <w:lang w:eastAsia="en-GB"/>
        </w:rPr>
        <w:t xml:space="preserve">,   </w:t>
      </w:r>
      <w:r w:rsidRPr="00B76BD7">
        <w:rPr>
          <w:rFonts w:ascii="Courier New" w:hAnsi="Courier New"/>
          <w:noProof/>
          <w:color w:val="808080"/>
          <w:sz w:val="16"/>
          <w:lang w:eastAsia="en-GB"/>
        </w:rPr>
        <w:t>-- Need M</w:t>
      </w:r>
    </w:p>
    <w:p w14:paraId="42298F81" w14:textId="77777777" w:rsidR="00CA0635" w:rsidRPr="00B76BD7" w:rsidRDefault="00CA0635" w:rsidP="00CA06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76BD7">
        <w:rPr>
          <w:rFonts w:ascii="Courier New" w:hAnsi="Courier New"/>
          <w:noProof/>
          <w:sz w:val="16"/>
          <w:lang w:eastAsia="en-GB"/>
        </w:rPr>
        <w:t xml:space="preserve">    servingSecurityCellSetId-r18         SecurityCellSetId-r18                              </w:t>
      </w:r>
      <w:r w:rsidRPr="00B76BD7">
        <w:rPr>
          <w:rFonts w:ascii="Courier New" w:hAnsi="Courier New"/>
          <w:noProof/>
          <w:color w:val="993366"/>
          <w:sz w:val="16"/>
          <w:lang w:eastAsia="en-GB"/>
        </w:rPr>
        <w:t>OPTIONAL</w:t>
      </w:r>
      <w:r w:rsidRPr="00B76BD7">
        <w:rPr>
          <w:rFonts w:ascii="Courier New" w:hAnsi="Courier New"/>
          <w:noProof/>
          <w:sz w:val="16"/>
          <w:lang w:eastAsia="en-GB"/>
        </w:rPr>
        <w:t xml:space="preserve">,   </w:t>
      </w:r>
      <w:r w:rsidRPr="00B76BD7">
        <w:rPr>
          <w:rFonts w:ascii="Courier New" w:hAnsi="Courier New"/>
          <w:noProof/>
          <w:color w:val="808080"/>
          <w:sz w:val="16"/>
          <w:lang w:eastAsia="en-GB"/>
        </w:rPr>
        <w:t>-- Need M</w:t>
      </w:r>
    </w:p>
    <w:p w14:paraId="4F731903" w14:textId="77777777" w:rsidR="00CA0635" w:rsidRPr="00B76BD7" w:rsidRDefault="00CA0635" w:rsidP="00CA06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76BD7">
        <w:rPr>
          <w:rFonts w:ascii="Courier New" w:hAnsi="Courier New"/>
          <w:noProof/>
          <w:sz w:val="16"/>
          <w:lang w:eastAsia="en-GB"/>
        </w:rPr>
        <w:t xml:space="preserve">    sk-CounterConfiguration-r18          SK-CounterConfiguration-r18                        </w:t>
      </w:r>
      <w:r w:rsidRPr="00B76BD7">
        <w:rPr>
          <w:rFonts w:ascii="Courier New" w:hAnsi="Courier New"/>
          <w:noProof/>
          <w:color w:val="993366"/>
          <w:sz w:val="16"/>
          <w:lang w:eastAsia="en-GB"/>
        </w:rPr>
        <w:t>OPTIONAL</w:t>
      </w:r>
      <w:r w:rsidRPr="00B76BD7">
        <w:rPr>
          <w:rFonts w:ascii="Courier New" w:hAnsi="Courier New"/>
          <w:noProof/>
          <w:sz w:val="16"/>
          <w:lang w:eastAsia="en-GB"/>
        </w:rPr>
        <w:t xml:space="preserve">    </w:t>
      </w:r>
      <w:r w:rsidRPr="00B76BD7">
        <w:rPr>
          <w:rFonts w:ascii="Courier New" w:hAnsi="Courier New"/>
          <w:noProof/>
          <w:color w:val="808080"/>
          <w:sz w:val="16"/>
          <w:lang w:eastAsia="en-GB"/>
        </w:rPr>
        <w:t>-- Need M</w:t>
      </w:r>
    </w:p>
    <w:p w14:paraId="0D935711" w14:textId="77777777" w:rsidR="00CA0635" w:rsidRPr="00B76BD7" w:rsidRDefault="00CA0635" w:rsidP="00CA06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76BD7">
        <w:rPr>
          <w:rFonts w:ascii="Courier New" w:hAnsi="Courier New"/>
          <w:noProof/>
          <w:sz w:val="16"/>
          <w:lang w:eastAsia="en-GB"/>
        </w:rPr>
        <w:t xml:space="preserve">    ]]</w:t>
      </w:r>
    </w:p>
    <w:p w14:paraId="687FEBE2" w14:textId="77777777" w:rsidR="00CA0635" w:rsidRPr="00B76BD7" w:rsidRDefault="00CA0635" w:rsidP="00CA06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76BD7">
        <w:rPr>
          <w:rFonts w:ascii="Courier New" w:hAnsi="Courier New"/>
          <w:noProof/>
          <w:sz w:val="16"/>
          <w:lang w:eastAsia="en-GB"/>
        </w:rPr>
        <w:t>}</w:t>
      </w:r>
    </w:p>
    <w:p w14:paraId="0E892C99" w14:textId="77777777" w:rsidR="00CA0635" w:rsidRPr="00B76BD7" w:rsidRDefault="00CA0635" w:rsidP="00CA06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F80A7D9" w14:textId="77777777" w:rsidR="00CA0635" w:rsidRPr="00B76BD7" w:rsidRDefault="00CA0635" w:rsidP="00CA06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76BD7">
        <w:rPr>
          <w:rFonts w:ascii="Courier New" w:hAnsi="Courier New"/>
          <w:noProof/>
          <w:sz w:val="16"/>
          <w:lang w:eastAsia="en-GB"/>
        </w:rPr>
        <w:t xml:space="preserve">CondReconfigToRemoveList-r16 ::=     </w:t>
      </w:r>
      <w:r w:rsidRPr="00B76BD7">
        <w:rPr>
          <w:rFonts w:ascii="Courier New" w:hAnsi="Courier New"/>
          <w:noProof/>
          <w:color w:val="993366"/>
          <w:sz w:val="16"/>
          <w:lang w:eastAsia="en-GB"/>
        </w:rPr>
        <w:t>SEQUENCE</w:t>
      </w:r>
      <w:r w:rsidRPr="00B76BD7">
        <w:rPr>
          <w:rFonts w:ascii="Courier New" w:hAnsi="Courier New"/>
          <w:noProof/>
          <w:sz w:val="16"/>
          <w:lang w:eastAsia="en-GB"/>
        </w:rPr>
        <w:t xml:space="preserve"> (</w:t>
      </w:r>
      <w:r w:rsidRPr="00B76BD7">
        <w:rPr>
          <w:rFonts w:ascii="Courier New" w:hAnsi="Courier New"/>
          <w:noProof/>
          <w:color w:val="993366"/>
          <w:sz w:val="16"/>
          <w:lang w:eastAsia="en-GB"/>
        </w:rPr>
        <w:t>SIZE</w:t>
      </w:r>
      <w:r w:rsidRPr="00B76BD7">
        <w:rPr>
          <w:rFonts w:ascii="Courier New" w:hAnsi="Courier New"/>
          <w:noProof/>
          <w:sz w:val="16"/>
          <w:lang w:eastAsia="en-GB"/>
        </w:rPr>
        <w:t xml:space="preserve"> (1.. maxNrofCondCells-r16))</w:t>
      </w:r>
      <w:r w:rsidRPr="00B76BD7">
        <w:rPr>
          <w:rFonts w:ascii="Courier New" w:hAnsi="Courier New"/>
          <w:noProof/>
          <w:color w:val="993366"/>
          <w:sz w:val="16"/>
          <w:lang w:eastAsia="en-GB"/>
        </w:rPr>
        <w:t xml:space="preserve"> OF</w:t>
      </w:r>
      <w:r w:rsidRPr="00B76BD7">
        <w:rPr>
          <w:rFonts w:ascii="Courier New" w:hAnsi="Courier New"/>
          <w:noProof/>
          <w:sz w:val="16"/>
          <w:lang w:eastAsia="en-GB"/>
        </w:rPr>
        <w:t xml:space="preserve"> CondReconfigId-r16</w:t>
      </w:r>
    </w:p>
    <w:p w14:paraId="45B40780" w14:textId="77777777" w:rsidR="00CA0635" w:rsidRPr="00B76BD7" w:rsidRDefault="00CA0635" w:rsidP="00CA06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69080E9" w14:textId="77777777" w:rsidR="00CA0635" w:rsidRPr="00B76BD7" w:rsidRDefault="00CA0635" w:rsidP="00CA06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76BD7">
        <w:rPr>
          <w:rFonts w:ascii="Courier New" w:hAnsi="Courier New"/>
          <w:noProof/>
          <w:sz w:val="16"/>
          <w:lang w:eastAsia="en-GB"/>
        </w:rPr>
        <w:t xml:space="preserve">SK-CounterConfiguration-r18      ::= </w:t>
      </w:r>
      <w:r w:rsidRPr="00B76BD7">
        <w:rPr>
          <w:rFonts w:ascii="Courier New" w:hAnsi="Courier New"/>
          <w:noProof/>
          <w:color w:val="993366"/>
          <w:sz w:val="16"/>
          <w:lang w:eastAsia="en-GB"/>
        </w:rPr>
        <w:t>SEQUENCE</w:t>
      </w:r>
      <w:r w:rsidRPr="00B76BD7">
        <w:rPr>
          <w:rFonts w:ascii="Courier New" w:hAnsi="Courier New"/>
          <w:noProof/>
          <w:sz w:val="16"/>
          <w:lang w:eastAsia="en-GB"/>
        </w:rPr>
        <w:t xml:space="preserve"> {</w:t>
      </w:r>
    </w:p>
    <w:p w14:paraId="10AE2218" w14:textId="77777777" w:rsidR="00CA0635" w:rsidRPr="00B76BD7" w:rsidRDefault="00CA0635" w:rsidP="00CA06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76BD7">
        <w:rPr>
          <w:rFonts w:ascii="Courier New" w:hAnsi="Courier New"/>
          <w:noProof/>
          <w:sz w:val="16"/>
          <w:lang w:eastAsia="en-GB"/>
        </w:rPr>
        <w:t xml:space="preserve">    sk-CounterConfigToReleaseList-r18    </w:t>
      </w:r>
      <w:r w:rsidRPr="00B76BD7">
        <w:rPr>
          <w:rFonts w:ascii="Courier New" w:hAnsi="Courier New"/>
          <w:noProof/>
          <w:color w:val="993366"/>
          <w:sz w:val="16"/>
          <w:lang w:eastAsia="en-GB"/>
        </w:rPr>
        <w:t>SEQUENCE</w:t>
      </w:r>
      <w:r w:rsidRPr="00B76BD7">
        <w:rPr>
          <w:rFonts w:ascii="Courier New" w:hAnsi="Courier New"/>
          <w:noProof/>
          <w:sz w:val="16"/>
          <w:lang w:eastAsia="en-GB"/>
        </w:rPr>
        <w:t xml:space="preserve"> (</w:t>
      </w:r>
      <w:r w:rsidRPr="00B76BD7">
        <w:rPr>
          <w:rFonts w:ascii="Courier New" w:hAnsi="Courier New"/>
          <w:noProof/>
          <w:color w:val="993366"/>
          <w:sz w:val="16"/>
          <w:lang w:eastAsia="en-GB"/>
        </w:rPr>
        <w:t>SIZE</w:t>
      </w:r>
      <w:r w:rsidRPr="00B76BD7">
        <w:rPr>
          <w:rFonts w:ascii="Courier New" w:hAnsi="Courier New"/>
          <w:noProof/>
          <w:sz w:val="16"/>
          <w:lang w:eastAsia="en-GB"/>
        </w:rPr>
        <w:t xml:space="preserve"> (1..maxSecurityCellSet-r18))</w:t>
      </w:r>
      <w:r w:rsidRPr="00B76BD7">
        <w:rPr>
          <w:rFonts w:ascii="Courier New" w:hAnsi="Courier New"/>
          <w:noProof/>
          <w:color w:val="993366"/>
          <w:sz w:val="16"/>
          <w:lang w:eastAsia="en-GB"/>
        </w:rPr>
        <w:t xml:space="preserve"> OF</w:t>
      </w:r>
      <w:r w:rsidRPr="00B76BD7">
        <w:rPr>
          <w:rFonts w:ascii="Courier New" w:hAnsi="Courier New"/>
          <w:noProof/>
          <w:sz w:val="16"/>
          <w:lang w:eastAsia="en-GB"/>
        </w:rPr>
        <w:t xml:space="preserve"> SecurityCellSetId-r18    </w:t>
      </w:r>
      <w:r w:rsidRPr="00B76BD7">
        <w:rPr>
          <w:rFonts w:ascii="Courier New" w:hAnsi="Courier New"/>
          <w:noProof/>
          <w:color w:val="993366"/>
          <w:sz w:val="16"/>
          <w:lang w:eastAsia="en-GB"/>
        </w:rPr>
        <w:t>OPTIONAL</w:t>
      </w:r>
      <w:r w:rsidRPr="00B76BD7">
        <w:rPr>
          <w:rFonts w:ascii="Courier New" w:hAnsi="Courier New"/>
          <w:noProof/>
          <w:sz w:val="16"/>
          <w:lang w:eastAsia="en-GB"/>
        </w:rPr>
        <w:t xml:space="preserve">,    </w:t>
      </w:r>
      <w:r w:rsidRPr="00B76BD7">
        <w:rPr>
          <w:rFonts w:ascii="Courier New" w:hAnsi="Courier New"/>
          <w:noProof/>
          <w:color w:val="808080"/>
          <w:sz w:val="16"/>
          <w:lang w:eastAsia="en-GB"/>
        </w:rPr>
        <w:t>-- Need N</w:t>
      </w:r>
    </w:p>
    <w:p w14:paraId="035EB615" w14:textId="77777777" w:rsidR="00CA0635" w:rsidRPr="00B76BD7" w:rsidRDefault="00CA0635" w:rsidP="00CA06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76BD7">
        <w:rPr>
          <w:rFonts w:ascii="Courier New" w:hAnsi="Courier New"/>
          <w:noProof/>
          <w:sz w:val="16"/>
          <w:lang w:eastAsia="en-GB"/>
        </w:rPr>
        <w:t xml:space="preserve">    sk-CounterConfigToAddModList-r18     </w:t>
      </w:r>
      <w:r w:rsidRPr="00B76BD7">
        <w:rPr>
          <w:rFonts w:ascii="Courier New" w:hAnsi="Courier New"/>
          <w:noProof/>
          <w:color w:val="993366"/>
          <w:sz w:val="16"/>
          <w:lang w:eastAsia="en-GB"/>
        </w:rPr>
        <w:t>SEQUENCE</w:t>
      </w:r>
      <w:r w:rsidRPr="00B76BD7">
        <w:rPr>
          <w:rFonts w:ascii="Courier New" w:hAnsi="Courier New"/>
          <w:noProof/>
          <w:sz w:val="16"/>
          <w:lang w:eastAsia="en-GB"/>
        </w:rPr>
        <w:t xml:space="preserve"> (</w:t>
      </w:r>
      <w:r w:rsidRPr="00B76BD7">
        <w:rPr>
          <w:rFonts w:ascii="Courier New" w:hAnsi="Courier New"/>
          <w:noProof/>
          <w:color w:val="993366"/>
          <w:sz w:val="16"/>
          <w:lang w:eastAsia="en-GB"/>
        </w:rPr>
        <w:t>SIZE</w:t>
      </w:r>
      <w:r w:rsidRPr="00B76BD7">
        <w:rPr>
          <w:rFonts w:ascii="Courier New" w:hAnsi="Courier New"/>
          <w:noProof/>
          <w:sz w:val="16"/>
          <w:lang w:eastAsia="en-GB"/>
        </w:rPr>
        <w:t xml:space="preserve"> (1..maxSecurityCellSet-r18))</w:t>
      </w:r>
      <w:r w:rsidRPr="00B76BD7">
        <w:rPr>
          <w:rFonts w:ascii="Courier New" w:hAnsi="Courier New"/>
          <w:noProof/>
          <w:color w:val="993366"/>
          <w:sz w:val="16"/>
          <w:lang w:eastAsia="en-GB"/>
        </w:rPr>
        <w:t xml:space="preserve"> OF</w:t>
      </w:r>
      <w:r w:rsidRPr="00B76BD7">
        <w:rPr>
          <w:rFonts w:ascii="Courier New" w:hAnsi="Courier New"/>
          <w:noProof/>
          <w:sz w:val="16"/>
          <w:lang w:eastAsia="en-GB"/>
        </w:rPr>
        <w:t xml:space="preserve"> SK-CounterConfig-r18     </w:t>
      </w:r>
      <w:r w:rsidRPr="00B76BD7">
        <w:rPr>
          <w:rFonts w:ascii="Courier New" w:hAnsi="Courier New"/>
          <w:noProof/>
          <w:color w:val="993366"/>
          <w:sz w:val="16"/>
          <w:lang w:eastAsia="en-GB"/>
        </w:rPr>
        <w:t>OPTIONAL</w:t>
      </w:r>
      <w:r w:rsidRPr="00B76BD7">
        <w:rPr>
          <w:rFonts w:ascii="Courier New" w:hAnsi="Courier New"/>
          <w:noProof/>
          <w:sz w:val="16"/>
          <w:lang w:eastAsia="en-GB"/>
        </w:rPr>
        <w:t xml:space="preserve">     </w:t>
      </w:r>
      <w:r w:rsidRPr="00B76BD7">
        <w:rPr>
          <w:rFonts w:ascii="Courier New" w:hAnsi="Courier New"/>
          <w:noProof/>
          <w:color w:val="808080"/>
          <w:sz w:val="16"/>
          <w:lang w:eastAsia="en-GB"/>
        </w:rPr>
        <w:t>-- Need N</w:t>
      </w:r>
    </w:p>
    <w:p w14:paraId="637C026B" w14:textId="77777777" w:rsidR="00CA0635" w:rsidRPr="00B76BD7" w:rsidRDefault="00CA0635" w:rsidP="00CA06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76BD7">
        <w:rPr>
          <w:rFonts w:ascii="Courier New" w:hAnsi="Courier New"/>
          <w:noProof/>
          <w:sz w:val="16"/>
          <w:lang w:eastAsia="en-GB"/>
        </w:rPr>
        <w:t>}</w:t>
      </w:r>
    </w:p>
    <w:p w14:paraId="2775A4F4" w14:textId="77777777" w:rsidR="00CA0635" w:rsidRPr="00B76BD7" w:rsidRDefault="00CA0635" w:rsidP="00CA06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745F590" w14:textId="77777777" w:rsidR="00CA0635" w:rsidRPr="00B76BD7" w:rsidRDefault="00CA0635" w:rsidP="00CA06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76BD7">
        <w:rPr>
          <w:rFonts w:ascii="Courier New" w:hAnsi="Courier New"/>
          <w:noProof/>
          <w:sz w:val="16"/>
          <w:lang w:eastAsia="en-GB"/>
        </w:rPr>
        <w:t xml:space="preserve">SK-CounterConfig-r18 ::=             </w:t>
      </w:r>
      <w:r w:rsidRPr="00B76BD7">
        <w:rPr>
          <w:rFonts w:ascii="Courier New" w:hAnsi="Courier New"/>
          <w:noProof/>
          <w:color w:val="993366"/>
          <w:sz w:val="16"/>
          <w:lang w:eastAsia="en-GB"/>
        </w:rPr>
        <w:t>SEQUENCE</w:t>
      </w:r>
      <w:r w:rsidRPr="00B76BD7">
        <w:rPr>
          <w:rFonts w:ascii="Courier New" w:hAnsi="Courier New"/>
          <w:noProof/>
          <w:sz w:val="16"/>
          <w:lang w:eastAsia="en-GB"/>
        </w:rPr>
        <w:t xml:space="preserve"> {</w:t>
      </w:r>
    </w:p>
    <w:p w14:paraId="01EA75C0" w14:textId="77777777" w:rsidR="00CA0635" w:rsidRPr="00B76BD7" w:rsidRDefault="00CA0635" w:rsidP="00CA06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76BD7">
        <w:rPr>
          <w:rFonts w:ascii="Courier New" w:hAnsi="Courier New"/>
          <w:noProof/>
          <w:sz w:val="16"/>
          <w:lang w:eastAsia="en-GB"/>
        </w:rPr>
        <w:t xml:space="preserve">    securityCellSetId-r18                SecurityCellSetId-r18,</w:t>
      </w:r>
    </w:p>
    <w:p w14:paraId="1AB3F176" w14:textId="77777777" w:rsidR="00CA0635" w:rsidRPr="00B76BD7" w:rsidRDefault="00CA0635" w:rsidP="00CA06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76BD7">
        <w:rPr>
          <w:rFonts w:ascii="Courier New" w:hAnsi="Courier New"/>
          <w:noProof/>
          <w:sz w:val="16"/>
          <w:lang w:eastAsia="en-GB"/>
        </w:rPr>
        <w:t xml:space="preserve">    sk-CounterList-r18                   </w:t>
      </w:r>
      <w:r w:rsidRPr="00B76BD7">
        <w:rPr>
          <w:rFonts w:ascii="Courier New" w:hAnsi="Courier New"/>
          <w:noProof/>
          <w:color w:val="993366"/>
          <w:sz w:val="16"/>
          <w:lang w:eastAsia="en-GB"/>
        </w:rPr>
        <w:t>SEQUENCE</w:t>
      </w:r>
      <w:r w:rsidRPr="00B76BD7">
        <w:rPr>
          <w:rFonts w:ascii="Courier New" w:hAnsi="Courier New"/>
          <w:noProof/>
          <w:sz w:val="16"/>
          <w:lang w:eastAsia="en-GB"/>
        </w:rPr>
        <w:t xml:space="preserve"> (</w:t>
      </w:r>
      <w:r w:rsidRPr="00B76BD7">
        <w:rPr>
          <w:rFonts w:ascii="Courier New" w:hAnsi="Courier New"/>
          <w:noProof/>
          <w:color w:val="993366"/>
          <w:sz w:val="16"/>
          <w:lang w:eastAsia="en-GB"/>
        </w:rPr>
        <w:t>SIZE</w:t>
      </w:r>
      <w:r w:rsidRPr="00B76BD7">
        <w:rPr>
          <w:rFonts w:ascii="Courier New" w:hAnsi="Courier New"/>
          <w:noProof/>
          <w:sz w:val="16"/>
          <w:lang w:eastAsia="en-GB"/>
        </w:rPr>
        <w:t xml:space="preserve"> (1..maxSK-Counter-r18))</w:t>
      </w:r>
      <w:r w:rsidRPr="00B76BD7">
        <w:rPr>
          <w:rFonts w:ascii="Courier New" w:hAnsi="Courier New"/>
          <w:noProof/>
          <w:color w:val="993366"/>
          <w:sz w:val="16"/>
          <w:lang w:eastAsia="en-GB"/>
        </w:rPr>
        <w:t xml:space="preserve"> OF</w:t>
      </w:r>
      <w:r w:rsidRPr="00B76BD7">
        <w:rPr>
          <w:rFonts w:ascii="Courier New" w:hAnsi="Courier New"/>
          <w:noProof/>
          <w:sz w:val="16"/>
          <w:lang w:eastAsia="en-GB"/>
        </w:rPr>
        <w:t xml:space="preserve"> SK-Counter</w:t>
      </w:r>
    </w:p>
    <w:p w14:paraId="044303E1" w14:textId="77777777" w:rsidR="00CA0635" w:rsidRPr="00B76BD7" w:rsidRDefault="00CA0635" w:rsidP="00CA06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76BD7">
        <w:rPr>
          <w:rFonts w:ascii="Courier New" w:hAnsi="Courier New"/>
          <w:noProof/>
          <w:sz w:val="16"/>
          <w:lang w:eastAsia="en-GB"/>
        </w:rPr>
        <w:t>}</w:t>
      </w:r>
    </w:p>
    <w:p w14:paraId="19F88836" w14:textId="77777777" w:rsidR="00CA0635" w:rsidRPr="00B76BD7" w:rsidRDefault="00CA0635" w:rsidP="00CA06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E8E3F4E" w14:textId="77777777" w:rsidR="00CA0635" w:rsidRPr="00B76BD7" w:rsidRDefault="00CA0635" w:rsidP="00CA06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76BD7">
        <w:rPr>
          <w:rFonts w:ascii="Courier New" w:hAnsi="Courier New"/>
          <w:noProof/>
          <w:sz w:val="16"/>
          <w:lang w:eastAsia="en-GB"/>
        </w:rPr>
        <w:t xml:space="preserve">SecurityCellSetId-r18 ::= </w:t>
      </w:r>
      <w:r w:rsidRPr="00B76BD7">
        <w:rPr>
          <w:rFonts w:ascii="Courier New" w:hAnsi="Courier New"/>
          <w:noProof/>
          <w:color w:val="993366"/>
          <w:sz w:val="16"/>
          <w:lang w:eastAsia="en-GB"/>
        </w:rPr>
        <w:t>INTEGER</w:t>
      </w:r>
      <w:r w:rsidRPr="00B76BD7">
        <w:rPr>
          <w:rFonts w:ascii="Courier New" w:hAnsi="Courier New"/>
          <w:noProof/>
          <w:sz w:val="16"/>
          <w:lang w:eastAsia="en-GB"/>
        </w:rPr>
        <w:t xml:space="preserve"> (1.. maxSecurityCellSet-r18)</w:t>
      </w:r>
    </w:p>
    <w:p w14:paraId="621F7C4F" w14:textId="77777777" w:rsidR="00CA0635" w:rsidRPr="00B76BD7" w:rsidRDefault="00CA0635" w:rsidP="00CA06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CF0CEF8" w14:textId="77777777" w:rsidR="00CA0635" w:rsidRPr="00B76BD7" w:rsidRDefault="00CA0635" w:rsidP="00CA06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76BD7">
        <w:rPr>
          <w:rFonts w:ascii="Courier New" w:hAnsi="Courier New"/>
          <w:noProof/>
          <w:color w:val="808080"/>
          <w:sz w:val="16"/>
          <w:lang w:eastAsia="en-GB"/>
        </w:rPr>
        <w:t>-- TAG-CONDITIONALRECONFIGURATION-STOP</w:t>
      </w:r>
    </w:p>
    <w:p w14:paraId="6D40EBFD" w14:textId="77777777" w:rsidR="00CA0635" w:rsidRPr="00B76BD7" w:rsidRDefault="00CA0635" w:rsidP="00CA06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76BD7">
        <w:rPr>
          <w:rFonts w:ascii="Courier New" w:hAnsi="Courier New"/>
          <w:noProof/>
          <w:color w:val="808080"/>
          <w:sz w:val="16"/>
          <w:lang w:eastAsia="en-GB"/>
        </w:rPr>
        <w:t>-- ASN1STOP</w:t>
      </w:r>
    </w:p>
    <w:p w14:paraId="6EAA3853" w14:textId="77777777" w:rsidR="00CA0635" w:rsidRPr="00B76BD7" w:rsidRDefault="00CA0635" w:rsidP="00CA0635"/>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CA0635" w:rsidRPr="00B76BD7" w14:paraId="118B9615" w14:textId="77777777" w:rsidTr="00BC5636">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133FCC41" w14:textId="77777777" w:rsidR="00CA0635" w:rsidRPr="00B76BD7" w:rsidRDefault="00CA0635" w:rsidP="00BC5636">
            <w:pPr>
              <w:keepNext/>
              <w:keepLines/>
              <w:spacing w:after="0"/>
              <w:jc w:val="center"/>
              <w:rPr>
                <w:rFonts w:ascii="Arial" w:hAnsi="Arial"/>
                <w:b/>
                <w:sz w:val="18"/>
                <w:lang w:eastAsia="en-GB"/>
              </w:rPr>
            </w:pPr>
            <w:r w:rsidRPr="00B76BD7">
              <w:rPr>
                <w:rFonts w:ascii="Arial" w:hAnsi="Arial"/>
                <w:b/>
                <w:i/>
                <w:noProof/>
                <w:sz w:val="18"/>
                <w:lang w:eastAsia="en-GB"/>
              </w:rPr>
              <w:t xml:space="preserve">ConditionalReconfiguration </w:t>
            </w:r>
            <w:r w:rsidRPr="00B76BD7">
              <w:rPr>
                <w:rFonts w:ascii="Arial" w:hAnsi="Arial"/>
                <w:b/>
                <w:iCs/>
                <w:noProof/>
                <w:sz w:val="18"/>
                <w:lang w:eastAsia="en-GB"/>
              </w:rPr>
              <w:t>field descriptions</w:t>
            </w:r>
          </w:p>
        </w:tc>
      </w:tr>
      <w:tr w:rsidR="00CA0635" w:rsidRPr="00B76BD7" w14:paraId="1DDB8D62" w14:textId="77777777" w:rsidTr="00BC5636">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33096D82" w14:textId="77777777" w:rsidR="00CA0635" w:rsidRPr="00B76BD7" w:rsidRDefault="00CA0635" w:rsidP="00BC5636">
            <w:pPr>
              <w:keepNext/>
              <w:keepLines/>
              <w:spacing w:after="0"/>
              <w:rPr>
                <w:rFonts w:ascii="Arial" w:hAnsi="Arial"/>
                <w:sz w:val="18"/>
              </w:rPr>
            </w:pPr>
            <w:r w:rsidRPr="00B76BD7">
              <w:rPr>
                <w:rFonts w:ascii="Arial" w:hAnsi="Arial"/>
                <w:b/>
                <w:bCs/>
                <w:i/>
                <w:noProof/>
                <w:sz w:val="18"/>
                <w:lang w:eastAsia="en-GB"/>
              </w:rPr>
              <w:t>attemptCondReconfig</w:t>
            </w:r>
          </w:p>
          <w:p w14:paraId="0BBAF1D1" w14:textId="77777777" w:rsidR="00CA0635" w:rsidRPr="00B76BD7" w:rsidRDefault="00CA0635" w:rsidP="00BC5636">
            <w:pPr>
              <w:keepNext/>
              <w:keepLines/>
              <w:spacing w:after="0"/>
              <w:rPr>
                <w:rFonts w:ascii="Arial" w:hAnsi="Arial"/>
                <w:noProof/>
                <w:sz w:val="18"/>
                <w:lang w:eastAsia="en-GB"/>
              </w:rPr>
            </w:pPr>
            <w:r w:rsidRPr="00B76BD7">
              <w:rPr>
                <w:rFonts w:ascii="Arial" w:hAnsi="Arial"/>
                <w:sz w:val="18"/>
              </w:rPr>
              <w:t>If present, the UE shall perform conditional reconfiguration if selected cell is a target candidate cell and it is the first cell selection after failure as described in clause 5.3.7.3.</w:t>
            </w:r>
          </w:p>
        </w:tc>
      </w:tr>
      <w:tr w:rsidR="00CA0635" w:rsidRPr="00B76BD7" w14:paraId="17C39207" w14:textId="77777777" w:rsidTr="00BC563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ACBB3C2" w14:textId="77777777" w:rsidR="00CA0635" w:rsidRPr="00B76BD7" w:rsidRDefault="00CA0635" w:rsidP="00BC5636">
            <w:pPr>
              <w:keepNext/>
              <w:keepLines/>
              <w:spacing w:after="0"/>
              <w:rPr>
                <w:rFonts w:ascii="Arial" w:hAnsi="Arial"/>
                <w:sz w:val="18"/>
                <w:lang w:eastAsia="sv-SE"/>
              </w:rPr>
            </w:pPr>
            <w:r w:rsidRPr="00B76BD7">
              <w:rPr>
                <w:rFonts w:ascii="Arial" w:hAnsi="Arial"/>
                <w:b/>
                <w:bCs/>
                <w:i/>
                <w:noProof/>
                <w:sz w:val="18"/>
                <w:lang w:eastAsia="en-GB"/>
              </w:rPr>
              <w:t>condReconfigToAddModList</w:t>
            </w:r>
          </w:p>
          <w:p w14:paraId="43BBD412" w14:textId="77777777" w:rsidR="00CA0635" w:rsidRPr="00B76BD7" w:rsidRDefault="00CA0635" w:rsidP="00BC5636">
            <w:pPr>
              <w:keepNext/>
              <w:keepLines/>
              <w:spacing w:after="0"/>
              <w:rPr>
                <w:rFonts w:ascii="Arial" w:hAnsi="Arial"/>
                <w:b/>
                <w:bCs/>
                <w:i/>
                <w:noProof/>
                <w:sz w:val="18"/>
                <w:lang w:eastAsia="zh-CN"/>
              </w:rPr>
            </w:pPr>
            <w:r w:rsidRPr="00B76BD7">
              <w:rPr>
                <w:rFonts w:ascii="Arial" w:hAnsi="Arial"/>
                <w:sz w:val="18"/>
                <w:lang w:eastAsia="sv-SE"/>
              </w:rPr>
              <w:t>List of the configuration of candidate SpCells to be added or modified for CHO, CPA or CPC.</w:t>
            </w:r>
          </w:p>
        </w:tc>
      </w:tr>
      <w:tr w:rsidR="00CA0635" w:rsidRPr="00B76BD7" w14:paraId="6A4CB9F4" w14:textId="77777777" w:rsidTr="00BC563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4C5E811" w14:textId="77777777" w:rsidR="00CA0635" w:rsidRPr="00B76BD7" w:rsidRDefault="00CA0635" w:rsidP="00BC5636">
            <w:pPr>
              <w:keepNext/>
              <w:keepLines/>
              <w:spacing w:after="0"/>
              <w:rPr>
                <w:rFonts w:ascii="Arial" w:hAnsi="Arial"/>
                <w:sz w:val="18"/>
                <w:lang w:eastAsia="sv-SE"/>
              </w:rPr>
            </w:pPr>
            <w:r w:rsidRPr="00B76BD7">
              <w:rPr>
                <w:rFonts w:ascii="Arial" w:hAnsi="Arial"/>
                <w:b/>
                <w:bCs/>
                <w:i/>
                <w:noProof/>
                <w:sz w:val="18"/>
                <w:lang w:eastAsia="en-GB"/>
              </w:rPr>
              <w:t>condReconfigToRemoveList</w:t>
            </w:r>
          </w:p>
          <w:p w14:paraId="77649FA0" w14:textId="77777777" w:rsidR="00CA0635" w:rsidRPr="00B76BD7" w:rsidRDefault="00CA0635" w:rsidP="00BC5636">
            <w:pPr>
              <w:keepNext/>
              <w:keepLines/>
              <w:spacing w:after="0"/>
              <w:rPr>
                <w:rFonts w:ascii="Arial" w:hAnsi="Arial"/>
                <w:b/>
                <w:bCs/>
                <w:i/>
                <w:noProof/>
                <w:sz w:val="18"/>
                <w:lang w:eastAsia="en-GB"/>
              </w:rPr>
            </w:pPr>
            <w:r w:rsidRPr="00B76BD7">
              <w:rPr>
                <w:rFonts w:ascii="Arial" w:hAnsi="Arial"/>
                <w:sz w:val="18"/>
                <w:lang w:eastAsia="sv-SE"/>
              </w:rPr>
              <w:t>List of the configuration of candidate SpCells to be removed.</w:t>
            </w:r>
          </w:p>
        </w:tc>
      </w:tr>
      <w:tr w:rsidR="00CA0635" w:rsidRPr="00B76BD7" w14:paraId="4568751E" w14:textId="77777777" w:rsidTr="00BC5636">
        <w:trPr>
          <w:cantSplit/>
        </w:trPr>
        <w:tc>
          <w:tcPr>
            <w:tcW w:w="14175" w:type="dxa"/>
            <w:tcBorders>
              <w:top w:val="single" w:sz="4" w:space="0" w:color="808080"/>
              <w:left w:val="single" w:sz="4" w:space="0" w:color="808080"/>
              <w:bottom w:val="single" w:sz="4" w:space="0" w:color="808080"/>
              <w:right w:val="single" w:sz="4" w:space="0" w:color="808080"/>
            </w:tcBorders>
          </w:tcPr>
          <w:p w14:paraId="1C86B702" w14:textId="77777777" w:rsidR="00CA0635" w:rsidRPr="00B76BD7" w:rsidRDefault="00CA0635" w:rsidP="00BC5636">
            <w:pPr>
              <w:keepNext/>
              <w:keepLines/>
              <w:spacing w:after="0"/>
              <w:rPr>
                <w:rFonts w:ascii="Arial" w:hAnsi="Arial"/>
                <w:b/>
                <w:bCs/>
                <w:i/>
                <w:sz w:val="18"/>
                <w:lang w:eastAsia="en-GB"/>
              </w:rPr>
            </w:pPr>
            <w:r w:rsidRPr="00B76BD7">
              <w:rPr>
                <w:rFonts w:ascii="Arial" w:hAnsi="Arial"/>
                <w:b/>
                <w:bCs/>
                <w:i/>
                <w:sz w:val="18"/>
                <w:lang w:eastAsia="en-GB"/>
              </w:rPr>
              <w:t>scpac-ReferenceConfiguration</w:t>
            </w:r>
          </w:p>
          <w:p w14:paraId="77279ABE" w14:textId="77777777" w:rsidR="00CA0635" w:rsidRPr="00B76BD7" w:rsidRDefault="00CA0635" w:rsidP="00BC5636">
            <w:pPr>
              <w:keepNext/>
              <w:keepLines/>
              <w:spacing w:after="0"/>
              <w:rPr>
                <w:rFonts w:ascii="Arial" w:hAnsi="Arial"/>
                <w:b/>
                <w:bCs/>
                <w:i/>
                <w:noProof/>
                <w:sz w:val="18"/>
                <w:lang w:eastAsia="en-GB"/>
              </w:rPr>
            </w:pPr>
            <w:r w:rsidRPr="00B76BD7">
              <w:rPr>
                <w:rFonts w:ascii="Arial" w:hAnsi="Arial"/>
                <w:sz w:val="18"/>
                <w:lang w:eastAsia="sv-SE"/>
              </w:rPr>
              <w:t>Includes the reference configuration for the candidate supporting subsequent CPAC.</w:t>
            </w:r>
          </w:p>
        </w:tc>
      </w:tr>
      <w:tr w:rsidR="00CA0635" w:rsidRPr="00B76BD7" w14:paraId="7F6A6863" w14:textId="77777777" w:rsidTr="00BC5636">
        <w:trPr>
          <w:cantSplit/>
        </w:trPr>
        <w:tc>
          <w:tcPr>
            <w:tcW w:w="14175" w:type="dxa"/>
            <w:tcBorders>
              <w:top w:val="single" w:sz="4" w:space="0" w:color="808080"/>
              <w:left w:val="single" w:sz="4" w:space="0" w:color="808080"/>
              <w:bottom w:val="single" w:sz="4" w:space="0" w:color="808080"/>
              <w:right w:val="single" w:sz="4" w:space="0" w:color="808080"/>
            </w:tcBorders>
          </w:tcPr>
          <w:p w14:paraId="157BF676" w14:textId="77777777" w:rsidR="00912B67" w:rsidRPr="00912B67" w:rsidRDefault="00912B67" w:rsidP="00912B67">
            <w:pPr>
              <w:keepNext/>
              <w:keepLines/>
              <w:spacing w:after="0"/>
              <w:rPr>
                <w:rFonts w:ascii="Arial" w:hAnsi="Arial"/>
                <w:b/>
                <w:bCs/>
                <w:i/>
                <w:sz w:val="18"/>
                <w:lang w:eastAsia="en-GB"/>
              </w:rPr>
            </w:pPr>
            <w:r w:rsidRPr="00912B67">
              <w:rPr>
                <w:rFonts w:ascii="Arial" w:hAnsi="Arial"/>
                <w:b/>
                <w:bCs/>
                <w:i/>
                <w:sz w:val="18"/>
                <w:lang w:eastAsia="en-GB"/>
              </w:rPr>
              <w:t>securityCellSetId</w:t>
            </w:r>
          </w:p>
          <w:p w14:paraId="6A9208D9" w14:textId="7C15F5BC" w:rsidR="00CA6B78" w:rsidRPr="00E17A73" w:rsidRDefault="00CA6B78" w:rsidP="00E17A73">
            <w:pPr>
              <w:keepNext/>
              <w:keepLines/>
              <w:spacing w:after="0"/>
              <w:rPr>
                <w:rFonts w:ascii="Arial" w:eastAsiaTheme="minorEastAsia" w:hAnsi="Arial"/>
                <w:sz w:val="18"/>
                <w:lang w:eastAsia="zh-CN"/>
              </w:rPr>
            </w:pPr>
            <w:r w:rsidRPr="00CA6B78">
              <w:rPr>
                <w:rFonts w:ascii="Arial" w:eastAsiaTheme="minorEastAsia" w:hAnsi="Arial"/>
                <w:sz w:val="18"/>
                <w:lang w:eastAsia="zh-CN"/>
              </w:rPr>
              <w:t xml:space="preserve">This field is used to determine whether UE should perform security update when conditional reconfiguration containing </w:t>
            </w:r>
            <w:r w:rsidRPr="00E17A73">
              <w:rPr>
                <w:rFonts w:ascii="Arial" w:eastAsiaTheme="minorEastAsia" w:hAnsi="Arial"/>
                <w:i/>
                <w:sz w:val="18"/>
                <w:lang w:eastAsia="zh-CN"/>
              </w:rPr>
              <w:t>subsequentCondReconfig</w:t>
            </w:r>
            <w:r w:rsidRPr="00CA6B78">
              <w:rPr>
                <w:rFonts w:ascii="Arial" w:eastAsiaTheme="minorEastAsia" w:hAnsi="Arial"/>
                <w:sz w:val="18"/>
                <w:lang w:eastAsia="zh-CN"/>
              </w:rPr>
              <w:t xml:space="preserve"> is executed. If the field </w:t>
            </w:r>
            <w:r w:rsidRPr="00CA6B78">
              <w:rPr>
                <w:rFonts w:ascii="Arial" w:eastAsiaTheme="minorEastAsia" w:hAnsi="Arial"/>
                <w:i/>
                <w:sz w:val="18"/>
                <w:lang w:eastAsia="zh-CN"/>
              </w:rPr>
              <w:t>servingSecurityCellSetId</w:t>
            </w:r>
            <w:r w:rsidRPr="00CA6B78">
              <w:rPr>
                <w:rFonts w:ascii="Arial" w:eastAsiaTheme="minorEastAsia" w:hAnsi="Arial"/>
                <w:sz w:val="18"/>
                <w:lang w:eastAsia="zh-CN"/>
              </w:rPr>
              <w:t xml:space="preserve"> is configured, this field is configured for all the candidate configurations for subsequent CPAC</w:t>
            </w:r>
            <w:del w:id="36" w:author="CATT" w:date="2024-08-08T16:56:00Z">
              <w:r w:rsidR="00E17A73" w:rsidDel="00E17A73">
                <w:rPr>
                  <w:rFonts w:ascii="Arial" w:eastAsiaTheme="minorEastAsia" w:hAnsi="Arial" w:hint="eastAsia"/>
                  <w:sz w:val="18"/>
                  <w:lang w:eastAsia="zh-CN"/>
                </w:rPr>
                <w:delText>.</w:delText>
              </w:r>
            </w:del>
            <w:proofErr w:type="gramStart"/>
            <w:ins w:id="37" w:author="CATT" w:date="2024-08-08T16:56:00Z">
              <w:r w:rsidR="00E17A73">
                <w:rPr>
                  <w:rFonts w:ascii="Arial" w:eastAsiaTheme="minorEastAsia" w:hAnsi="Arial" w:hint="eastAsia"/>
                  <w:sz w:val="18"/>
                  <w:lang w:eastAsia="zh-CN"/>
                </w:rPr>
                <w:t>,</w:t>
              </w:r>
              <w:proofErr w:type="gramEnd"/>
              <w:r w:rsidR="00E17A73">
                <w:rPr>
                  <w:rFonts w:ascii="Arial" w:eastAsiaTheme="minorEastAsia" w:hAnsi="Arial" w:hint="eastAsia"/>
                  <w:sz w:val="18"/>
                  <w:lang w:eastAsia="zh-CN"/>
                </w:rPr>
                <w:t xml:space="preserve"> otherwise, this field is configured for all or none of the candidate configurations for subsequent CPAC</w:t>
              </w:r>
              <w:r w:rsidR="00E17A73" w:rsidRPr="00CA6B78">
                <w:rPr>
                  <w:rFonts w:ascii="Arial" w:eastAsiaTheme="minorEastAsia" w:hAnsi="Arial"/>
                  <w:sz w:val="18"/>
                  <w:lang w:eastAsia="zh-CN"/>
                </w:rPr>
                <w:t>.</w:t>
              </w:r>
            </w:ins>
          </w:p>
        </w:tc>
      </w:tr>
      <w:tr w:rsidR="00CA0635" w:rsidRPr="00B76BD7" w14:paraId="765FF834" w14:textId="77777777" w:rsidTr="00BC5636">
        <w:trPr>
          <w:cantSplit/>
        </w:trPr>
        <w:tc>
          <w:tcPr>
            <w:tcW w:w="14175" w:type="dxa"/>
            <w:tcBorders>
              <w:top w:val="single" w:sz="4" w:space="0" w:color="808080"/>
              <w:left w:val="single" w:sz="4" w:space="0" w:color="808080"/>
              <w:bottom w:val="single" w:sz="4" w:space="0" w:color="808080"/>
              <w:right w:val="single" w:sz="4" w:space="0" w:color="808080"/>
            </w:tcBorders>
          </w:tcPr>
          <w:p w14:paraId="30338BF6" w14:textId="77777777" w:rsidR="00CA0635" w:rsidRPr="00B76BD7" w:rsidRDefault="00CA0635" w:rsidP="00BC5636">
            <w:pPr>
              <w:keepNext/>
              <w:keepLines/>
              <w:spacing w:after="0"/>
              <w:rPr>
                <w:rFonts w:ascii="Arial" w:hAnsi="Arial"/>
                <w:b/>
                <w:bCs/>
                <w:i/>
                <w:sz w:val="18"/>
                <w:lang w:eastAsia="en-GB"/>
              </w:rPr>
            </w:pPr>
            <w:r w:rsidRPr="00B76BD7">
              <w:rPr>
                <w:rFonts w:ascii="Arial" w:hAnsi="Arial"/>
                <w:b/>
                <w:bCs/>
                <w:i/>
                <w:sz w:val="18"/>
                <w:lang w:eastAsia="en-GB"/>
              </w:rPr>
              <w:t>servingSecurityCellSetId</w:t>
            </w:r>
          </w:p>
          <w:p w14:paraId="448D28B8" w14:textId="77777777" w:rsidR="00CA0635" w:rsidRPr="00B76BD7" w:rsidRDefault="00CA0635" w:rsidP="00BC5636">
            <w:pPr>
              <w:keepNext/>
              <w:keepLines/>
              <w:spacing w:after="0"/>
              <w:rPr>
                <w:rFonts w:ascii="Arial" w:hAnsi="Arial"/>
                <w:b/>
                <w:bCs/>
                <w:i/>
                <w:noProof/>
                <w:sz w:val="18"/>
                <w:lang w:eastAsia="en-GB"/>
              </w:rPr>
            </w:pPr>
            <w:r w:rsidRPr="00B76BD7">
              <w:rPr>
                <w:rFonts w:ascii="Arial" w:hAnsi="Arial"/>
                <w:sz w:val="18"/>
                <w:lang w:eastAsia="sv-SE"/>
              </w:rPr>
              <w:t>This field identifies the security cell set for serving PSCell. The network does not provide this field for the conditional reconfiguration(s) generated by the SN.</w:t>
            </w:r>
          </w:p>
        </w:tc>
      </w:tr>
      <w:tr w:rsidR="00CA0635" w:rsidRPr="00B76BD7" w14:paraId="1878546C" w14:textId="77777777" w:rsidTr="00BC5636">
        <w:trPr>
          <w:cantSplit/>
        </w:trPr>
        <w:tc>
          <w:tcPr>
            <w:tcW w:w="14175" w:type="dxa"/>
            <w:tcBorders>
              <w:top w:val="single" w:sz="4" w:space="0" w:color="808080"/>
              <w:left w:val="single" w:sz="4" w:space="0" w:color="808080"/>
              <w:bottom w:val="single" w:sz="4" w:space="0" w:color="808080"/>
              <w:right w:val="single" w:sz="4" w:space="0" w:color="808080"/>
            </w:tcBorders>
          </w:tcPr>
          <w:p w14:paraId="5AC1C92B" w14:textId="77777777" w:rsidR="00CA0635" w:rsidRPr="00B76BD7" w:rsidRDefault="00CA0635" w:rsidP="00BC5636">
            <w:pPr>
              <w:keepNext/>
              <w:keepLines/>
              <w:spacing w:after="0"/>
              <w:rPr>
                <w:rFonts w:ascii="Arial" w:hAnsi="Arial"/>
                <w:b/>
                <w:bCs/>
                <w:i/>
                <w:sz w:val="18"/>
                <w:lang w:eastAsia="en-GB"/>
              </w:rPr>
            </w:pPr>
            <w:r w:rsidRPr="00B76BD7">
              <w:rPr>
                <w:rFonts w:ascii="Arial" w:hAnsi="Arial"/>
                <w:b/>
                <w:bCs/>
                <w:i/>
                <w:sz w:val="18"/>
                <w:lang w:eastAsia="en-GB"/>
              </w:rPr>
              <w:t>sk-counterConfiguration</w:t>
            </w:r>
          </w:p>
          <w:p w14:paraId="574F4E36" w14:textId="77777777" w:rsidR="00CA0635" w:rsidRPr="00B76BD7" w:rsidRDefault="00CA0635" w:rsidP="00BC5636">
            <w:pPr>
              <w:keepNext/>
              <w:keepLines/>
              <w:spacing w:after="0"/>
              <w:rPr>
                <w:rFonts w:ascii="Arial" w:hAnsi="Arial"/>
                <w:b/>
                <w:bCs/>
                <w:i/>
                <w:noProof/>
                <w:sz w:val="18"/>
                <w:lang w:eastAsia="en-GB"/>
              </w:rPr>
            </w:pPr>
            <w:r w:rsidRPr="00B76BD7">
              <w:rPr>
                <w:rFonts w:ascii="Arial" w:hAnsi="Arial"/>
                <w:sz w:val="18"/>
                <w:lang w:eastAsia="sv-SE"/>
              </w:rPr>
              <w:t xml:space="preserve">Includes a list of </w:t>
            </w:r>
            <w:r w:rsidRPr="00B76BD7">
              <w:rPr>
                <w:rFonts w:ascii="Arial" w:hAnsi="Arial"/>
                <w:i/>
                <w:sz w:val="18"/>
                <w:lang w:eastAsia="sv-SE"/>
              </w:rPr>
              <w:t>sk-Counter</w:t>
            </w:r>
            <w:r w:rsidRPr="00B76BD7">
              <w:rPr>
                <w:rFonts w:ascii="Arial" w:hAnsi="Arial"/>
                <w:sz w:val="18"/>
                <w:lang w:eastAsia="sv-SE"/>
              </w:rPr>
              <w:t xml:space="preserve"> from which the UE should select the </w:t>
            </w:r>
            <w:r w:rsidRPr="00B76BD7">
              <w:rPr>
                <w:rFonts w:ascii="Arial" w:hAnsi="Arial"/>
                <w:i/>
                <w:iCs/>
                <w:sz w:val="18"/>
                <w:lang w:eastAsia="sv-SE"/>
              </w:rPr>
              <w:t>sk-counter</w:t>
            </w:r>
            <w:r w:rsidRPr="00B76BD7">
              <w:rPr>
                <w:rFonts w:ascii="Arial" w:hAnsi="Arial"/>
                <w:sz w:val="18"/>
                <w:lang w:eastAsia="sv-SE"/>
              </w:rPr>
              <w:t xml:space="preserve"> used to derive S-K</w:t>
            </w:r>
            <w:r w:rsidRPr="00B76BD7">
              <w:rPr>
                <w:rFonts w:ascii="Arial" w:hAnsi="Arial"/>
                <w:sz w:val="18"/>
                <w:vertAlign w:val="subscript"/>
                <w:lang w:eastAsia="sv-SE"/>
              </w:rPr>
              <w:t>gNB</w:t>
            </w:r>
            <w:r w:rsidRPr="00B76BD7">
              <w:rPr>
                <w:rFonts w:ascii="Arial" w:hAnsi="Arial"/>
                <w:sz w:val="18"/>
                <w:lang w:eastAsia="sv-SE"/>
              </w:rPr>
              <w:t xml:space="preserve"> for inter-SN subsequent CPAC. The network does not provide this field for the conditional reconfiguration(s) generated by the SN.</w:t>
            </w:r>
          </w:p>
        </w:tc>
      </w:tr>
    </w:tbl>
    <w:p w14:paraId="5B4B6ECD" w14:textId="77777777" w:rsidR="00CA0635" w:rsidRPr="00B76BD7" w:rsidRDefault="00CA0635" w:rsidP="00CA063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CA0635" w:rsidRPr="00B76BD7" w14:paraId="1B184322" w14:textId="77777777" w:rsidTr="00BC5636">
        <w:tc>
          <w:tcPr>
            <w:tcW w:w="4027" w:type="dxa"/>
            <w:tcBorders>
              <w:top w:val="single" w:sz="4" w:space="0" w:color="auto"/>
              <w:left w:val="single" w:sz="4" w:space="0" w:color="auto"/>
              <w:bottom w:val="single" w:sz="4" w:space="0" w:color="auto"/>
              <w:right w:val="single" w:sz="4" w:space="0" w:color="auto"/>
            </w:tcBorders>
            <w:hideMark/>
          </w:tcPr>
          <w:p w14:paraId="77E697D2" w14:textId="77777777" w:rsidR="00CA0635" w:rsidRPr="00B76BD7" w:rsidRDefault="00CA0635" w:rsidP="00BC5636">
            <w:pPr>
              <w:keepNext/>
              <w:keepLines/>
              <w:spacing w:after="0"/>
              <w:jc w:val="center"/>
              <w:rPr>
                <w:rFonts w:ascii="Arial" w:hAnsi="Arial"/>
                <w:sz w:val="18"/>
                <w:lang w:eastAsia="sv-SE"/>
              </w:rPr>
            </w:pPr>
            <w:r w:rsidRPr="00B76BD7">
              <w:rPr>
                <w:rFonts w:ascii="Arial" w:hAnsi="Arial"/>
                <w:b/>
                <w:sz w:val="18"/>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45B3BF6" w14:textId="77777777" w:rsidR="00CA0635" w:rsidRPr="00B76BD7" w:rsidRDefault="00CA0635" w:rsidP="00BC5636">
            <w:pPr>
              <w:keepNext/>
              <w:keepLines/>
              <w:spacing w:after="0"/>
              <w:jc w:val="center"/>
              <w:rPr>
                <w:rFonts w:ascii="Arial" w:hAnsi="Arial"/>
                <w:sz w:val="18"/>
                <w:lang w:eastAsia="sv-SE"/>
              </w:rPr>
            </w:pPr>
            <w:r w:rsidRPr="00B76BD7">
              <w:rPr>
                <w:rFonts w:ascii="Arial" w:hAnsi="Arial"/>
                <w:b/>
                <w:sz w:val="18"/>
                <w:lang w:eastAsia="sv-SE"/>
              </w:rPr>
              <w:t>Explanation</w:t>
            </w:r>
          </w:p>
        </w:tc>
      </w:tr>
      <w:tr w:rsidR="00CA0635" w:rsidRPr="00B76BD7" w14:paraId="2E3F50E8" w14:textId="77777777" w:rsidTr="00BC5636">
        <w:tc>
          <w:tcPr>
            <w:tcW w:w="4027" w:type="dxa"/>
            <w:tcBorders>
              <w:top w:val="single" w:sz="4" w:space="0" w:color="auto"/>
              <w:left w:val="single" w:sz="4" w:space="0" w:color="auto"/>
              <w:bottom w:val="single" w:sz="4" w:space="0" w:color="auto"/>
              <w:right w:val="single" w:sz="4" w:space="0" w:color="auto"/>
            </w:tcBorders>
            <w:hideMark/>
          </w:tcPr>
          <w:p w14:paraId="0CD41F02" w14:textId="77777777" w:rsidR="00CA0635" w:rsidRPr="00B76BD7" w:rsidRDefault="00CA0635" w:rsidP="00BC5636">
            <w:pPr>
              <w:keepNext/>
              <w:keepLines/>
              <w:spacing w:after="0"/>
              <w:rPr>
                <w:rFonts w:ascii="Arial" w:hAnsi="Arial"/>
                <w:i/>
                <w:iCs/>
                <w:sz w:val="18"/>
                <w:lang w:eastAsia="sv-SE"/>
              </w:rPr>
            </w:pPr>
            <w:r w:rsidRPr="00B76BD7">
              <w:rPr>
                <w:rFonts w:ascii="Arial" w:hAnsi="Arial"/>
                <w:i/>
                <w:iCs/>
                <w:sz w:val="18"/>
                <w:lang w:eastAsia="sv-SE"/>
              </w:rPr>
              <w:t>CHO</w:t>
            </w:r>
          </w:p>
        </w:tc>
        <w:tc>
          <w:tcPr>
            <w:tcW w:w="10146" w:type="dxa"/>
            <w:tcBorders>
              <w:top w:val="single" w:sz="4" w:space="0" w:color="auto"/>
              <w:left w:val="single" w:sz="4" w:space="0" w:color="auto"/>
              <w:bottom w:val="single" w:sz="4" w:space="0" w:color="auto"/>
              <w:right w:val="single" w:sz="4" w:space="0" w:color="auto"/>
            </w:tcBorders>
            <w:hideMark/>
          </w:tcPr>
          <w:p w14:paraId="40B65749" w14:textId="77777777" w:rsidR="00CA0635" w:rsidRPr="00B76BD7" w:rsidRDefault="00CA0635" w:rsidP="00BC5636">
            <w:pPr>
              <w:keepNext/>
              <w:keepLines/>
              <w:spacing w:after="0"/>
              <w:rPr>
                <w:rFonts w:ascii="Arial" w:hAnsi="Arial"/>
                <w:sz w:val="18"/>
                <w:lang w:eastAsia="sv-SE"/>
              </w:rPr>
            </w:pPr>
            <w:r w:rsidRPr="00B76BD7">
              <w:rPr>
                <w:rFonts w:ascii="Arial" w:hAnsi="Arial"/>
                <w:sz w:val="18"/>
                <w:lang w:eastAsia="sv-SE"/>
              </w:rPr>
              <w:t>The field is optional present, Need R, if the UE is configured with at least a candidate SpCell for CHO. Otherwise the field is not present.</w:t>
            </w:r>
          </w:p>
        </w:tc>
      </w:tr>
    </w:tbl>
    <w:p w14:paraId="38E3CDD3" w14:textId="6CEE1966" w:rsidR="00CA0635" w:rsidRPr="00CA0635" w:rsidRDefault="00CA0635" w:rsidP="00CA0635">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Theme="minorEastAsia"/>
          <w:i/>
          <w:lang w:eastAsia="zh-CN"/>
        </w:rPr>
      </w:pPr>
      <w:r>
        <w:rPr>
          <w:i/>
        </w:rPr>
        <w:t xml:space="preserve">End of change </w:t>
      </w:r>
    </w:p>
    <w:sectPr w:rsidR="00CA0635" w:rsidRPr="00CA0635" w:rsidSect="008B32E3">
      <w:pgSz w:w="16838" w:h="11906" w:orient="landscape"/>
      <w:pgMar w:top="1418" w:right="1418" w:bottom="1418" w:left="1418" w:header="709" w:footer="709"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1A8F32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1A8F326" w16cid:durableId="24423750"/>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1B77090" w14:textId="77777777" w:rsidR="00A17116" w:rsidRDefault="00A17116">
      <w:r>
        <w:separator/>
      </w:r>
    </w:p>
  </w:endnote>
  <w:endnote w:type="continuationSeparator" w:id="0">
    <w:p w14:paraId="5CECA9E4" w14:textId="77777777" w:rsidR="00A17116" w:rsidRDefault="00A171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仿宋_GB2312">
    <w:altName w:val="仿宋"/>
    <w:charset w:val="86"/>
    <w:family w:val="modern"/>
    <w:pitch w:val="default"/>
    <w:sig w:usb0="00000001" w:usb1="080E0000" w:usb2="00000000" w:usb3="00000000" w:csb0="00040000" w:csb1="00000000"/>
  </w:font>
  <w:font w:name="Malgun Gothic">
    <w:panose1 w:val="020B0503020000020004"/>
    <w:charset w:val="81"/>
    <w:family w:val="swiss"/>
    <w:pitch w:val="variable"/>
    <w:sig w:usb0="900002AF" w:usb1="09D77CFB" w:usb2="00000012" w:usb3="00000000" w:csb0="00080001" w:csb1="00000000"/>
  </w:font>
  <w:font w:name="TimesNewRomanPSMT">
    <w:altName w:val="Times New Roman"/>
    <w:panose1 w:val="00000000000000000000"/>
    <w:charset w:val="00"/>
    <w:family w:val="roman"/>
    <w:notTrueType/>
    <w:pitch w:val="default"/>
  </w:font>
  <w:font w:name="Monotype Sorts">
    <w:altName w:val="Segoe UI Symbol"/>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Arial Unicode MS"/>
    <w:charset w:val="86"/>
    <w:family w:val="auto"/>
    <w:pitch w:val="variable"/>
    <w:sig w:usb0="00000000"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774A7B" w14:textId="77777777" w:rsidR="00840C5E" w:rsidRDefault="00840C5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14:paraId="4D714DAA" w14:textId="77777777" w:rsidR="00840C5E" w:rsidRDefault="00840C5E">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F0DDCCF" w14:textId="77777777" w:rsidR="00840C5E" w:rsidRDefault="00840C5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DB1527">
      <w:rPr>
        <w:rStyle w:val="ae"/>
      </w:rPr>
      <w:t>26</w:t>
    </w:r>
    <w:r>
      <w:rPr>
        <w:rStyle w:val="ae"/>
      </w:rPr>
      <w:fldChar w:fldCharType="end"/>
    </w:r>
  </w:p>
  <w:p w14:paraId="21DCAF51" w14:textId="77777777" w:rsidR="00840C5E" w:rsidRDefault="00840C5E">
    <w:pPr>
      <w:pStyle w:val="ac"/>
      <w:tabs>
        <w:tab w:val="left" w:pos="2552"/>
      </w:tabs>
      <w:rPr>
        <w:rFonts w:eastAsiaTheme="minorEastAsia"/>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8BA02C2" w14:textId="77777777" w:rsidR="00A17116" w:rsidRDefault="00A17116">
      <w:r>
        <w:separator/>
      </w:r>
    </w:p>
  </w:footnote>
  <w:footnote w:type="continuationSeparator" w:id="0">
    <w:p w14:paraId="0E9EFA91" w14:textId="77777777" w:rsidR="00A17116" w:rsidRDefault="00A1711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91D5277" w14:textId="77777777" w:rsidR="00840C5E" w:rsidRDefault="00840C5E">
    <w:pPr>
      <w:pStyle w:val="a4"/>
      <w:ind w:right="40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7F701B8" w14:textId="77777777" w:rsidR="00840C5E" w:rsidRDefault="00840C5E">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0225CE8"/>
    <w:multiLevelType w:val="hybridMultilevel"/>
    <w:tmpl w:val="F7BC893C"/>
    <w:lvl w:ilvl="0" w:tplc="CCB4A5F8">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70146DC0"/>
    <w:multiLevelType w:val="hybridMultilevel"/>
    <w:tmpl w:val="9FC247E0"/>
    <w:lvl w:ilvl="0" w:tplc="D78CBB5C">
      <w:start w:val="1"/>
      <w:numFmt w:val="bullet"/>
      <w:pStyle w:val="Agreement"/>
      <w:lvlText w:val=""/>
      <w:lvlJc w:val="left"/>
      <w:pPr>
        <w:tabs>
          <w:tab w:val="num" w:pos="360"/>
        </w:tabs>
        <w:ind w:left="360" w:hanging="360"/>
      </w:pPr>
      <w:rPr>
        <w:rFonts w:ascii="Symbol" w:hAnsi="Symbol" w:hint="default"/>
        <w:b/>
        <w:i w:val="0"/>
        <w:color w:val="auto"/>
        <w:sz w:val="22"/>
        <w:lang w:val="en-US"/>
      </w:rPr>
    </w:lvl>
    <w:lvl w:ilvl="1" w:tplc="04090003">
      <w:start w:val="1"/>
      <w:numFmt w:val="bullet"/>
      <w:lvlText w:val="o"/>
      <w:lvlJc w:val="left"/>
      <w:pPr>
        <w:tabs>
          <w:tab w:val="num" w:pos="1032"/>
        </w:tabs>
        <w:ind w:left="1032" w:hanging="360"/>
      </w:pPr>
      <w:rPr>
        <w:rFonts w:ascii="Courier New" w:hAnsi="Courier New" w:cs="Courier New" w:hint="default"/>
      </w:rPr>
    </w:lvl>
    <w:lvl w:ilvl="2" w:tplc="04090005">
      <w:start w:val="1"/>
      <w:numFmt w:val="bullet"/>
      <w:lvlText w:val=""/>
      <w:lvlJc w:val="left"/>
      <w:pPr>
        <w:tabs>
          <w:tab w:val="num" w:pos="1752"/>
        </w:tabs>
        <w:ind w:left="1752" w:hanging="360"/>
      </w:pPr>
      <w:rPr>
        <w:rFonts w:ascii="Wingdings" w:hAnsi="Wingdings" w:hint="default"/>
      </w:rPr>
    </w:lvl>
    <w:lvl w:ilvl="3" w:tplc="04090001" w:tentative="1">
      <w:start w:val="1"/>
      <w:numFmt w:val="bullet"/>
      <w:lvlText w:val=""/>
      <w:lvlJc w:val="left"/>
      <w:pPr>
        <w:tabs>
          <w:tab w:val="num" w:pos="2472"/>
        </w:tabs>
        <w:ind w:left="2472" w:hanging="360"/>
      </w:pPr>
      <w:rPr>
        <w:rFonts w:ascii="Symbol" w:hAnsi="Symbol" w:hint="default"/>
      </w:rPr>
    </w:lvl>
    <w:lvl w:ilvl="4" w:tplc="04090003" w:tentative="1">
      <w:start w:val="1"/>
      <w:numFmt w:val="bullet"/>
      <w:lvlText w:val="o"/>
      <w:lvlJc w:val="left"/>
      <w:pPr>
        <w:tabs>
          <w:tab w:val="num" w:pos="3192"/>
        </w:tabs>
        <w:ind w:left="3192" w:hanging="360"/>
      </w:pPr>
      <w:rPr>
        <w:rFonts w:ascii="Courier New" w:hAnsi="Courier New" w:cs="Courier New" w:hint="default"/>
      </w:rPr>
    </w:lvl>
    <w:lvl w:ilvl="5" w:tplc="04090005" w:tentative="1">
      <w:start w:val="1"/>
      <w:numFmt w:val="bullet"/>
      <w:lvlText w:val=""/>
      <w:lvlJc w:val="left"/>
      <w:pPr>
        <w:tabs>
          <w:tab w:val="num" w:pos="3912"/>
        </w:tabs>
        <w:ind w:left="3912" w:hanging="360"/>
      </w:pPr>
      <w:rPr>
        <w:rFonts w:ascii="Wingdings" w:hAnsi="Wingdings" w:hint="default"/>
      </w:rPr>
    </w:lvl>
    <w:lvl w:ilvl="6" w:tplc="04090001" w:tentative="1">
      <w:start w:val="1"/>
      <w:numFmt w:val="bullet"/>
      <w:lvlText w:val=""/>
      <w:lvlJc w:val="left"/>
      <w:pPr>
        <w:tabs>
          <w:tab w:val="num" w:pos="4632"/>
        </w:tabs>
        <w:ind w:left="4632" w:hanging="360"/>
      </w:pPr>
      <w:rPr>
        <w:rFonts w:ascii="Symbol" w:hAnsi="Symbol" w:hint="default"/>
      </w:rPr>
    </w:lvl>
    <w:lvl w:ilvl="7" w:tplc="04090003" w:tentative="1">
      <w:start w:val="1"/>
      <w:numFmt w:val="bullet"/>
      <w:lvlText w:val="o"/>
      <w:lvlJc w:val="left"/>
      <w:pPr>
        <w:tabs>
          <w:tab w:val="num" w:pos="5352"/>
        </w:tabs>
        <w:ind w:left="5352" w:hanging="360"/>
      </w:pPr>
      <w:rPr>
        <w:rFonts w:ascii="Courier New" w:hAnsi="Courier New" w:cs="Courier New" w:hint="default"/>
      </w:rPr>
    </w:lvl>
    <w:lvl w:ilvl="8" w:tplc="04090005" w:tentative="1">
      <w:start w:val="1"/>
      <w:numFmt w:val="bullet"/>
      <w:lvlText w:val=""/>
      <w:lvlJc w:val="left"/>
      <w:pPr>
        <w:tabs>
          <w:tab w:val="num" w:pos="6072"/>
        </w:tabs>
        <w:ind w:left="6072" w:hanging="360"/>
      </w:pPr>
      <w:rPr>
        <w:rFonts w:ascii="Wingdings" w:hAnsi="Wingdings" w:hint="default"/>
      </w:rPr>
    </w:lvl>
  </w:abstractNum>
  <w:num w:numId="1">
    <w:abstractNumId w:val="2"/>
  </w:num>
  <w:num w:numId="2">
    <w:abstractNumId w:val="1"/>
  </w:num>
  <w:num w:numId="3">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rawingGridHorizontalSpacing w:val="100"/>
  <w:displayHorizontalDrawingGridEvery w:val="2"/>
  <w:characterSpacingControl w:val="doNotCompress"/>
  <w:hdrShapeDefaults>
    <o:shapedefaults v:ext="edit" spidmax="2049" fill="f" fillcolor="white" stroke="f">
      <v:fill color="white" on="f"/>
      <v:stroke on="f"/>
    </o:shapedefaults>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6BF8"/>
    <w:rsid w:val="000017BC"/>
    <w:rsid w:val="00001965"/>
    <w:rsid w:val="00001DD3"/>
    <w:rsid w:val="0000256B"/>
    <w:rsid w:val="0000292B"/>
    <w:rsid w:val="00002E80"/>
    <w:rsid w:val="00004340"/>
    <w:rsid w:val="000048A7"/>
    <w:rsid w:val="000056ED"/>
    <w:rsid w:val="00005ECF"/>
    <w:rsid w:val="0000636D"/>
    <w:rsid w:val="0000638B"/>
    <w:rsid w:val="00006D01"/>
    <w:rsid w:val="00010212"/>
    <w:rsid w:val="0001110C"/>
    <w:rsid w:val="00012DB5"/>
    <w:rsid w:val="0001379D"/>
    <w:rsid w:val="00013E4B"/>
    <w:rsid w:val="000144F4"/>
    <w:rsid w:val="00014738"/>
    <w:rsid w:val="00014EEA"/>
    <w:rsid w:val="000152C1"/>
    <w:rsid w:val="000155BA"/>
    <w:rsid w:val="00016ADD"/>
    <w:rsid w:val="00020B81"/>
    <w:rsid w:val="00021094"/>
    <w:rsid w:val="00021734"/>
    <w:rsid w:val="00022189"/>
    <w:rsid w:val="00022356"/>
    <w:rsid w:val="00022C9F"/>
    <w:rsid w:val="000237B9"/>
    <w:rsid w:val="00026323"/>
    <w:rsid w:val="000270AF"/>
    <w:rsid w:val="0002764B"/>
    <w:rsid w:val="00030699"/>
    <w:rsid w:val="00030F50"/>
    <w:rsid w:val="000311F5"/>
    <w:rsid w:val="000315CA"/>
    <w:rsid w:val="0003166F"/>
    <w:rsid w:val="0003185B"/>
    <w:rsid w:val="00031AEF"/>
    <w:rsid w:val="00031C8F"/>
    <w:rsid w:val="00032931"/>
    <w:rsid w:val="000336FF"/>
    <w:rsid w:val="00034330"/>
    <w:rsid w:val="000346CC"/>
    <w:rsid w:val="00035B63"/>
    <w:rsid w:val="0003612E"/>
    <w:rsid w:val="00037F5B"/>
    <w:rsid w:val="00037FAF"/>
    <w:rsid w:val="00040275"/>
    <w:rsid w:val="0004064D"/>
    <w:rsid w:val="00042CC2"/>
    <w:rsid w:val="000434E2"/>
    <w:rsid w:val="00043CCF"/>
    <w:rsid w:val="000443C3"/>
    <w:rsid w:val="000448F9"/>
    <w:rsid w:val="00044EEF"/>
    <w:rsid w:val="000452F2"/>
    <w:rsid w:val="00046D21"/>
    <w:rsid w:val="00052B7E"/>
    <w:rsid w:val="000530A4"/>
    <w:rsid w:val="0005394E"/>
    <w:rsid w:val="00053B63"/>
    <w:rsid w:val="00053B91"/>
    <w:rsid w:val="0005463A"/>
    <w:rsid w:val="0005518C"/>
    <w:rsid w:val="000561B1"/>
    <w:rsid w:val="00056F82"/>
    <w:rsid w:val="00060C72"/>
    <w:rsid w:val="00061AAA"/>
    <w:rsid w:val="00062030"/>
    <w:rsid w:val="0006309B"/>
    <w:rsid w:val="00063977"/>
    <w:rsid w:val="00064019"/>
    <w:rsid w:val="000645BA"/>
    <w:rsid w:val="00064610"/>
    <w:rsid w:val="00064D1E"/>
    <w:rsid w:val="0006637D"/>
    <w:rsid w:val="00066444"/>
    <w:rsid w:val="00070BD9"/>
    <w:rsid w:val="00071182"/>
    <w:rsid w:val="00073EC9"/>
    <w:rsid w:val="00073F7F"/>
    <w:rsid w:val="00076E12"/>
    <w:rsid w:val="0007770F"/>
    <w:rsid w:val="0007792F"/>
    <w:rsid w:val="00077C7F"/>
    <w:rsid w:val="00080C79"/>
    <w:rsid w:val="00081E9B"/>
    <w:rsid w:val="00082157"/>
    <w:rsid w:val="00082F4A"/>
    <w:rsid w:val="00083D8E"/>
    <w:rsid w:val="00083FA4"/>
    <w:rsid w:val="000841ED"/>
    <w:rsid w:val="0008456C"/>
    <w:rsid w:val="00084627"/>
    <w:rsid w:val="00084762"/>
    <w:rsid w:val="00084E90"/>
    <w:rsid w:val="0008614C"/>
    <w:rsid w:val="0008647D"/>
    <w:rsid w:val="00086F20"/>
    <w:rsid w:val="00087FC8"/>
    <w:rsid w:val="00090FE9"/>
    <w:rsid w:val="00092DD0"/>
    <w:rsid w:val="000938EA"/>
    <w:rsid w:val="000953ED"/>
    <w:rsid w:val="00095D60"/>
    <w:rsid w:val="00096ACF"/>
    <w:rsid w:val="0009713F"/>
    <w:rsid w:val="00097790"/>
    <w:rsid w:val="0009799D"/>
    <w:rsid w:val="00097B87"/>
    <w:rsid w:val="000A0C87"/>
    <w:rsid w:val="000A1CF1"/>
    <w:rsid w:val="000A2595"/>
    <w:rsid w:val="000A354F"/>
    <w:rsid w:val="000A3CBD"/>
    <w:rsid w:val="000A478C"/>
    <w:rsid w:val="000A5362"/>
    <w:rsid w:val="000A5A10"/>
    <w:rsid w:val="000A6445"/>
    <w:rsid w:val="000A7194"/>
    <w:rsid w:val="000A7A5C"/>
    <w:rsid w:val="000B011D"/>
    <w:rsid w:val="000B1F14"/>
    <w:rsid w:val="000B205B"/>
    <w:rsid w:val="000B285C"/>
    <w:rsid w:val="000B2A34"/>
    <w:rsid w:val="000B2A87"/>
    <w:rsid w:val="000B423A"/>
    <w:rsid w:val="000B784E"/>
    <w:rsid w:val="000B7987"/>
    <w:rsid w:val="000B7B02"/>
    <w:rsid w:val="000C1170"/>
    <w:rsid w:val="000C1BCF"/>
    <w:rsid w:val="000C1E35"/>
    <w:rsid w:val="000C292C"/>
    <w:rsid w:val="000C3B69"/>
    <w:rsid w:val="000C47E1"/>
    <w:rsid w:val="000C488B"/>
    <w:rsid w:val="000C6497"/>
    <w:rsid w:val="000C6F7E"/>
    <w:rsid w:val="000C7233"/>
    <w:rsid w:val="000C7457"/>
    <w:rsid w:val="000C773A"/>
    <w:rsid w:val="000C7AC5"/>
    <w:rsid w:val="000C7DA1"/>
    <w:rsid w:val="000D119D"/>
    <w:rsid w:val="000D1546"/>
    <w:rsid w:val="000D162A"/>
    <w:rsid w:val="000D1D92"/>
    <w:rsid w:val="000D290F"/>
    <w:rsid w:val="000D2917"/>
    <w:rsid w:val="000D3777"/>
    <w:rsid w:val="000D37AF"/>
    <w:rsid w:val="000D3C6C"/>
    <w:rsid w:val="000D3F16"/>
    <w:rsid w:val="000D4280"/>
    <w:rsid w:val="000D4C34"/>
    <w:rsid w:val="000D4DCB"/>
    <w:rsid w:val="000D5999"/>
    <w:rsid w:val="000D5DC4"/>
    <w:rsid w:val="000D5E4B"/>
    <w:rsid w:val="000D6196"/>
    <w:rsid w:val="000D7114"/>
    <w:rsid w:val="000D793C"/>
    <w:rsid w:val="000D794F"/>
    <w:rsid w:val="000D7A43"/>
    <w:rsid w:val="000E052F"/>
    <w:rsid w:val="000E0CBC"/>
    <w:rsid w:val="000E1EBA"/>
    <w:rsid w:val="000E22B7"/>
    <w:rsid w:val="000E2A7D"/>
    <w:rsid w:val="000E2D8E"/>
    <w:rsid w:val="000E2EB1"/>
    <w:rsid w:val="000E4564"/>
    <w:rsid w:val="000E6CF5"/>
    <w:rsid w:val="000E785C"/>
    <w:rsid w:val="000F1669"/>
    <w:rsid w:val="000F1CF6"/>
    <w:rsid w:val="000F21DF"/>
    <w:rsid w:val="000F28E2"/>
    <w:rsid w:val="000F4073"/>
    <w:rsid w:val="000F4540"/>
    <w:rsid w:val="000F45EE"/>
    <w:rsid w:val="000F5517"/>
    <w:rsid w:val="000F5855"/>
    <w:rsid w:val="000F58EB"/>
    <w:rsid w:val="000F5EA8"/>
    <w:rsid w:val="000F633B"/>
    <w:rsid w:val="000F75DD"/>
    <w:rsid w:val="000F7A5D"/>
    <w:rsid w:val="00100498"/>
    <w:rsid w:val="001006EF"/>
    <w:rsid w:val="0010131F"/>
    <w:rsid w:val="00102B09"/>
    <w:rsid w:val="00103839"/>
    <w:rsid w:val="00104679"/>
    <w:rsid w:val="00105343"/>
    <w:rsid w:val="001054DF"/>
    <w:rsid w:val="001069E4"/>
    <w:rsid w:val="00106D5D"/>
    <w:rsid w:val="00107004"/>
    <w:rsid w:val="00111101"/>
    <w:rsid w:val="00111C85"/>
    <w:rsid w:val="00111E22"/>
    <w:rsid w:val="001121F8"/>
    <w:rsid w:val="00115A14"/>
    <w:rsid w:val="00115DE2"/>
    <w:rsid w:val="00116229"/>
    <w:rsid w:val="001176D8"/>
    <w:rsid w:val="00120EAF"/>
    <w:rsid w:val="001223C2"/>
    <w:rsid w:val="001229F3"/>
    <w:rsid w:val="001233B3"/>
    <w:rsid w:val="00124AC1"/>
    <w:rsid w:val="001254EE"/>
    <w:rsid w:val="00125D28"/>
    <w:rsid w:val="00126C84"/>
    <w:rsid w:val="00126D7C"/>
    <w:rsid w:val="00127B29"/>
    <w:rsid w:val="00132202"/>
    <w:rsid w:val="00134AAC"/>
    <w:rsid w:val="0013582E"/>
    <w:rsid w:val="001360EC"/>
    <w:rsid w:val="00137171"/>
    <w:rsid w:val="0013773F"/>
    <w:rsid w:val="00137B1E"/>
    <w:rsid w:val="00140038"/>
    <w:rsid w:val="001401DB"/>
    <w:rsid w:val="001401E0"/>
    <w:rsid w:val="001401FE"/>
    <w:rsid w:val="00141605"/>
    <w:rsid w:val="00141921"/>
    <w:rsid w:val="00143712"/>
    <w:rsid w:val="001438ED"/>
    <w:rsid w:val="00144479"/>
    <w:rsid w:val="001451F6"/>
    <w:rsid w:val="00146BE8"/>
    <w:rsid w:val="001473B2"/>
    <w:rsid w:val="001474BC"/>
    <w:rsid w:val="001503B0"/>
    <w:rsid w:val="00153230"/>
    <w:rsid w:val="001533AC"/>
    <w:rsid w:val="00154499"/>
    <w:rsid w:val="00154D26"/>
    <w:rsid w:val="001558D4"/>
    <w:rsid w:val="00155AFF"/>
    <w:rsid w:val="001574E5"/>
    <w:rsid w:val="00157E05"/>
    <w:rsid w:val="00160338"/>
    <w:rsid w:val="00160A4E"/>
    <w:rsid w:val="00160ADF"/>
    <w:rsid w:val="00162A23"/>
    <w:rsid w:val="00163AC9"/>
    <w:rsid w:val="0016432C"/>
    <w:rsid w:val="00164B35"/>
    <w:rsid w:val="0016591E"/>
    <w:rsid w:val="00165CA4"/>
    <w:rsid w:val="00172CE4"/>
    <w:rsid w:val="00172F95"/>
    <w:rsid w:val="00173628"/>
    <w:rsid w:val="00173D68"/>
    <w:rsid w:val="001755A5"/>
    <w:rsid w:val="0017575C"/>
    <w:rsid w:val="00175E55"/>
    <w:rsid w:val="00176FE0"/>
    <w:rsid w:val="001805AD"/>
    <w:rsid w:val="001806A6"/>
    <w:rsid w:val="00180A0F"/>
    <w:rsid w:val="0018144F"/>
    <w:rsid w:val="00181C5A"/>
    <w:rsid w:val="00181CEF"/>
    <w:rsid w:val="00182D6E"/>
    <w:rsid w:val="00182F9F"/>
    <w:rsid w:val="0018360D"/>
    <w:rsid w:val="00183BB2"/>
    <w:rsid w:val="00183C8B"/>
    <w:rsid w:val="001848CC"/>
    <w:rsid w:val="001852CA"/>
    <w:rsid w:val="0018564F"/>
    <w:rsid w:val="00186648"/>
    <w:rsid w:val="00186C89"/>
    <w:rsid w:val="00187D61"/>
    <w:rsid w:val="00187FCE"/>
    <w:rsid w:val="00190273"/>
    <w:rsid w:val="00190D46"/>
    <w:rsid w:val="00190DA7"/>
    <w:rsid w:val="00193231"/>
    <w:rsid w:val="0019498B"/>
    <w:rsid w:val="00194BFA"/>
    <w:rsid w:val="00196F7A"/>
    <w:rsid w:val="00197090"/>
    <w:rsid w:val="001971FA"/>
    <w:rsid w:val="001A0046"/>
    <w:rsid w:val="001A0329"/>
    <w:rsid w:val="001A13AD"/>
    <w:rsid w:val="001A2662"/>
    <w:rsid w:val="001A331F"/>
    <w:rsid w:val="001A336B"/>
    <w:rsid w:val="001A38F4"/>
    <w:rsid w:val="001A3BB8"/>
    <w:rsid w:val="001A4095"/>
    <w:rsid w:val="001A47DF"/>
    <w:rsid w:val="001A5587"/>
    <w:rsid w:val="001A60DC"/>
    <w:rsid w:val="001B02A3"/>
    <w:rsid w:val="001B061E"/>
    <w:rsid w:val="001B07E3"/>
    <w:rsid w:val="001B25A7"/>
    <w:rsid w:val="001B2F48"/>
    <w:rsid w:val="001B363F"/>
    <w:rsid w:val="001B3739"/>
    <w:rsid w:val="001B3804"/>
    <w:rsid w:val="001B3ACD"/>
    <w:rsid w:val="001B4B93"/>
    <w:rsid w:val="001B51B2"/>
    <w:rsid w:val="001B5EA2"/>
    <w:rsid w:val="001B6B1B"/>
    <w:rsid w:val="001B6DB5"/>
    <w:rsid w:val="001B78A3"/>
    <w:rsid w:val="001B7E2C"/>
    <w:rsid w:val="001C0116"/>
    <w:rsid w:val="001C16C3"/>
    <w:rsid w:val="001C2642"/>
    <w:rsid w:val="001C2864"/>
    <w:rsid w:val="001C4293"/>
    <w:rsid w:val="001C46F5"/>
    <w:rsid w:val="001C48A4"/>
    <w:rsid w:val="001C4BE9"/>
    <w:rsid w:val="001C68A5"/>
    <w:rsid w:val="001C6F41"/>
    <w:rsid w:val="001C7045"/>
    <w:rsid w:val="001C72A1"/>
    <w:rsid w:val="001D1067"/>
    <w:rsid w:val="001D2478"/>
    <w:rsid w:val="001D385B"/>
    <w:rsid w:val="001D4A92"/>
    <w:rsid w:val="001D4DCD"/>
    <w:rsid w:val="001D5C4E"/>
    <w:rsid w:val="001D5ECF"/>
    <w:rsid w:val="001E0BC8"/>
    <w:rsid w:val="001E25AE"/>
    <w:rsid w:val="001E291C"/>
    <w:rsid w:val="001E359E"/>
    <w:rsid w:val="001E37B5"/>
    <w:rsid w:val="001E3F18"/>
    <w:rsid w:val="001E4D36"/>
    <w:rsid w:val="001E4D56"/>
    <w:rsid w:val="001E5D8F"/>
    <w:rsid w:val="001E70B7"/>
    <w:rsid w:val="001E78D8"/>
    <w:rsid w:val="001F00AE"/>
    <w:rsid w:val="001F0CE1"/>
    <w:rsid w:val="001F10F6"/>
    <w:rsid w:val="001F2991"/>
    <w:rsid w:val="001F2CF6"/>
    <w:rsid w:val="001F30F6"/>
    <w:rsid w:val="001F3ABA"/>
    <w:rsid w:val="001F55D3"/>
    <w:rsid w:val="001F5955"/>
    <w:rsid w:val="001F59A4"/>
    <w:rsid w:val="001F5E62"/>
    <w:rsid w:val="001F6697"/>
    <w:rsid w:val="001F71CA"/>
    <w:rsid w:val="001F746D"/>
    <w:rsid w:val="00200E7B"/>
    <w:rsid w:val="00201FF7"/>
    <w:rsid w:val="002028C9"/>
    <w:rsid w:val="00205359"/>
    <w:rsid w:val="002069E6"/>
    <w:rsid w:val="002079C4"/>
    <w:rsid w:val="00207BFC"/>
    <w:rsid w:val="002107F7"/>
    <w:rsid w:val="0021259F"/>
    <w:rsid w:val="002130EE"/>
    <w:rsid w:val="0021420F"/>
    <w:rsid w:val="00215367"/>
    <w:rsid w:val="00215370"/>
    <w:rsid w:val="00215476"/>
    <w:rsid w:val="00215DFD"/>
    <w:rsid w:val="0021619A"/>
    <w:rsid w:val="0021698A"/>
    <w:rsid w:val="002220B1"/>
    <w:rsid w:val="00223022"/>
    <w:rsid w:val="002238DA"/>
    <w:rsid w:val="00223F3E"/>
    <w:rsid w:val="00224FE9"/>
    <w:rsid w:val="002252FB"/>
    <w:rsid w:val="00225A42"/>
    <w:rsid w:val="00226130"/>
    <w:rsid w:val="00226456"/>
    <w:rsid w:val="002265FA"/>
    <w:rsid w:val="0022676A"/>
    <w:rsid w:val="00226A73"/>
    <w:rsid w:val="00226FF4"/>
    <w:rsid w:val="00230574"/>
    <w:rsid w:val="00230635"/>
    <w:rsid w:val="00234124"/>
    <w:rsid w:val="00236C79"/>
    <w:rsid w:val="00236FEB"/>
    <w:rsid w:val="00242FEA"/>
    <w:rsid w:val="0024347C"/>
    <w:rsid w:val="002456D0"/>
    <w:rsid w:val="0024628D"/>
    <w:rsid w:val="002464CD"/>
    <w:rsid w:val="002469CC"/>
    <w:rsid w:val="00246A95"/>
    <w:rsid w:val="00252D37"/>
    <w:rsid w:val="00253672"/>
    <w:rsid w:val="0025393A"/>
    <w:rsid w:val="00253B3D"/>
    <w:rsid w:val="00254809"/>
    <w:rsid w:val="00254B0C"/>
    <w:rsid w:val="002552E2"/>
    <w:rsid w:val="00256948"/>
    <w:rsid w:val="00257F0C"/>
    <w:rsid w:val="002618BF"/>
    <w:rsid w:val="00261A8F"/>
    <w:rsid w:val="00261F03"/>
    <w:rsid w:val="0026202C"/>
    <w:rsid w:val="002623B3"/>
    <w:rsid w:val="0026370A"/>
    <w:rsid w:val="00263D3E"/>
    <w:rsid w:val="00263E88"/>
    <w:rsid w:val="00264569"/>
    <w:rsid w:val="00264633"/>
    <w:rsid w:val="00264D79"/>
    <w:rsid w:val="002653EE"/>
    <w:rsid w:val="002664B9"/>
    <w:rsid w:val="00266C18"/>
    <w:rsid w:val="00267952"/>
    <w:rsid w:val="00273DC1"/>
    <w:rsid w:val="00274ABA"/>
    <w:rsid w:val="00274D45"/>
    <w:rsid w:val="00274F50"/>
    <w:rsid w:val="00275D83"/>
    <w:rsid w:val="00276A9F"/>
    <w:rsid w:val="00280E0E"/>
    <w:rsid w:val="00282A42"/>
    <w:rsid w:val="00282CD5"/>
    <w:rsid w:val="002833A6"/>
    <w:rsid w:val="00283DD4"/>
    <w:rsid w:val="00283FD2"/>
    <w:rsid w:val="002862FF"/>
    <w:rsid w:val="002869B3"/>
    <w:rsid w:val="00290EEC"/>
    <w:rsid w:val="0029239A"/>
    <w:rsid w:val="00294CF0"/>
    <w:rsid w:val="00294F8B"/>
    <w:rsid w:val="00295995"/>
    <w:rsid w:val="002977E3"/>
    <w:rsid w:val="00297D55"/>
    <w:rsid w:val="002A00E1"/>
    <w:rsid w:val="002A05E1"/>
    <w:rsid w:val="002A0839"/>
    <w:rsid w:val="002A1015"/>
    <w:rsid w:val="002A15A5"/>
    <w:rsid w:val="002A2710"/>
    <w:rsid w:val="002A30E1"/>
    <w:rsid w:val="002A4C0F"/>
    <w:rsid w:val="002A5B4C"/>
    <w:rsid w:val="002A6D15"/>
    <w:rsid w:val="002A73CE"/>
    <w:rsid w:val="002A7B7B"/>
    <w:rsid w:val="002B0905"/>
    <w:rsid w:val="002B2343"/>
    <w:rsid w:val="002B385A"/>
    <w:rsid w:val="002B43FA"/>
    <w:rsid w:val="002B4915"/>
    <w:rsid w:val="002B4A57"/>
    <w:rsid w:val="002B4B3E"/>
    <w:rsid w:val="002B591E"/>
    <w:rsid w:val="002B5A17"/>
    <w:rsid w:val="002B66EF"/>
    <w:rsid w:val="002B7AFC"/>
    <w:rsid w:val="002B7ED9"/>
    <w:rsid w:val="002C00B3"/>
    <w:rsid w:val="002C083E"/>
    <w:rsid w:val="002C2496"/>
    <w:rsid w:val="002C4936"/>
    <w:rsid w:val="002D0B0B"/>
    <w:rsid w:val="002D138D"/>
    <w:rsid w:val="002D2B54"/>
    <w:rsid w:val="002D3397"/>
    <w:rsid w:val="002D35A7"/>
    <w:rsid w:val="002D3F5A"/>
    <w:rsid w:val="002D3FFD"/>
    <w:rsid w:val="002D4899"/>
    <w:rsid w:val="002D52D4"/>
    <w:rsid w:val="002D5EBF"/>
    <w:rsid w:val="002D707D"/>
    <w:rsid w:val="002D70DE"/>
    <w:rsid w:val="002E41E7"/>
    <w:rsid w:val="002E56D6"/>
    <w:rsid w:val="002E574F"/>
    <w:rsid w:val="002E5E80"/>
    <w:rsid w:val="002E6273"/>
    <w:rsid w:val="002E635C"/>
    <w:rsid w:val="002E6614"/>
    <w:rsid w:val="002E7426"/>
    <w:rsid w:val="002E7A90"/>
    <w:rsid w:val="002F0132"/>
    <w:rsid w:val="002F0300"/>
    <w:rsid w:val="002F1D95"/>
    <w:rsid w:val="002F37DD"/>
    <w:rsid w:val="002F4038"/>
    <w:rsid w:val="002F5320"/>
    <w:rsid w:val="002F5BAB"/>
    <w:rsid w:val="002F5E9C"/>
    <w:rsid w:val="002F78EE"/>
    <w:rsid w:val="003003FD"/>
    <w:rsid w:val="00300933"/>
    <w:rsid w:val="003025D4"/>
    <w:rsid w:val="003031D6"/>
    <w:rsid w:val="00303515"/>
    <w:rsid w:val="0030373B"/>
    <w:rsid w:val="00303967"/>
    <w:rsid w:val="00305077"/>
    <w:rsid w:val="00306652"/>
    <w:rsid w:val="0030680C"/>
    <w:rsid w:val="00306E57"/>
    <w:rsid w:val="003075BB"/>
    <w:rsid w:val="00307618"/>
    <w:rsid w:val="00307C04"/>
    <w:rsid w:val="003104DB"/>
    <w:rsid w:val="003114ED"/>
    <w:rsid w:val="00311B8D"/>
    <w:rsid w:val="003120A7"/>
    <w:rsid w:val="00313E95"/>
    <w:rsid w:val="00315CAE"/>
    <w:rsid w:val="00316469"/>
    <w:rsid w:val="003166AF"/>
    <w:rsid w:val="00316A06"/>
    <w:rsid w:val="003179B1"/>
    <w:rsid w:val="00320DB1"/>
    <w:rsid w:val="0032117B"/>
    <w:rsid w:val="003217AF"/>
    <w:rsid w:val="00321974"/>
    <w:rsid w:val="00321C6D"/>
    <w:rsid w:val="00322251"/>
    <w:rsid w:val="0032235C"/>
    <w:rsid w:val="00323EF8"/>
    <w:rsid w:val="00324D36"/>
    <w:rsid w:val="00324D7F"/>
    <w:rsid w:val="003253BF"/>
    <w:rsid w:val="00325D1B"/>
    <w:rsid w:val="003266C8"/>
    <w:rsid w:val="00326CC7"/>
    <w:rsid w:val="00326F4F"/>
    <w:rsid w:val="00327480"/>
    <w:rsid w:val="00327624"/>
    <w:rsid w:val="00327BFC"/>
    <w:rsid w:val="00327F99"/>
    <w:rsid w:val="003301F8"/>
    <w:rsid w:val="0033160A"/>
    <w:rsid w:val="00331969"/>
    <w:rsid w:val="00331D14"/>
    <w:rsid w:val="00332A25"/>
    <w:rsid w:val="003338B0"/>
    <w:rsid w:val="00333B69"/>
    <w:rsid w:val="00333C41"/>
    <w:rsid w:val="00334128"/>
    <w:rsid w:val="00334752"/>
    <w:rsid w:val="00335276"/>
    <w:rsid w:val="00335E76"/>
    <w:rsid w:val="00336491"/>
    <w:rsid w:val="00337E0D"/>
    <w:rsid w:val="003419CB"/>
    <w:rsid w:val="00343BA6"/>
    <w:rsid w:val="00345081"/>
    <w:rsid w:val="00345951"/>
    <w:rsid w:val="00346146"/>
    <w:rsid w:val="00346C7F"/>
    <w:rsid w:val="00346E40"/>
    <w:rsid w:val="003472BE"/>
    <w:rsid w:val="003512D6"/>
    <w:rsid w:val="00351669"/>
    <w:rsid w:val="00351763"/>
    <w:rsid w:val="003533EE"/>
    <w:rsid w:val="00354BCF"/>
    <w:rsid w:val="00355E2E"/>
    <w:rsid w:val="0035694F"/>
    <w:rsid w:val="00357173"/>
    <w:rsid w:val="003605FE"/>
    <w:rsid w:val="00360B3D"/>
    <w:rsid w:val="00361F63"/>
    <w:rsid w:val="00362F01"/>
    <w:rsid w:val="00364014"/>
    <w:rsid w:val="0036490E"/>
    <w:rsid w:val="00364D31"/>
    <w:rsid w:val="00364E87"/>
    <w:rsid w:val="00371178"/>
    <w:rsid w:val="0037361A"/>
    <w:rsid w:val="00373B8B"/>
    <w:rsid w:val="00374617"/>
    <w:rsid w:val="00376666"/>
    <w:rsid w:val="00377025"/>
    <w:rsid w:val="003815AA"/>
    <w:rsid w:val="00381A58"/>
    <w:rsid w:val="00382D9F"/>
    <w:rsid w:val="003847A3"/>
    <w:rsid w:val="003849A7"/>
    <w:rsid w:val="00385765"/>
    <w:rsid w:val="0038617A"/>
    <w:rsid w:val="0038625E"/>
    <w:rsid w:val="00386C14"/>
    <w:rsid w:val="00386C24"/>
    <w:rsid w:val="0039095B"/>
    <w:rsid w:val="00390A9B"/>
    <w:rsid w:val="00391092"/>
    <w:rsid w:val="00391A4C"/>
    <w:rsid w:val="003921BB"/>
    <w:rsid w:val="00392A0C"/>
    <w:rsid w:val="00394B6C"/>
    <w:rsid w:val="0039500D"/>
    <w:rsid w:val="00395D5B"/>
    <w:rsid w:val="00395EE9"/>
    <w:rsid w:val="003977DD"/>
    <w:rsid w:val="003A128B"/>
    <w:rsid w:val="003A210F"/>
    <w:rsid w:val="003A4CF7"/>
    <w:rsid w:val="003A4E1A"/>
    <w:rsid w:val="003A53C2"/>
    <w:rsid w:val="003A54A3"/>
    <w:rsid w:val="003A5827"/>
    <w:rsid w:val="003A6AC4"/>
    <w:rsid w:val="003A7150"/>
    <w:rsid w:val="003A7336"/>
    <w:rsid w:val="003A7B68"/>
    <w:rsid w:val="003B16AD"/>
    <w:rsid w:val="003B209C"/>
    <w:rsid w:val="003B3172"/>
    <w:rsid w:val="003B3779"/>
    <w:rsid w:val="003B4626"/>
    <w:rsid w:val="003B61A5"/>
    <w:rsid w:val="003B638B"/>
    <w:rsid w:val="003B6801"/>
    <w:rsid w:val="003C0083"/>
    <w:rsid w:val="003C0722"/>
    <w:rsid w:val="003C23E6"/>
    <w:rsid w:val="003C3960"/>
    <w:rsid w:val="003C4074"/>
    <w:rsid w:val="003C54C6"/>
    <w:rsid w:val="003C5934"/>
    <w:rsid w:val="003C6B57"/>
    <w:rsid w:val="003C772C"/>
    <w:rsid w:val="003D0B22"/>
    <w:rsid w:val="003D1AB6"/>
    <w:rsid w:val="003D2AF7"/>
    <w:rsid w:val="003D2CB7"/>
    <w:rsid w:val="003D4479"/>
    <w:rsid w:val="003D5546"/>
    <w:rsid w:val="003D63D8"/>
    <w:rsid w:val="003D6505"/>
    <w:rsid w:val="003D6F39"/>
    <w:rsid w:val="003D71EA"/>
    <w:rsid w:val="003D77B0"/>
    <w:rsid w:val="003E00A2"/>
    <w:rsid w:val="003E010B"/>
    <w:rsid w:val="003E0D5B"/>
    <w:rsid w:val="003E161C"/>
    <w:rsid w:val="003E1741"/>
    <w:rsid w:val="003E1B0E"/>
    <w:rsid w:val="003E22CD"/>
    <w:rsid w:val="003E240E"/>
    <w:rsid w:val="003E2FE9"/>
    <w:rsid w:val="003E3602"/>
    <w:rsid w:val="003E4548"/>
    <w:rsid w:val="003E4CCD"/>
    <w:rsid w:val="003E568C"/>
    <w:rsid w:val="003E6899"/>
    <w:rsid w:val="003E6AF6"/>
    <w:rsid w:val="003E7080"/>
    <w:rsid w:val="003E76BC"/>
    <w:rsid w:val="003E7D08"/>
    <w:rsid w:val="003E7D61"/>
    <w:rsid w:val="003F01A2"/>
    <w:rsid w:val="003F0E94"/>
    <w:rsid w:val="003F26F7"/>
    <w:rsid w:val="003F2E88"/>
    <w:rsid w:val="003F326D"/>
    <w:rsid w:val="003F33DD"/>
    <w:rsid w:val="003F3F7E"/>
    <w:rsid w:val="003F47CE"/>
    <w:rsid w:val="003F4980"/>
    <w:rsid w:val="003F4D8C"/>
    <w:rsid w:val="003F7876"/>
    <w:rsid w:val="00400573"/>
    <w:rsid w:val="00401322"/>
    <w:rsid w:val="0040206E"/>
    <w:rsid w:val="00402330"/>
    <w:rsid w:val="004041BE"/>
    <w:rsid w:val="00404F14"/>
    <w:rsid w:val="004060AB"/>
    <w:rsid w:val="00407F32"/>
    <w:rsid w:val="00410630"/>
    <w:rsid w:val="00410F11"/>
    <w:rsid w:val="00412735"/>
    <w:rsid w:val="00412FE4"/>
    <w:rsid w:val="0041390C"/>
    <w:rsid w:val="00414986"/>
    <w:rsid w:val="00414ED5"/>
    <w:rsid w:val="004153F5"/>
    <w:rsid w:val="00415B5F"/>
    <w:rsid w:val="004165D4"/>
    <w:rsid w:val="00416A13"/>
    <w:rsid w:val="0041757E"/>
    <w:rsid w:val="004177B9"/>
    <w:rsid w:val="004200C3"/>
    <w:rsid w:val="004208F1"/>
    <w:rsid w:val="004221B5"/>
    <w:rsid w:val="0042260C"/>
    <w:rsid w:val="00422C21"/>
    <w:rsid w:val="00422C41"/>
    <w:rsid w:val="00423A45"/>
    <w:rsid w:val="00425F07"/>
    <w:rsid w:val="0042644E"/>
    <w:rsid w:val="00430070"/>
    <w:rsid w:val="00432B85"/>
    <w:rsid w:val="00433E9B"/>
    <w:rsid w:val="004340F2"/>
    <w:rsid w:val="004346DE"/>
    <w:rsid w:val="004347F6"/>
    <w:rsid w:val="00434EFB"/>
    <w:rsid w:val="0043504A"/>
    <w:rsid w:val="00435D39"/>
    <w:rsid w:val="004363F2"/>
    <w:rsid w:val="00436902"/>
    <w:rsid w:val="0043706C"/>
    <w:rsid w:val="004379F2"/>
    <w:rsid w:val="00440892"/>
    <w:rsid w:val="004408FC"/>
    <w:rsid w:val="00440C45"/>
    <w:rsid w:val="00441FD5"/>
    <w:rsid w:val="00442C6A"/>
    <w:rsid w:val="00442FFD"/>
    <w:rsid w:val="00443A4B"/>
    <w:rsid w:val="00443D18"/>
    <w:rsid w:val="00444237"/>
    <w:rsid w:val="004444E6"/>
    <w:rsid w:val="004457DD"/>
    <w:rsid w:val="00446D22"/>
    <w:rsid w:val="00447AA0"/>
    <w:rsid w:val="00450F88"/>
    <w:rsid w:val="00451526"/>
    <w:rsid w:val="00452237"/>
    <w:rsid w:val="00452D07"/>
    <w:rsid w:val="004530D2"/>
    <w:rsid w:val="0045445E"/>
    <w:rsid w:val="004546DC"/>
    <w:rsid w:val="00454832"/>
    <w:rsid w:val="00455296"/>
    <w:rsid w:val="00455E1D"/>
    <w:rsid w:val="004565D9"/>
    <w:rsid w:val="00457E2B"/>
    <w:rsid w:val="00460179"/>
    <w:rsid w:val="00460269"/>
    <w:rsid w:val="00460F93"/>
    <w:rsid w:val="00461524"/>
    <w:rsid w:val="00462209"/>
    <w:rsid w:val="00462DCB"/>
    <w:rsid w:val="0046317A"/>
    <w:rsid w:val="004633E5"/>
    <w:rsid w:val="004638D7"/>
    <w:rsid w:val="0046403B"/>
    <w:rsid w:val="00465696"/>
    <w:rsid w:val="004656AE"/>
    <w:rsid w:val="00466274"/>
    <w:rsid w:val="004663F6"/>
    <w:rsid w:val="004666B9"/>
    <w:rsid w:val="00466EE7"/>
    <w:rsid w:val="00467586"/>
    <w:rsid w:val="00467758"/>
    <w:rsid w:val="0047387E"/>
    <w:rsid w:val="00473AE3"/>
    <w:rsid w:val="0047502D"/>
    <w:rsid w:val="0047529C"/>
    <w:rsid w:val="0047619A"/>
    <w:rsid w:val="00476281"/>
    <w:rsid w:val="00476611"/>
    <w:rsid w:val="00476BDC"/>
    <w:rsid w:val="004777A9"/>
    <w:rsid w:val="0048031A"/>
    <w:rsid w:val="00480DB4"/>
    <w:rsid w:val="0048225C"/>
    <w:rsid w:val="00483C30"/>
    <w:rsid w:val="00484475"/>
    <w:rsid w:val="0048456D"/>
    <w:rsid w:val="00485125"/>
    <w:rsid w:val="00485218"/>
    <w:rsid w:val="00485D8C"/>
    <w:rsid w:val="0048606D"/>
    <w:rsid w:val="004861EB"/>
    <w:rsid w:val="00486BB5"/>
    <w:rsid w:val="004870C5"/>
    <w:rsid w:val="0048716F"/>
    <w:rsid w:val="004871C6"/>
    <w:rsid w:val="00487BEE"/>
    <w:rsid w:val="00487EAC"/>
    <w:rsid w:val="0049097D"/>
    <w:rsid w:val="00490F43"/>
    <w:rsid w:val="00491E2B"/>
    <w:rsid w:val="00491ED8"/>
    <w:rsid w:val="004936B2"/>
    <w:rsid w:val="004960D6"/>
    <w:rsid w:val="00496275"/>
    <w:rsid w:val="00497138"/>
    <w:rsid w:val="00497A01"/>
    <w:rsid w:val="004A0203"/>
    <w:rsid w:val="004A120E"/>
    <w:rsid w:val="004A135B"/>
    <w:rsid w:val="004A2714"/>
    <w:rsid w:val="004A29CA"/>
    <w:rsid w:val="004A3872"/>
    <w:rsid w:val="004A387E"/>
    <w:rsid w:val="004A3917"/>
    <w:rsid w:val="004A581A"/>
    <w:rsid w:val="004A5C9E"/>
    <w:rsid w:val="004A60F1"/>
    <w:rsid w:val="004A6102"/>
    <w:rsid w:val="004A764A"/>
    <w:rsid w:val="004B1EBF"/>
    <w:rsid w:val="004B2DE0"/>
    <w:rsid w:val="004B3049"/>
    <w:rsid w:val="004B37F4"/>
    <w:rsid w:val="004B3862"/>
    <w:rsid w:val="004B6B5E"/>
    <w:rsid w:val="004B752E"/>
    <w:rsid w:val="004B7CD3"/>
    <w:rsid w:val="004C09AC"/>
    <w:rsid w:val="004C14BE"/>
    <w:rsid w:val="004C3C1D"/>
    <w:rsid w:val="004C4A39"/>
    <w:rsid w:val="004C5ADB"/>
    <w:rsid w:val="004C6A64"/>
    <w:rsid w:val="004C6BF0"/>
    <w:rsid w:val="004C797A"/>
    <w:rsid w:val="004C7A87"/>
    <w:rsid w:val="004D1E43"/>
    <w:rsid w:val="004D1E50"/>
    <w:rsid w:val="004D22ED"/>
    <w:rsid w:val="004D2933"/>
    <w:rsid w:val="004D3331"/>
    <w:rsid w:val="004D3B67"/>
    <w:rsid w:val="004D436D"/>
    <w:rsid w:val="004D4738"/>
    <w:rsid w:val="004D4FC0"/>
    <w:rsid w:val="004D5BC6"/>
    <w:rsid w:val="004D5DAB"/>
    <w:rsid w:val="004D6B8E"/>
    <w:rsid w:val="004D73EC"/>
    <w:rsid w:val="004D7533"/>
    <w:rsid w:val="004E0780"/>
    <w:rsid w:val="004E1596"/>
    <w:rsid w:val="004E20E0"/>
    <w:rsid w:val="004E2263"/>
    <w:rsid w:val="004E24D0"/>
    <w:rsid w:val="004E26AE"/>
    <w:rsid w:val="004E2D10"/>
    <w:rsid w:val="004E3959"/>
    <w:rsid w:val="004E4E14"/>
    <w:rsid w:val="004F034D"/>
    <w:rsid w:val="004F0488"/>
    <w:rsid w:val="004F0A12"/>
    <w:rsid w:val="004F0A5A"/>
    <w:rsid w:val="004F0F45"/>
    <w:rsid w:val="004F12A4"/>
    <w:rsid w:val="004F12FE"/>
    <w:rsid w:val="004F14E9"/>
    <w:rsid w:val="004F19C6"/>
    <w:rsid w:val="004F21F9"/>
    <w:rsid w:val="004F24D1"/>
    <w:rsid w:val="004F271E"/>
    <w:rsid w:val="004F2A44"/>
    <w:rsid w:val="004F2D5A"/>
    <w:rsid w:val="004F322A"/>
    <w:rsid w:val="004F38F9"/>
    <w:rsid w:val="004F49EF"/>
    <w:rsid w:val="004F6610"/>
    <w:rsid w:val="004F6D74"/>
    <w:rsid w:val="004F705F"/>
    <w:rsid w:val="0050008F"/>
    <w:rsid w:val="00500193"/>
    <w:rsid w:val="005004BF"/>
    <w:rsid w:val="0050120F"/>
    <w:rsid w:val="00502283"/>
    <w:rsid w:val="00503340"/>
    <w:rsid w:val="005033B7"/>
    <w:rsid w:val="00510499"/>
    <w:rsid w:val="00510E0F"/>
    <w:rsid w:val="00511203"/>
    <w:rsid w:val="005115C9"/>
    <w:rsid w:val="00511D56"/>
    <w:rsid w:val="0051238B"/>
    <w:rsid w:val="00513959"/>
    <w:rsid w:val="00513A45"/>
    <w:rsid w:val="0051496F"/>
    <w:rsid w:val="00515159"/>
    <w:rsid w:val="0051529C"/>
    <w:rsid w:val="005166BB"/>
    <w:rsid w:val="00517AE6"/>
    <w:rsid w:val="00517B1B"/>
    <w:rsid w:val="00517E21"/>
    <w:rsid w:val="00520234"/>
    <w:rsid w:val="00521172"/>
    <w:rsid w:val="0052249B"/>
    <w:rsid w:val="00523336"/>
    <w:rsid w:val="00523B4A"/>
    <w:rsid w:val="00523DB7"/>
    <w:rsid w:val="00523EF2"/>
    <w:rsid w:val="005241C1"/>
    <w:rsid w:val="00524374"/>
    <w:rsid w:val="0052630B"/>
    <w:rsid w:val="00530047"/>
    <w:rsid w:val="00530BFD"/>
    <w:rsid w:val="00531BA2"/>
    <w:rsid w:val="00531D20"/>
    <w:rsid w:val="00532029"/>
    <w:rsid w:val="00532B21"/>
    <w:rsid w:val="005334C4"/>
    <w:rsid w:val="00533770"/>
    <w:rsid w:val="005355A4"/>
    <w:rsid w:val="00535BC7"/>
    <w:rsid w:val="00535D04"/>
    <w:rsid w:val="00536FA3"/>
    <w:rsid w:val="0053774E"/>
    <w:rsid w:val="00537A1C"/>
    <w:rsid w:val="00537A38"/>
    <w:rsid w:val="005408AE"/>
    <w:rsid w:val="005410D0"/>
    <w:rsid w:val="00541AEB"/>
    <w:rsid w:val="00543C80"/>
    <w:rsid w:val="00543F0C"/>
    <w:rsid w:val="005445FC"/>
    <w:rsid w:val="00545209"/>
    <w:rsid w:val="005452C6"/>
    <w:rsid w:val="0054604D"/>
    <w:rsid w:val="00547749"/>
    <w:rsid w:val="00547B10"/>
    <w:rsid w:val="005509E5"/>
    <w:rsid w:val="00550B40"/>
    <w:rsid w:val="0055121C"/>
    <w:rsid w:val="00552286"/>
    <w:rsid w:val="00553340"/>
    <w:rsid w:val="005534A1"/>
    <w:rsid w:val="00553E9B"/>
    <w:rsid w:val="00553FF1"/>
    <w:rsid w:val="00554222"/>
    <w:rsid w:val="00554507"/>
    <w:rsid w:val="005612D8"/>
    <w:rsid w:val="00561788"/>
    <w:rsid w:val="00563068"/>
    <w:rsid w:val="0056310A"/>
    <w:rsid w:val="00563678"/>
    <w:rsid w:val="00564A28"/>
    <w:rsid w:val="00565F09"/>
    <w:rsid w:val="00565FD3"/>
    <w:rsid w:val="00570FFA"/>
    <w:rsid w:val="0057119D"/>
    <w:rsid w:val="005717DB"/>
    <w:rsid w:val="00571EF5"/>
    <w:rsid w:val="00574345"/>
    <w:rsid w:val="00575CAF"/>
    <w:rsid w:val="00576D88"/>
    <w:rsid w:val="0057742D"/>
    <w:rsid w:val="00577E28"/>
    <w:rsid w:val="00582209"/>
    <w:rsid w:val="005845D2"/>
    <w:rsid w:val="0058701A"/>
    <w:rsid w:val="0058738A"/>
    <w:rsid w:val="00591C1F"/>
    <w:rsid w:val="00591CBF"/>
    <w:rsid w:val="00593CB0"/>
    <w:rsid w:val="00593E42"/>
    <w:rsid w:val="0059440D"/>
    <w:rsid w:val="00594D9D"/>
    <w:rsid w:val="005965D6"/>
    <w:rsid w:val="0059673A"/>
    <w:rsid w:val="005967A2"/>
    <w:rsid w:val="005968D8"/>
    <w:rsid w:val="00596E8A"/>
    <w:rsid w:val="005A0A68"/>
    <w:rsid w:val="005A0ED3"/>
    <w:rsid w:val="005A1A30"/>
    <w:rsid w:val="005A270B"/>
    <w:rsid w:val="005A2B0D"/>
    <w:rsid w:val="005A2BC7"/>
    <w:rsid w:val="005A2C2E"/>
    <w:rsid w:val="005A37CF"/>
    <w:rsid w:val="005A3C53"/>
    <w:rsid w:val="005A3ED3"/>
    <w:rsid w:val="005A4275"/>
    <w:rsid w:val="005A4896"/>
    <w:rsid w:val="005A4AC2"/>
    <w:rsid w:val="005A4BDD"/>
    <w:rsid w:val="005A5030"/>
    <w:rsid w:val="005A7017"/>
    <w:rsid w:val="005B1B62"/>
    <w:rsid w:val="005B1D29"/>
    <w:rsid w:val="005B5AB9"/>
    <w:rsid w:val="005B6501"/>
    <w:rsid w:val="005B7343"/>
    <w:rsid w:val="005C0342"/>
    <w:rsid w:val="005C1FB0"/>
    <w:rsid w:val="005C2486"/>
    <w:rsid w:val="005C2705"/>
    <w:rsid w:val="005C29F9"/>
    <w:rsid w:val="005C359A"/>
    <w:rsid w:val="005C3702"/>
    <w:rsid w:val="005C474B"/>
    <w:rsid w:val="005C5815"/>
    <w:rsid w:val="005C63A9"/>
    <w:rsid w:val="005C6BE1"/>
    <w:rsid w:val="005C6DEB"/>
    <w:rsid w:val="005C6ED7"/>
    <w:rsid w:val="005D12AA"/>
    <w:rsid w:val="005D12CB"/>
    <w:rsid w:val="005D1AA9"/>
    <w:rsid w:val="005D301B"/>
    <w:rsid w:val="005D3826"/>
    <w:rsid w:val="005D4244"/>
    <w:rsid w:val="005D6D76"/>
    <w:rsid w:val="005D708C"/>
    <w:rsid w:val="005D71D9"/>
    <w:rsid w:val="005D7B52"/>
    <w:rsid w:val="005D7F13"/>
    <w:rsid w:val="005D7F8C"/>
    <w:rsid w:val="005E1CD7"/>
    <w:rsid w:val="005E1E54"/>
    <w:rsid w:val="005E2AC4"/>
    <w:rsid w:val="005E3F5E"/>
    <w:rsid w:val="005E4033"/>
    <w:rsid w:val="005E42B8"/>
    <w:rsid w:val="005E4F3F"/>
    <w:rsid w:val="005E52BF"/>
    <w:rsid w:val="005E542E"/>
    <w:rsid w:val="005E583A"/>
    <w:rsid w:val="005E66CD"/>
    <w:rsid w:val="005E7136"/>
    <w:rsid w:val="005E7C34"/>
    <w:rsid w:val="005E7F8E"/>
    <w:rsid w:val="005F0B44"/>
    <w:rsid w:val="005F0F7D"/>
    <w:rsid w:val="005F251F"/>
    <w:rsid w:val="005F29F1"/>
    <w:rsid w:val="005F2BEC"/>
    <w:rsid w:val="005F359F"/>
    <w:rsid w:val="005F3944"/>
    <w:rsid w:val="005F452F"/>
    <w:rsid w:val="005F47C2"/>
    <w:rsid w:val="005F47F9"/>
    <w:rsid w:val="005F6455"/>
    <w:rsid w:val="005F6D9D"/>
    <w:rsid w:val="005F73BB"/>
    <w:rsid w:val="00600163"/>
    <w:rsid w:val="0060082B"/>
    <w:rsid w:val="00600DBA"/>
    <w:rsid w:val="00602115"/>
    <w:rsid w:val="00602DD3"/>
    <w:rsid w:val="00602F0D"/>
    <w:rsid w:val="0060452F"/>
    <w:rsid w:val="00605B1D"/>
    <w:rsid w:val="00606DD4"/>
    <w:rsid w:val="00607242"/>
    <w:rsid w:val="00610A4D"/>
    <w:rsid w:val="00610BAB"/>
    <w:rsid w:val="00611704"/>
    <w:rsid w:val="006117C7"/>
    <w:rsid w:val="006119C1"/>
    <w:rsid w:val="00611C5E"/>
    <w:rsid w:val="00612DF6"/>
    <w:rsid w:val="0061312F"/>
    <w:rsid w:val="00613278"/>
    <w:rsid w:val="006136D7"/>
    <w:rsid w:val="006141B1"/>
    <w:rsid w:val="0061499F"/>
    <w:rsid w:val="00616186"/>
    <w:rsid w:val="006164CA"/>
    <w:rsid w:val="00616810"/>
    <w:rsid w:val="00617572"/>
    <w:rsid w:val="0062063C"/>
    <w:rsid w:val="00620CF4"/>
    <w:rsid w:val="00621012"/>
    <w:rsid w:val="00621ED9"/>
    <w:rsid w:val="00622289"/>
    <w:rsid w:val="0062261E"/>
    <w:rsid w:val="00622740"/>
    <w:rsid w:val="0062300A"/>
    <w:rsid w:val="0062341C"/>
    <w:rsid w:val="006257BC"/>
    <w:rsid w:val="0062679A"/>
    <w:rsid w:val="00627182"/>
    <w:rsid w:val="00630D41"/>
    <w:rsid w:val="00630DE1"/>
    <w:rsid w:val="0063130E"/>
    <w:rsid w:val="00631BBE"/>
    <w:rsid w:val="00631BF2"/>
    <w:rsid w:val="00632A8A"/>
    <w:rsid w:val="00633D17"/>
    <w:rsid w:val="00634D87"/>
    <w:rsid w:val="0063674D"/>
    <w:rsid w:val="00636C78"/>
    <w:rsid w:val="00636D32"/>
    <w:rsid w:val="00637048"/>
    <w:rsid w:val="00640F53"/>
    <w:rsid w:val="0064102C"/>
    <w:rsid w:val="00641BFE"/>
    <w:rsid w:val="0064298A"/>
    <w:rsid w:val="00642ADE"/>
    <w:rsid w:val="006433C3"/>
    <w:rsid w:val="00643A9E"/>
    <w:rsid w:val="00645B7E"/>
    <w:rsid w:val="00645F45"/>
    <w:rsid w:val="0064688B"/>
    <w:rsid w:val="006468F1"/>
    <w:rsid w:val="006500EB"/>
    <w:rsid w:val="006505C9"/>
    <w:rsid w:val="0065071C"/>
    <w:rsid w:val="00650AAE"/>
    <w:rsid w:val="006516D0"/>
    <w:rsid w:val="006523A1"/>
    <w:rsid w:val="0065398F"/>
    <w:rsid w:val="0065499B"/>
    <w:rsid w:val="00655488"/>
    <w:rsid w:val="0065560C"/>
    <w:rsid w:val="006562DA"/>
    <w:rsid w:val="00656CF9"/>
    <w:rsid w:val="006605BF"/>
    <w:rsid w:val="0066168E"/>
    <w:rsid w:val="00662788"/>
    <w:rsid w:val="006632B4"/>
    <w:rsid w:val="00665652"/>
    <w:rsid w:val="006658FD"/>
    <w:rsid w:val="00665D4F"/>
    <w:rsid w:val="00666723"/>
    <w:rsid w:val="00666A94"/>
    <w:rsid w:val="00666D1A"/>
    <w:rsid w:val="006700DE"/>
    <w:rsid w:val="0067279D"/>
    <w:rsid w:val="00674F44"/>
    <w:rsid w:val="006750F1"/>
    <w:rsid w:val="006753BA"/>
    <w:rsid w:val="0067676B"/>
    <w:rsid w:val="00676991"/>
    <w:rsid w:val="00676FFA"/>
    <w:rsid w:val="0068002F"/>
    <w:rsid w:val="00680232"/>
    <w:rsid w:val="00680C61"/>
    <w:rsid w:val="00681539"/>
    <w:rsid w:val="006817BB"/>
    <w:rsid w:val="00681BBA"/>
    <w:rsid w:val="00682522"/>
    <w:rsid w:val="00682E91"/>
    <w:rsid w:val="00683FCC"/>
    <w:rsid w:val="00684713"/>
    <w:rsid w:val="006859CD"/>
    <w:rsid w:val="00686C7D"/>
    <w:rsid w:val="006900BD"/>
    <w:rsid w:val="00691072"/>
    <w:rsid w:val="006918D1"/>
    <w:rsid w:val="0069269A"/>
    <w:rsid w:val="00692F7F"/>
    <w:rsid w:val="006935F2"/>
    <w:rsid w:val="006938B7"/>
    <w:rsid w:val="00693B40"/>
    <w:rsid w:val="006950A7"/>
    <w:rsid w:val="00695CAB"/>
    <w:rsid w:val="006963CD"/>
    <w:rsid w:val="006A212D"/>
    <w:rsid w:val="006A26E8"/>
    <w:rsid w:val="006A3283"/>
    <w:rsid w:val="006A32FD"/>
    <w:rsid w:val="006A3B6C"/>
    <w:rsid w:val="006A4B20"/>
    <w:rsid w:val="006A4CA5"/>
    <w:rsid w:val="006A579D"/>
    <w:rsid w:val="006A5A10"/>
    <w:rsid w:val="006A5EC1"/>
    <w:rsid w:val="006A620E"/>
    <w:rsid w:val="006A7268"/>
    <w:rsid w:val="006A7275"/>
    <w:rsid w:val="006A74C8"/>
    <w:rsid w:val="006B0ACB"/>
    <w:rsid w:val="006B0CDF"/>
    <w:rsid w:val="006B13AE"/>
    <w:rsid w:val="006B1774"/>
    <w:rsid w:val="006B1FB3"/>
    <w:rsid w:val="006B22EC"/>
    <w:rsid w:val="006B2571"/>
    <w:rsid w:val="006B45A9"/>
    <w:rsid w:val="006B51B1"/>
    <w:rsid w:val="006B54E3"/>
    <w:rsid w:val="006B5959"/>
    <w:rsid w:val="006B5AEC"/>
    <w:rsid w:val="006B665F"/>
    <w:rsid w:val="006B7953"/>
    <w:rsid w:val="006C06CE"/>
    <w:rsid w:val="006C06FE"/>
    <w:rsid w:val="006C0BB8"/>
    <w:rsid w:val="006C0C55"/>
    <w:rsid w:val="006C0D85"/>
    <w:rsid w:val="006C142A"/>
    <w:rsid w:val="006C2061"/>
    <w:rsid w:val="006C31AF"/>
    <w:rsid w:val="006C3259"/>
    <w:rsid w:val="006C3AF4"/>
    <w:rsid w:val="006C3C5A"/>
    <w:rsid w:val="006C4C39"/>
    <w:rsid w:val="006C4E8A"/>
    <w:rsid w:val="006C4E90"/>
    <w:rsid w:val="006C66E0"/>
    <w:rsid w:val="006D2B16"/>
    <w:rsid w:val="006D3647"/>
    <w:rsid w:val="006D3872"/>
    <w:rsid w:val="006D3DAB"/>
    <w:rsid w:val="006D3DD8"/>
    <w:rsid w:val="006D4231"/>
    <w:rsid w:val="006D6BE0"/>
    <w:rsid w:val="006D7229"/>
    <w:rsid w:val="006D7585"/>
    <w:rsid w:val="006D7714"/>
    <w:rsid w:val="006D779D"/>
    <w:rsid w:val="006D7E77"/>
    <w:rsid w:val="006E04EF"/>
    <w:rsid w:val="006E2027"/>
    <w:rsid w:val="006E2559"/>
    <w:rsid w:val="006E2888"/>
    <w:rsid w:val="006E2C6F"/>
    <w:rsid w:val="006E2DF6"/>
    <w:rsid w:val="006E35C7"/>
    <w:rsid w:val="006E4C20"/>
    <w:rsid w:val="006E54AD"/>
    <w:rsid w:val="006E5742"/>
    <w:rsid w:val="006E5AF1"/>
    <w:rsid w:val="006F0F6A"/>
    <w:rsid w:val="006F0FCD"/>
    <w:rsid w:val="006F1CC6"/>
    <w:rsid w:val="006F25C0"/>
    <w:rsid w:val="006F260F"/>
    <w:rsid w:val="006F3306"/>
    <w:rsid w:val="006F445B"/>
    <w:rsid w:val="006F558D"/>
    <w:rsid w:val="006F6188"/>
    <w:rsid w:val="006F6577"/>
    <w:rsid w:val="006F67DE"/>
    <w:rsid w:val="006F6C2A"/>
    <w:rsid w:val="006F74BD"/>
    <w:rsid w:val="006F764B"/>
    <w:rsid w:val="00700A8D"/>
    <w:rsid w:val="00700CF4"/>
    <w:rsid w:val="00700E1B"/>
    <w:rsid w:val="0070161E"/>
    <w:rsid w:val="007018BD"/>
    <w:rsid w:val="007024BF"/>
    <w:rsid w:val="007031EC"/>
    <w:rsid w:val="00703DCD"/>
    <w:rsid w:val="00704685"/>
    <w:rsid w:val="00704BDB"/>
    <w:rsid w:val="00705C24"/>
    <w:rsid w:val="007104EC"/>
    <w:rsid w:val="007110EE"/>
    <w:rsid w:val="00711601"/>
    <w:rsid w:val="00712352"/>
    <w:rsid w:val="007126F2"/>
    <w:rsid w:val="00714108"/>
    <w:rsid w:val="00715D10"/>
    <w:rsid w:val="00716540"/>
    <w:rsid w:val="00716E09"/>
    <w:rsid w:val="00720075"/>
    <w:rsid w:val="00720BCA"/>
    <w:rsid w:val="007215F5"/>
    <w:rsid w:val="00721A08"/>
    <w:rsid w:val="00721E6C"/>
    <w:rsid w:val="00722EAE"/>
    <w:rsid w:val="00723DEA"/>
    <w:rsid w:val="00724968"/>
    <w:rsid w:val="00724C84"/>
    <w:rsid w:val="00726A22"/>
    <w:rsid w:val="0072747F"/>
    <w:rsid w:val="0073014A"/>
    <w:rsid w:val="007302F0"/>
    <w:rsid w:val="00730596"/>
    <w:rsid w:val="00730E02"/>
    <w:rsid w:val="00730F8B"/>
    <w:rsid w:val="00731072"/>
    <w:rsid w:val="0073156E"/>
    <w:rsid w:val="007322E4"/>
    <w:rsid w:val="00732865"/>
    <w:rsid w:val="007329A6"/>
    <w:rsid w:val="0073325D"/>
    <w:rsid w:val="007343E4"/>
    <w:rsid w:val="00734F46"/>
    <w:rsid w:val="00734F4D"/>
    <w:rsid w:val="0073577F"/>
    <w:rsid w:val="007362B5"/>
    <w:rsid w:val="00737118"/>
    <w:rsid w:val="00737E07"/>
    <w:rsid w:val="007406C9"/>
    <w:rsid w:val="0074199C"/>
    <w:rsid w:val="0074210C"/>
    <w:rsid w:val="00743117"/>
    <w:rsid w:val="00743132"/>
    <w:rsid w:val="00743BDF"/>
    <w:rsid w:val="00745AE6"/>
    <w:rsid w:val="0074649B"/>
    <w:rsid w:val="00746738"/>
    <w:rsid w:val="00747129"/>
    <w:rsid w:val="00750A93"/>
    <w:rsid w:val="00751597"/>
    <w:rsid w:val="00751AE3"/>
    <w:rsid w:val="007520F2"/>
    <w:rsid w:val="007529C9"/>
    <w:rsid w:val="00753509"/>
    <w:rsid w:val="00756651"/>
    <w:rsid w:val="00760B4D"/>
    <w:rsid w:val="00760DE8"/>
    <w:rsid w:val="00761D13"/>
    <w:rsid w:val="00761DA8"/>
    <w:rsid w:val="00762309"/>
    <w:rsid w:val="00763735"/>
    <w:rsid w:val="0076393A"/>
    <w:rsid w:val="00763CE4"/>
    <w:rsid w:val="007640CF"/>
    <w:rsid w:val="0076456C"/>
    <w:rsid w:val="00764A41"/>
    <w:rsid w:val="007652AB"/>
    <w:rsid w:val="00766471"/>
    <w:rsid w:val="007666D7"/>
    <w:rsid w:val="007667E6"/>
    <w:rsid w:val="0076796D"/>
    <w:rsid w:val="007708A4"/>
    <w:rsid w:val="00770F15"/>
    <w:rsid w:val="007735F2"/>
    <w:rsid w:val="00774916"/>
    <w:rsid w:val="00774A45"/>
    <w:rsid w:val="00774EA6"/>
    <w:rsid w:val="00774FFD"/>
    <w:rsid w:val="0077613E"/>
    <w:rsid w:val="007763C7"/>
    <w:rsid w:val="00777160"/>
    <w:rsid w:val="007814ED"/>
    <w:rsid w:val="007819D6"/>
    <w:rsid w:val="00781E80"/>
    <w:rsid w:val="00782FF8"/>
    <w:rsid w:val="00783642"/>
    <w:rsid w:val="007838F4"/>
    <w:rsid w:val="007841F8"/>
    <w:rsid w:val="00784E95"/>
    <w:rsid w:val="00786047"/>
    <w:rsid w:val="00787033"/>
    <w:rsid w:val="00787D54"/>
    <w:rsid w:val="00790FA3"/>
    <w:rsid w:val="00791BD8"/>
    <w:rsid w:val="007926AD"/>
    <w:rsid w:val="00792BC3"/>
    <w:rsid w:val="00793353"/>
    <w:rsid w:val="00793851"/>
    <w:rsid w:val="00794E39"/>
    <w:rsid w:val="00794F8B"/>
    <w:rsid w:val="00795E26"/>
    <w:rsid w:val="00796DE2"/>
    <w:rsid w:val="00797022"/>
    <w:rsid w:val="007972CC"/>
    <w:rsid w:val="0079782D"/>
    <w:rsid w:val="00797E6E"/>
    <w:rsid w:val="007A0FC9"/>
    <w:rsid w:val="007A3BF3"/>
    <w:rsid w:val="007A3F01"/>
    <w:rsid w:val="007A475D"/>
    <w:rsid w:val="007A49CD"/>
    <w:rsid w:val="007A6463"/>
    <w:rsid w:val="007A697C"/>
    <w:rsid w:val="007A7768"/>
    <w:rsid w:val="007A77D3"/>
    <w:rsid w:val="007B02ED"/>
    <w:rsid w:val="007B09B0"/>
    <w:rsid w:val="007B0ED4"/>
    <w:rsid w:val="007B14BD"/>
    <w:rsid w:val="007B42D5"/>
    <w:rsid w:val="007B486F"/>
    <w:rsid w:val="007B5582"/>
    <w:rsid w:val="007B589F"/>
    <w:rsid w:val="007B6A27"/>
    <w:rsid w:val="007B7514"/>
    <w:rsid w:val="007B7C9D"/>
    <w:rsid w:val="007B7CAF"/>
    <w:rsid w:val="007C03F8"/>
    <w:rsid w:val="007C0C77"/>
    <w:rsid w:val="007C22FA"/>
    <w:rsid w:val="007C35C4"/>
    <w:rsid w:val="007C5C2A"/>
    <w:rsid w:val="007C67EB"/>
    <w:rsid w:val="007C6BF8"/>
    <w:rsid w:val="007C6F83"/>
    <w:rsid w:val="007C6FEB"/>
    <w:rsid w:val="007C7552"/>
    <w:rsid w:val="007D0A40"/>
    <w:rsid w:val="007D1B57"/>
    <w:rsid w:val="007D2211"/>
    <w:rsid w:val="007D2216"/>
    <w:rsid w:val="007D4335"/>
    <w:rsid w:val="007D4C3E"/>
    <w:rsid w:val="007D4D27"/>
    <w:rsid w:val="007D601B"/>
    <w:rsid w:val="007D6E76"/>
    <w:rsid w:val="007D7F7A"/>
    <w:rsid w:val="007E015F"/>
    <w:rsid w:val="007E21D3"/>
    <w:rsid w:val="007E2FA1"/>
    <w:rsid w:val="007E34F1"/>
    <w:rsid w:val="007E3963"/>
    <w:rsid w:val="007E3C6A"/>
    <w:rsid w:val="007E482F"/>
    <w:rsid w:val="007E4867"/>
    <w:rsid w:val="007E4B59"/>
    <w:rsid w:val="007E5BB4"/>
    <w:rsid w:val="007E623B"/>
    <w:rsid w:val="007E6EAD"/>
    <w:rsid w:val="007E7672"/>
    <w:rsid w:val="007F03B6"/>
    <w:rsid w:val="007F217C"/>
    <w:rsid w:val="007F2A6A"/>
    <w:rsid w:val="007F2D23"/>
    <w:rsid w:val="007F30D7"/>
    <w:rsid w:val="007F38CD"/>
    <w:rsid w:val="007F3946"/>
    <w:rsid w:val="007F4D7C"/>
    <w:rsid w:val="007F594E"/>
    <w:rsid w:val="007F5BBB"/>
    <w:rsid w:val="007F6F9D"/>
    <w:rsid w:val="008002CF"/>
    <w:rsid w:val="008003E0"/>
    <w:rsid w:val="00801242"/>
    <w:rsid w:val="00801418"/>
    <w:rsid w:val="008017EC"/>
    <w:rsid w:val="0080213D"/>
    <w:rsid w:val="0080339C"/>
    <w:rsid w:val="0080357A"/>
    <w:rsid w:val="008035B2"/>
    <w:rsid w:val="00803647"/>
    <w:rsid w:val="008039DD"/>
    <w:rsid w:val="00804302"/>
    <w:rsid w:val="00804AD2"/>
    <w:rsid w:val="00806523"/>
    <w:rsid w:val="0080769C"/>
    <w:rsid w:val="008076C3"/>
    <w:rsid w:val="0081014C"/>
    <w:rsid w:val="00811897"/>
    <w:rsid w:val="00812392"/>
    <w:rsid w:val="00813306"/>
    <w:rsid w:val="008133BA"/>
    <w:rsid w:val="008137D1"/>
    <w:rsid w:val="008143C6"/>
    <w:rsid w:val="0081505A"/>
    <w:rsid w:val="00815DA9"/>
    <w:rsid w:val="00817F42"/>
    <w:rsid w:val="00820075"/>
    <w:rsid w:val="00820177"/>
    <w:rsid w:val="00820C94"/>
    <w:rsid w:val="00821C6F"/>
    <w:rsid w:val="00821CC5"/>
    <w:rsid w:val="00821CF6"/>
    <w:rsid w:val="00822BFF"/>
    <w:rsid w:val="00823AD8"/>
    <w:rsid w:val="00823DB8"/>
    <w:rsid w:val="00824F86"/>
    <w:rsid w:val="00826672"/>
    <w:rsid w:val="00827B0F"/>
    <w:rsid w:val="00830125"/>
    <w:rsid w:val="00830585"/>
    <w:rsid w:val="00830B32"/>
    <w:rsid w:val="00830CCE"/>
    <w:rsid w:val="00830E48"/>
    <w:rsid w:val="00831D20"/>
    <w:rsid w:val="00831F35"/>
    <w:rsid w:val="008323DD"/>
    <w:rsid w:val="0083278C"/>
    <w:rsid w:val="008334BF"/>
    <w:rsid w:val="00833957"/>
    <w:rsid w:val="00834571"/>
    <w:rsid w:val="00834C68"/>
    <w:rsid w:val="00835882"/>
    <w:rsid w:val="00837B13"/>
    <w:rsid w:val="00837F3A"/>
    <w:rsid w:val="00840BF8"/>
    <w:rsid w:val="00840C5E"/>
    <w:rsid w:val="008422F4"/>
    <w:rsid w:val="00842729"/>
    <w:rsid w:val="008429E5"/>
    <w:rsid w:val="00842C27"/>
    <w:rsid w:val="00842EF6"/>
    <w:rsid w:val="008434FA"/>
    <w:rsid w:val="008435B1"/>
    <w:rsid w:val="0084389D"/>
    <w:rsid w:val="00843BBC"/>
    <w:rsid w:val="00844054"/>
    <w:rsid w:val="008449C9"/>
    <w:rsid w:val="00844E12"/>
    <w:rsid w:val="00844E7E"/>
    <w:rsid w:val="008464AB"/>
    <w:rsid w:val="008466FB"/>
    <w:rsid w:val="00846A13"/>
    <w:rsid w:val="00846D65"/>
    <w:rsid w:val="00847A32"/>
    <w:rsid w:val="0085014A"/>
    <w:rsid w:val="008504AA"/>
    <w:rsid w:val="0085297F"/>
    <w:rsid w:val="00852ABD"/>
    <w:rsid w:val="00853449"/>
    <w:rsid w:val="0085409B"/>
    <w:rsid w:val="00854B34"/>
    <w:rsid w:val="0085574B"/>
    <w:rsid w:val="00855AED"/>
    <w:rsid w:val="008560F6"/>
    <w:rsid w:val="00856E74"/>
    <w:rsid w:val="00856F21"/>
    <w:rsid w:val="00857A90"/>
    <w:rsid w:val="00857B28"/>
    <w:rsid w:val="008604D1"/>
    <w:rsid w:val="008629E7"/>
    <w:rsid w:val="00864013"/>
    <w:rsid w:val="008640BA"/>
    <w:rsid w:val="00865A99"/>
    <w:rsid w:val="00867368"/>
    <w:rsid w:val="00867F92"/>
    <w:rsid w:val="008709B1"/>
    <w:rsid w:val="00871438"/>
    <w:rsid w:val="00871755"/>
    <w:rsid w:val="008724E9"/>
    <w:rsid w:val="0087439C"/>
    <w:rsid w:val="00874FE1"/>
    <w:rsid w:val="008764D7"/>
    <w:rsid w:val="008766A1"/>
    <w:rsid w:val="00877690"/>
    <w:rsid w:val="0088067C"/>
    <w:rsid w:val="00881150"/>
    <w:rsid w:val="00881442"/>
    <w:rsid w:val="00881E02"/>
    <w:rsid w:val="0088270E"/>
    <w:rsid w:val="0088394F"/>
    <w:rsid w:val="008845E9"/>
    <w:rsid w:val="00884984"/>
    <w:rsid w:val="0088564A"/>
    <w:rsid w:val="008906F0"/>
    <w:rsid w:val="00890A8E"/>
    <w:rsid w:val="00890AD3"/>
    <w:rsid w:val="00890F44"/>
    <w:rsid w:val="00890FEF"/>
    <w:rsid w:val="00891005"/>
    <w:rsid w:val="00892350"/>
    <w:rsid w:val="0089271F"/>
    <w:rsid w:val="0089347D"/>
    <w:rsid w:val="00895EAC"/>
    <w:rsid w:val="0089641C"/>
    <w:rsid w:val="00896C83"/>
    <w:rsid w:val="00897068"/>
    <w:rsid w:val="0089736C"/>
    <w:rsid w:val="008A0CAC"/>
    <w:rsid w:val="008A1722"/>
    <w:rsid w:val="008A2784"/>
    <w:rsid w:val="008A2EAF"/>
    <w:rsid w:val="008A4FF5"/>
    <w:rsid w:val="008A51C8"/>
    <w:rsid w:val="008A7561"/>
    <w:rsid w:val="008B031C"/>
    <w:rsid w:val="008B2CF1"/>
    <w:rsid w:val="008B2F87"/>
    <w:rsid w:val="008B32E3"/>
    <w:rsid w:val="008C1257"/>
    <w:rsid w:val="008C1EB5"/>
    <w:rsid w:val="008C22C5"/>
    <w:rsid w:val="008C2F7D"/>
    <w:rsid w:val="008C4BEA"/>
    <w:rsid w:val="008C56AB"/>
    <w:rsid w:val="008C6DBC"/>
    <w:rsid w:val="008C6E91"/>
    <w:rsid w:val="008C7068"/>
    <w:rsid w:val="008C77D6"/>
    <w:rsid w:val="008D06AD"/>
    <w:rsid w:val="008D2135"/>
    <w:rsid w:val="008D25DF"/>
    <w:rsid w:val="008D6160"/>
    <w:rsid w:val="008E0A41"/>
    <w:rsid w:val="008E1578"/>
    <w:rsid w:val="008E1B0C"/>
    <w:rsid w:val="008E1CF1"/>
    <w:rsid w:val="008E36D3"/>
    <w:rsid w:val="008E3A19"/>
    <w:rsid w:val="008E3F93"/>
    <w:rsid w:val="008E4090"/>
    <w:rsid w:val="008E46C9"/>
    <w:rsid w:val="008E56B0"/>
    <w:rsid w:val="008E596E"/>
    <w:rsid w:val="008E7263"/>
    <w:rsid w:val="008F1441"/>
    <w:rsid w:val="008F636A"/>
    <w:rsid w:val="008F6D34"/>
    <w:rsid w:val="008F6DFE"/>
    <w:rsid w:val="008F7A0D"/>
    <w:rsid w:val="008F7E59"/>
    <w:rsid w:val="008F7EA2"/>
    <w:rsid w:val="00900FD6"/>
    <w:rsid w:val="009022A9"/>
    <w:rsid w:val="0090371D"/>
    <w:rsid w:val="00903CED"/>
    <w:rsid w:val="009054B9"/>
    <w:rsid w:val="009074F8"/>
    <w:rsid w:val="009102C8"/>
    <w:rsid w:val="009108F2"/>
    <w:rsid w:val="00911BE2"/>
    <w:rsid w:val="0091242F"/>
    <w:rsid w:val="0091270C"/>
    <w:rsid w:val="00912B67"/>
    <w:rsid w:val="009162C9"/>
    <w:rsid w:val="00916E08"/>
    <w:rsid w:val="00917636"/>
    <w:rsid w:val="00917F22"/>
    <w:rsid w:val="0092125D"/>
    <w:rsid w:val="00921B85"/>
    <w:rsid w:val="0092203E"/>
    <w:rsid w:val="0092362D"/>
    <w:rsid w:val="00923982"/>
    <w:rsid w:val="00924D9D"/>
    <w:rsid w:val="00924F2A"/>
    <w:rsid w:val="00925AD5"/>
    <w:rsid w:val="00925D74"/>
    <w:rsid w:val="00927AF7"/>
    <w:rsid w:val="0093028A"/>
    <w:rsid w:val="00930401"/>
    <w:rsid w:val="00932FA7"/>
    <w:rsid w:val="009337CE"/>
    <w:rsid w:val="00933B07"/>
    <w:rsid w:val="00933D36"/>
    <w:rsid w:val="00933F81"/>
    <w:rsid w:val="009355AC"/>
    <w:rsid w:val="00936036"/>
    <w:rsid w:val="00936BA3"/>
    <w:rsid w:val="009408B3"/>
    <w:rsid w:val="009413E2"/>
    <w:rsid w:val="009439DC"/>
    <w:rsid w:val="00944968"/>
    <w:rsid w:val="00945677"/>
    <w:rsid w:val="009459FD"/>
    <w:rsid w:val="0094739C"/>
    <w:rsid w:val="009474D7"/>
    <w:rsid w:val="009515FB"/>
    <w:rsid w:val="00952040"/>
    <w:rsid w:val="009534AB"/>
    <w:rsid w:val="00954B74"/>
    <w:rsid w:val="00955286"/>
    <w:rsid w:val="00956136"/>
    <w:rsid w:val="00956947"/>
    <w:rsid w:val="009576F5"/>
    <w:rsid w:val="0096076D"/>
    <w:rsid w:val="00960EF5"/>
    <w:rsid w:val="00961041"/>
    <w:rsid w:val="0096122B"/>
    <w:rsid w:val="00964822"/>
    <w:rsid w:val="009648A7"/>
    <w:rsid w:val="00965AE7"/>
    <w:rsid w:val="00966D03"/>
    <w:rsid w:val="00971BDC"/>
    <w:rsid w:val="0097234D"/>
    <w:rsid w:val="00974E33"/>
    <w:rsid w:val="0097521C"/>
    <w:rsid w:val="00975D1B"/>
    <w:rsid w:val="00976033"/>
    <w:rsid w:val="00977524"/>
    <w:rsid w:val="0097778D"/>
    <w:rsid w:val="0097792A"/>
    <w:rsid w:val="0098241D"/>
    <w:rsid w:val="00982BF8"/>
    <w:rsid w:val="00983D79"/>
    <w:rsid w:val="00985002"/>
    <w:rsid w:val="009853F7"/>
    <w:rsid w:val="00986A9E"/>
    <w:rsid w:val="00986E6B"/>
    <w:rsid w:val="00987C51"/>
    <w:rsid w:val="00990BFF"/>
    <w:rsid w:val="00990C72"/>
    <w:rsid w:val="00991675"/>
    <w:rsid w:val="009919BB"/>
    <w:rsid w:val="00992F92"/>
    <w:rsid w:val="0099506F"/>
    <w:rsid w:val="00995A08"/>
    <w:rsid w:val="00995DEA"/>
    <w:rsid w:val="0099699D"/>
    <w:rsid w:val="00996B76"/>
    <w:rsid w:val="00996BC1"/>
    <w:rsid w:val="0099708A"/>
    <w:rsid w:val="00997A90"/>
    <w:rsid w:val="009A245C"/>
    <w:rsid w:val="009A3386"/>
    <w:rsid w:val="009A3857"/>
    <w:rsid w:val="009A3EF9"/>
    <w:rsid w:val="009A55B1"/>
    <w:rsid w:val="009A58F1"/>
    <w:rsid w:val="009A7226"/>
    <w:rsid w:val="009A7605"/>
    <w:rsid w:val="009B1087"/>
    <w:rsid w:val="009B17D9"/>
    <w:rsid w:val="009B2368"/>
    <w:rsid w:val="009B29F5"/>
    <w:rsid w:val="009B31C8"/>
    <w:rsid w:val="009B394F"/>
    <w:rsid w:val="009B5B53"/>
    <w:rsid w:val="009B5C2C"/>
    <w:rsid w:val="009B6034"/>
    <w:rsid w:val="009B7205"/>
    <w:rsid w:val="009B7D38"/>
    <w:rsid w:val="009C0281"/>
    <w:rsid w:val="009C0DB5"/>
    <w:rsid w:val="009C35F6"/>
    <w:rsid w:val="009C3BD1"/>
    <w:rsid w:val="009C3C48"/>
    <w:rsid w:val="009C41E3"/>
    <w:rsid w:val="009C4B64"/>
    <w:rsid w:val="009C5DFF"/>
    <w:rsid w:val="009C6964"/>
    <w:rsid w:val="009C69FE"/>
    <w:rsid w:val="009C78DB"/>
    <w:rsid w:val="009C7EA3"/>
    <w:rsid w:val="009D0F58"/>
    <w:rsid w:val="009D3471"/>
    <w:rsid w:val="009D5925"/>
    <w:rsid w:val="009D5F57"/>
    <w:rsid w:val="009D66BF"/>
    <w:rsid w:val="009D675D"/>
    <w:rsid w:val="009D6B4E"/>
    <w:rsid w:val="009E0156"/>
    <w:rsid w:val="009E02BA"/>
    <w:rsid w:val="009E1467"/>
    <w:rsid w:val="009E21B0"/>
    <w:rsid w:val="009E22FC"/>
    <w:rsid w:val="009E31E3"/>
    <w:rsid w:val="009E3349"/>
    <w:rsid w:val="009E3B9B"/>
    <w:rsid w:val="009E5CDB"/>
    <w:rsid w:val="009E681F"/>
    <w:rsid w:val="009F13A6"/>
    <w:rsid w:val="009F1A74"/>
    <w:rsid w:val="009F1EF3"/>
    <w:rsid w:val="009F3B58"/>
    <w:rsid w:val="009F3B96"/>
    <w:rsid w:val="009F4825"/>
    <w:rsid w:val="009F50C8"/>
    <w:rsid w:val="009F6237"/>
    <w:rsid w:val="009F62DF"/>
    <w:rsid w:val="009F6303"/>
    <w:rsid w:val="009F705C"/>
    <w:rsid w:val="009F70A6"/>
    <w:rsid w:val="00A019B3"/>
    <w:rsid w:val="00A01F19"/>
    <w:rsid w:val="00A02CFD"/>
    <w:rsid w:val="00A0319E"/>
    <w:rsid w:val="00A03BB1"/>
    <w:rsid w:val="00A0488D"/>
    <w:rsid w:val="00A05292"/>
    <w:rsid w:val="00A06788"/>
    <w:rsid w:val="00A06A16"/>
    <w:rsid w:val="00A115C8"/>
    <w:rsid w:val="00A118CA"/>
    <w:rsid w:val="00A12356"/>
    <w:rsid w:val="00A128C5"/>
    <w:rsid w:val="00A1345E"/>
    <w:rsid w:val="00A143D9"/>
    <w:rsid w:val="00A16AEB"/>
    <w:rsid w:val="00A17116"/>
    <w:rsid w:val="00A20628"/>
    <w:rsid w:val="00A213B5"/>
    <w:rsid w:val="00A2153A"/>
    <w:rsid w:val="00A22370"/>
    <w:rsid w:val="00A22BD9"/>
    <w:rsid w:val="00A22EE2"/>
    <w:rsid w:val="00A23CDF"/>
    <w:rsid w:val="00A2443D"/>
    <w:rsid w:val="00A248AF"/>
    <w:rsid w:val="00A258C3"/>
    <w:rsid w:val="00A266FA"/>
    <w:rsid w:val="00A26DFF"/>
    <w:rsid w:val="00A27B63"/>
    <w:rsid w:val="00A3062C"/>
    <w:rsid w:val="00A3126C"/>
    <w:rsid w:val="00A312BA"/>
    <w:rsid w:val="00A340A5"/>
    <w:rsid w:val="00A346F4"/>
    <w:rsid w:val="00A35CE8"/>
    <w:rsid w:val="00A37DD0"/>
    <w:rsid w:val="00A40F79"/>
    <w:rsid w:val="00A432EA"/>
    <w:rsid w:val="00A442DA"/>
    <w:rsid w:val="00A44E10"/>
    <w:rsid w:val="00A4563B"/>
    <w:rsid w:val="00A46442"/>
    <w:rsid w:val="00A50938"/>
    <w:rsid w:val="00A51C53"/>
    <w:rsid w:val="00A51CBA"/>
    <w:rsid w:val="00A521DD"/>
    <w:rsid w:val="00A52206"/>
    <w:rsid w:val="00A52364"/>
    <w:rsid w:val="00A52543"/>
    <w:rsid w:val="00A52E17"/>
    <w:rsid w:val="00A52FE0"/>
    <w:rsid w:val="00A53FF3"/>
    <w:rsid w:val="00A5530D"/>
    <w:rsid w:val="00A55ADE"/>
    <w:rsid w:val="00A55CA0"/>
    <w:rsid w:val="00A56651"/>
    <w:rsid w:val="00A57433"/>
    <w:rsid w:val="00A57D2D"/>
    <w:rsid w:val="00A602F3"/>
    <w:rsid w:val="00A61452"/>
    <w:rsid w:val="00A614D5"/>
    <w:rsid w:val="00A61C21"/>
    <w:rsid w:val="00A62961"/>
    <w:rsid w:val="00A63366"/>
    <w:rsid w:val="00A63908"/>
    <w:rsid w:val="00A642E5"/>
    <w:rsid w:val="00A644A1"/>
    <w:rsid w:val="00A64F4C"/>
    <w:rsid w:val="00A658AA"/>
    <w:rsid w:val="00A65B6D"/>
    <w:rsid w:val="00A6675A"/>
    <w:rsid w:val="00A66B82"/>
    <w:rsid w:val="00A677F9"/>
    <w:rsid w:val="00A701CB"/>
    <w:rsid w:val="00A70332"/>
    <w:rsid w:val="00A70F22"/>
    <w:rsid w:val="00A71AEB"/>
    <w:rsid w:val="00A72038"/>
    <w:rsid w:val="00A72D32"/>
    <w:rsid w:val="00A7383F"/>
    <w:rsid w:val="00A749DB"/>
    <w:rsid w:val="00A75383"/>
    <w:rsid w:val="00A753FC"/>
    <w:rsid w:val="00A75498"/>
    <w:rsid w:val="00A77F1F"/>
    <w:rsid w:val="00A801F1"/>
    <w:rsid w:val="00A81CC3"/>
    <w:rsid w:val="00A824E0"/>
    <w:rsid w:val="00A82EAD"/>
    <w:rsid w:val="00A83827"/>
    <w:rsid w:val="00A844D5"/>
    <w:rsid w:val="00A84B27"/>
    <w:rsid w:val="00A85B37"/>
    <w:rsid w:val="00A85B91"/>
    <w:rsid w:val="00A86608"/>
    <w:rsid w:val="00A87C35"/>
    <w:rsid w:val="00A900F6"/>
    <w:rsid w:val="00A9043C"/>
    <w:rsid w:val="00A91AC0"/>
    <w:rsid w:val="00A92143"/>
    <w:rsid w:val="00A93730"/>
    <w:rsid w:val="00A937B9"/>
    <w:rsid w:val="00A93C02"/>
    <w:rsid w:val="00A94127"/>
    <w:rsid w:val="00A95080"/>
    <w:rsid w:val="00A950E3"/>
    <w:rsid w:val="00A95A14"/>
    <w:rsid w:val="00A95AC3"/>
    <w:rsid w:val="00A9652E"/>
    <w:rsid w:val="00A96CB8"/>
    <w:rsid w:val="00AA1013"/>
    <w:rsid w:val="00AA1C89"/>
    <w:rsid w:val="00AA28D2"/>
    <w:rsid w:val="00AA3663"/>
    <w:rsid w:val="00AA3967"/>
    <w:rsid w:val="00AA4506"/>
    <w:rsid w:val="00AA498A"/>
    <w:rsid w:val="00AA50E0"/>
    <w:rsid w:val="00AA5A3A"/>
    <w:rsid w:val="00AA6146"/>
    <w:rsid w:val="00AA68C1"/>
    <w:rsid w:val="00AA705A"/>
    <w:rsid w:val="00AA7196"/>
    <w:rsid w:val="00AA79E3"/>
    <w:rsid w:val="00AB0105"/>
    <w:rsid w:val="00AB0252"/>
    <w:rsid w:val="00AB054E"/>
    <w:rsid w:val="00AB0C37"/>
    <w:rsid w:val="00AB1608"/>
    <w:rsid w:val="00AB19AB"/>
    <w:rsid w:val="00AB1C85"/>
    <w:rsid w:val="00AB2269"/>
    <w:rsid w:val="00AB3253"/>
    <w:rsid w:val="00AB3A97"/>
    <w:rsid w:val="00AB3D87"/>
    <w:rsid w:val="00AB493B"/>
    <w:rsid w:val="00AB49FC"/>
    <w:rsid w:val="00AB516A"/>
    <w:rsid w:val="00AB53AB"/>
    <w:rsid w:val="00AB5890"/>
    <w:rsid w:val="00AB6CA5"/>
    <w:rsid w:val="00AB6E59"/>
    <w:rsid w:val="00AC07E1"/>
    <w:rsid w:val="00AC094F"/>
    <w:rsid w:val="00AC151D"/>
    <w:rsid w:val="00AC1BF5"/>
    <w:rsid w:val="00AC2751"/>
    <w:rsid w:val="00AC2DE6"/>
    <w:rsid w:val="00AC2E59"/>
    <w:rsid w:val="00AC30EB"/>
    <w:rsid w:val="00AC4B53"/>
    <w:rsid w:val="00AC4DFE"/>
    <w:rsid w:val="00AC548D"/>
    <w:rsid w:val="00AC5DD9"/>
    <w:rsid w:val="00AC5DFC"/>
    <w:rsid w:val="00AC6973"/>
    <w:rsid w:val="00AC76AC"/>
    <w:rsid w:val="00AD13B5"/>
    <w:rsid w:val="00AD1F27"/>
    <w:rsid w:val="00AD2D2B"/>
    <w:rsid w:val="00AD2FBF"/>
    <w:rsid w:val="00AD3020"/>
    <w:rsid w:val="00AD40B5"/>
    <w:rsid w:val="00AD4CCF"/>
    <w:rsid w:val="00AD544F"/>
    <w:rsid w:val="00AD57B1"/>
    <w:rsid w:val="00AD66E5"/>
    <w:rsid w:val="00AD7400"/>
    <w:rsid w:val="00AD794D"/>
    <w:rsid w:val="00AE045E"/>
    <w:rsid w:val="00AE228D"/>
    <w:rsid w:val="00AE31B4"/>
    <w:rsid w:val="00AE4B90"/>
    <w:rsid w:val="00AE5B5F"/>
    <w:rsid w:val="00AE63A7"/>
    <w:rsid w:val="00AE70E5"/>
    <w:rsid w:val="00AF022F"/>
    <w:rsid w:val="00AF0897"/>
    <w:rsid w:val="00AF094D"/>
    <w:rsid w:val="00AF10B8"/>
    <w:rsid w:val="00AF2D71"/>
    <w:rsid w:val="00AF3071"/>
    <w:rsid w:val="00AF359E"/>
    <w:rsid w:val="00AF6050"/>
    <w:rsid w:val="00AF7934"/>
    <w:rsid w:val="00AF7A8D"/>
    <w:rsid w:val="00AF7AE1"/>
    <w:rsid w:val="00AF7BDF"/>
    <w:rsid w:val="00B00755"/>
    <w:rsid w:val="00B00E06"/>
    <w:rsid w:val="00B03538"/>
    <w:rsid w:val="00B03EB9"/>
    <w:rsid w:val="00B04050"/>
    <w:rsid w:val="00B04478"/>
    <w:rsid w:val="00B04511"/>
    <w:rsid w:val="00B04B05"/>
    <w:rsid w:val="00B05C04"/>
    <w:rsid w:val="00B0653E"/>
    <w:rsid w:val="00B1002B"/>
    <w:rsid w:val="00B10589"/>
    <w:rsid w:val="00B10948"/>
    <w:rsid w:val="00B132AF"/>
    <w:rsid w:val="00B13F6F"/>
    <w:rsid w:val="00B13F9D"/>
    <w:rsid w:val="00B143D9"/>
    <w:rsid w:val="00B14F0E"/>
    <w:rsid w:val="00B16B7B"/>
    <w:rsid w:val="00B2098E"/>
    <w:rsid w:val="00B2220C"/>
    <w:rsid w:val="00B22362"/>
    <w:rsid w:val="00B22B1A"/>
    <w:rsid w:val="00B22C48"/>
    <w:rsid w:val="00B24EDC"/>
    <w:rsid w:val="00B256D6"/>
    <w:rsid w:val="00B25DC0"/>
    <w:rsid w:val="00B26239"/>
    <w:rsid w:val="00B26C6F"/>
    <w:rsid w:val="00B271A9"/>
    <w:rsid w:val="00B27508"/>
    <w:rsid w:val="00B308B3"/>
    <w:rsid w:val="00B30EB0"/>
    <w:rsid w:val="00B327F9"/>
    <w:rsid w:val="00B341E4"/>
    <w:rsid w:val="00B37227"/>
    <w:rsid w:val="00B3745D"/>
    <w:rsid w:val="00B37625"/>
    <w:rsid w:val="00B37F1A"/>
    <w:rsid w:val="00B4098D"/>
    <w:rsid w:val="00B40DAF"/>
    <w:rsid w:val="00B43DE5"/>
    <w:rsid w:val="00B449C0"/>
    <w:rsid w:val="00B44DD9"/>
    <w:rsid w:val="00B463F9"/>
    <w:rsid w:val="00B46E9F"/>
    <w:rsid w:val="00B46F0E"/>
    <w:rsid w:val="00B47386"/>
    <w:rsid w:val="00B4768B"/>
    <w:rsid w:val="00B50D53"/>
    <w:rsid w:val="00B5293B"/>
    <w:rsid w:val="00B54DEC"/>
    <w:rsid w:val="00B56818"/>
    <w:rsid w:val="00B573A7"/>
    <w:rsid w:val="00B5747F"/>
    <w:rsid w:val="00B5782A"/>
    <w:rsid w:val="00B6019B"/>
    <w:rsid w:val="00B60BC1"/>
    <w:rsid w:val="00B641FD"/>
    <w:rsid w:val="00B64A7E"/>
    <w:rsid w:val="00B65536"/>
    <w:rsid w:val="00B65836"/>
    <w:rsid w:val="00B67A38"/>
    <w:rsid w:val="00B70290"/>
    <w:rsid w:val="00B70AB1"/>
    <w:rsid w:val="00B72406"/>
    <w:rsid w:val="00B74197"/>
    <w:rsid w:val="00B75100"/>
    <w:rsid w:val="00B75630"/>
    <w:rsid w:val="00B75FED"/>
    <w:rsid w:val="00B769C6"/>
    <w:rsid w:val="00B76BD7"/>
    <w:rsid w:val="00B7798D"/>
    <w:rsid w:val="00B80BAF"/>
    <w:rsid w:val="00B81F2B"/>
    <w:rsid w:val="00B836C6"/>
    <w:rsid w:val="00B84A72"/>
    <w:rsid w:val="00B8597E"/>
    <w:rsid w:val="00B87DF0"/>
    <w:rsid w:val="00B90B0A"/>
    <w:rsid w:val="00B91CE6"/>
    <w:rsid w:val="00B92C23"/>
    <w:rsid w:val="00B93DC3"/>
    <w:rsid w:val="00B944C6"/>
    <w:rsid w:val="00B9528D"/>
    <w:rsid w:val="00B95D8D"/>
    <w:rsid w:val="00B96862"/>
    <w:rsid w:val="00B96960"/>
    <w:rsid w:val="00B97946"/>
    <w:rsid w:val="00BA0E26"/>
    <w:rsid w:val="00BA0E6D"/>
    <w:rsid w:val="00BA34F6"/>
    <w:rsid w:val="00BA3834"/>
    <w:rsid w:val="00BA47D5"/>
    <w:rsid w:val="00BA4AC4"/>
    <w:rsid w:val="00BA5237"/>
    <w:rsid w:val="00BA56CE"/>
    <w:rsid w:val="00BA6994"/>
    <w:rsid w:val="00BB07DB"/>
    <w:rsid w:val="00BB3502"/>
    <w:rsid w:val="00BB37C7"/>
    <w:rsid w:val="00BB4896"/>
    <w:rsid w:val="00BB49B6"/>
    <w:rsid w:val="00BB4F73"/>
    <w:rsid w:val="00BB5003"/>
    <w:rsid w:val="00BB72C0"/>
    <w:rsid w:val="00BB7737"/>
    <w:rsid w:val="00BB7760"/>
    <w:rsid w:val="00BB7DE7"/>
    <w:rsid w:val="00BC119F"/>
    <w:rsid w:val="00BC29DC"/>
    <w:rsid w:val="00BC35C6"/>
    <w:rsid w:val="00BC3A27"/>
    <w:rsid w:val="00BC41BD"/>
    <w:rsid w:val="00BC4C54"/>
    <w:rsid w:val="00BC5636"/>
    <w:rsid w:val="00BC56B5"/>
    <w:rsid w:val="00BC6999"/>
    <w:rsid w:val="00BC6CE3"/>
    <w:rsid w:val="00BC7363"/>
    <w:rsid w:val="00BC7FCF"/>
    <w:rsid w:val="00BD005C"/>
    <w:rsid w:val="00BD187F"/>
    <w:rsid w:val="00BD3562"/>
    <w:rsid w:val="00BD3F5A"/>
    <w:rsid w:val="00BD50CC"/>
    <w:rsid w:val="00BD7203"/>
    <w:rsid w:val="00BD7421"/>
    <w:rsid w:val="00BD7A27"/>
    <w:rsid w:val="00BE041A"/>
    <w:rsid w:val="00BE0F88"/>
    <w:rsid w:val="00BE12BB"/>
    <w:rsid w:val="00BE149C"/>
    <w:rsid w:val="00BE17A1"/>
    <w:rsid w:val="00BE1BA7"/>
    <w:rsid w:val="00BE2163"/>
    <w:rsid w:val="00BE26BB"/>
    <w:rsid w:val="00BE27F7"/>
    <w:rsid w:val="00BE419D"/>
    <w:rsid w:val="00BE4609"/>
    <w:rsid w:val="00BE4A5D"/>
    <w:rsid w:val="00BE5F32"/>
    <w:rsid w:val="00BE73D0"/>
    <w:rsid w:val="00BE7542"/>
    <w:rsid w:val="00BF00E8"/>
    <w:rsid w:val="00BF12D1"/>
    <w:rsid w:val="00BF18A3"/>
    <w:rsid w:val="00BF2688"/>
    <w:rsid w:val="00BF274B"/>
    <w:rsid w:val="00BF34D1"/>
    <w:rsid w:val="00BF572C"/>
    <w:rsid w:val="00BF61EC"/>
    <w:rsid w:val="00BF6AF0"/>
    <w:rsid w:val="00BF6D4E"/>
    <w:rsid w:val="00BF75B5"/>
    <w:rsid w:val="00C00488"/>
    <w:rsid w:val="00C00CF4"/>
    <w:rsid w:val="00C02AB7"/>
    <w:rsid w:val="00C048B5"/>
    <w:rsid w:val="00C04993"/>
    <w:rsid w:val="00C04CCA"/>
    <w:rsid w:val="00C062FF"/>
    <w:rsid w:val="00C10CBA"/>
    <w:rsid w:val="00C12A0C"/>
    <w:rsid w:val="00C13D04"/>
    <w:rsid w:val="00C141B1"/>
    <w:rsid w:val="00C14227"/>
    <w:rsid w:val="00C14A1F"/>
    <w:rsid w:val="00C15688"/>
    <w:rsid w:val="00C15FCB"/>
    <w:rsid w:val="00C20669"/>
    <w:rsid w:val="00C20E14"/>
    <w:rsid w:val="00C226F1"/>
    <w:rsid w:val="00C22C34"/>
    <w:rsid w:val="00C22FEC"/>
    <w:rsid w:val="00C236B7"/>
    <w:rsid w:val="00C23F01"/>
    <w:rsid w:val="00C24D19"/>
    <w:rsid w:val="00C2535E"/>
    <w:rsid w:val="00C25380"/>
    <w:rsid w:val="00C2623C"/>
    <w:rsid w:val="00C27751"/>
    <w:rsid w:val="00C277F0"/>
    <w:rsid w:val="00C30FD9"/>
    <w:rsid w:val="00C3117F"/>
    <w:rsid w:val="00C33563"/>
    <w:rsid w:val="00C33FC5"/>
    <w:rsid w:val="00C355D8"/>
    <w:rsid w:val="00C35B04"/>
    <w:rsid w:val="00C375AC"/>
    <w:rsid w:val="00C37ABB"/>
    <w:rsid w:val="00C37EEF"/>
    <w:rsid w:val="00C4014B"/>
    <w:rsid w:val="00C41666"/>
    <w:rsid w:val="00C417D0"/>
    <w:rsid w:val="00C417D6"/>
    <w:rsid w:val="00C431BE"/>
    <w:rsid w:val="00C43ACA"/>
    <w:rsid w:val="00C444A1"/>
    <w:rsid w:val="00C44F20"/>
    <w:rsid w:val="00C45231"/>
    <w:rsid w:val="00C45651"/>
    <w:rsid w:val="00C45A2B"/>
    <w:rsid w:val="00C46ADD"/>
    <w:rsid w:val="00C47F45"/>
    <w:rsid w:val="00C515E2"/>
    <w:rsid w:val="00C51900"/>
    <w:rsid w:val="00C51F8A"/>
    <w:rsid w:val="00C539E5"/>
    <w:rsid w:val="00C54E00"/>
    <w:rsid w:val="00C5521D"/>
    <w:rsid w:val="00C5575D"/>
    <w:rsid w:val="00C56A0D"/>
    <w:rsid w:val="00C579A7"/>
    <w:rsid w:val="00C60DD1"/>
    <w:rsid w:val="00C61275"/>
    <w:rsid w:val="00C614B3"/>
    <w:rsid w:val="00C63C7E"/>
    <w:rsid w:val="00C64184"/>
    <w:rsid w:val="00C64E58"/>
    <w:rsid w:val="00C6559A"/>
    <w:rsid w:val="00C65CE2"/>
    <w:rsid w:val="00C677D8"/>
    <w:rsid w:val="00C678C2"/>
    <w:rsid w:val="00C67C4E"/>
    <w:rsid w:val="00C67FD5"/>
    <w:rsid w:val="00C70B41"/>
    <w:rsid w:val="00C71963"/>
    <w:rsid w:val="00C71EB0"/>
    <w:rsid w:val="00C72153"/>
    <w:rsid w:val="00C7227A"/>
    <w:rsid w:val="00C72911"/>
    <w:rsid w:val="00C73B2C"/>
    <w:rsid w:val="00C740EE"/>
    <w:rsid w:val="00C74840"/>
    <w:rsid w:val="00C75167"/>
    <w:rsid w:val="00C7589B"/>
    <w:rsid w:val="00C802E9"/>
    <w:rsid w:val="00C80606"/>
    <w:rsid w:val="00C80E5F"/>
    <w:rsid w:val="00C81B93"/>
    <w:rsid w:val="00C82C5A"/>
    <w:rsid w:val="00C83710"/>
    <w:rsid w:val="00C84534"/>
    <w:rsid w:val="00C84FFE"/>
    <w:rsid w:val="00C868C8"/>
    <w:rsid w:val="00C86AE8"/>
    <w:rsid w:val="00C87B47"/>
    <w:rsid w:val="00C87E16"/>
    <w:rsid w:val="00C9003B"/>
    <w:rsid w:val="00C90304"/>
    <w:rsid w:val="00C91473"/>
    <w:rsid w:val="00C91F1D"/>
    <w:rsid w:val="00C91FB6"/>
    <w:rsid w:val="00C93511"/>
    <w:rsid w:val="00C96A29"/>
    <w:rsid w:val="00C97331"/>
    <w:rsid w:val="00CA0139"/>
    <w:rsid w:val="00CA0635"/>
    <w:rsid w:val="00CA06C4"/>
    <w:rsid w:val="00CA0B0F"/>
    <w:rsid w:val="00CA12EB"/>
    <w:rsid w:val="00CA20D5"/>
    <w:rsid w:val="00CA32F3"/>
    <w:rsid w:val="00CA3B24"/>
    <w:rsid w:val="00CA4087"/>
    <w:rsid w:val="00CA4228"/>
    <w:rsid w:val="00CA47A4"/>
    <w:rsid w:val="00CA51B8"/>
    <w:rsid w:val="00CA6B78"/>
    <w:rsid w:val="00CA74E0"/>
    <w:rsid w:val="00CA75AB"/>
    <w:rsid w:val="00CB0570"/>
    <w:rsid w:val="00CB27BF"/>
    <w:rsid w:val="00CB28D4"/>
    <w:rsid w:val="00CB3C6C"/>
    <w:rsid w:val="00CB3EE1"/>
    <w:rsid w:val="00CB4CEE"/>
    <w:rsid w:val="00CB5338"/>
    <w:rsid w:val="00CB5A42"/>
    <w:rsid w:val="00CB618A"/>
    <w:rsid w:val="00CB772F"/>
    <w:rsid w:val="00CB7A85"/>
    <w:rsid w:val="00CC04DD"/>
    <w:rsid w:val="00CC186A"/>
    <w:rsid w:val="00CC2F45"/>
    <w:rsid w:val="00CC382C"/>
    <w:rsid w:val="00CC3F80"/>
    <w:rsid w:val="00CC43CB"/>
    <w:rsid w:val="00CC4640"/>
    <w:rsid w:val="00CC4EAC"/>
    <w:rsid w:val="00CC5ACF"/>
    <w:rsid w:val="00CC5B91"/>
    <w:rsid w:val="00CC5BC1"/>
    <w:rsid w:val="00CC5E10"/>
    <w:rsid w:val="00CC6194"/>
    <w:rsid w:val="00CC6E7E"/>
    <w:rsid w:val="00CD0873"/>
    <w:rsid w:val="00CD1B75"/>
    <w:rsid w:val="00CD2211"/>
    <w:rsid w:val="00CD3433"/>
    <w:rsid w:val="00CD3761"/>
    <w:rsid w:val="00CD3B1A"/>
    <w:rsid w:val="00CD3BA4"/>
    <w:rsid w:val="00CD4707"/>
    <w:rsid w:val="00CD4DAC"/>
    <w:rsid w:val="00CD5F81"/>
    <w:rsid w:val="00CD6395"/>
    <w:rsid w:val="00CD7B21"/>
    <w:rsid w:val="00CE122D"/>
    <w:rsid w:val="00CE1938"/>
    <w:rsid w:val="00CE1AF5"/>
    <w:rsid w:val="00CE4FCE"/>
    <w:rsid w:val="00CE5657"/>
    <w:rsid w:val="00CE5B0C"/>
    <w:rsid w:val="00CE5CC2"/>
    <w:rsid w:val="00CE703B"/>
    <w:rsid w:val="00CE72BE"/>
    <w:rsid w:val="00CE798D"/>
    <w:rsid w:val="00CE79CE"/>
    <w:rsid w:val="00CF165F"/>
    <w:rsid w:val="00CF337A"/>
    <w:rsid w:val="00CF396F"/>
    <w:rsid w:val="00CF4090"/>
    <w:rsid w:val="00CF4471"/>
    <w:rsid w:val="00CF46C7"/>
    <w:rsid w:val="00CF60FF"/>
    <w:rsid w:val="00CF682A"/>
    <w:rsid w:val="00CF6A08"/>
    <w:rsid w:val="00CF77AD"/>
    <w:rsid w:val="00CF7A96"/>
    <w:rsid w:val="00D0052B"/>
    <w:rsid w:val="00D012F8"/>
    <w:rsid w:val="00D03179"/>
    <w:rsid w:val="00D0333A"/>
    <w:rsid w:val="00D04087"/>
    <w:rsid w:val="00D062FE"/>
    <w:rsid w:val="00D06891"/>
    <w:rsid w:val="00D07028"/>
    <w:rsid w:val="00D1034A"/>
    <w:rsid w:val="00D10382"/>
    <w:rsid w:val="00D10C94"/>
    <w:rsid w:val="00D11000"/>
    <w:rsid w:val="00D1383D"/>
    <w:rsid w:val="00D14BF7"/>
    <w:rsid w:val="00D14D86"/>
    <w:rsid w:val="00D15B07"/>
    <w:rsid w:val="00D15ED8"/>
    <w:rsid w:val="00D17B57"/>
    <w:rsid w:val="00D17C67"/>
    <w:rsid w:val="00D20F34"/>
    <w:rsid w:val="00D22295"/>
    <w:rsid w:val="00D22989"/>
    <w:rsid w:val="00D239C3"/>
    <w:rsid w:val="00D242D0"/>
    <w:rsid w:val="00D249D5"/>
    <w:rsid w:val="00D25CA6"/>
    <w:rsid w:val="00D26101"/>
    <w:rsid w:val="00D2613D"/>
    <w:rsid w:val="00D266E2"/>
    <w:rsid w:val="00D27F1D"/>
    <w:rsid w:val="00D309ED"/>
    <w:rsid w:val="00D30A2C"/>
    <w:rsid w:val="00D30D77"/>
    <w:rsid w:val="00D318D7"/>
    <w:rsid w:val="00D31ACE"/>
    <w:rsid w:val="00D32274"/>
    <w:rsid w:val="00D3252E"/>
    <w:rsid w:val="00D331E0"/>
    <w:rsid w:val="00D33803"/>
    <w:rsid w:val="00D35331"/>
    <w:rsid w:val="00D35DEB"/>
    <w:rsid w:val="00D36806"/>
    <w:rsid w:val="00D36935"/>
    <w:rsid w:val="00D373C1"/>
    <w:rsid w:val="00D406A6"/>
    <w:rsid w:val="00D40A95"/>
    <w:rsid w:val="00D4152A"/>
    <w:rsid w:val="00D41BD7"/>
    <w:rsid w:val="00D42CCB"/>
    <w:rsid w:val="00D43D63"/>
    <w:rsid w:val="00D44E2F"/>
    <w:rsid w:val="00D453BE"/>
    <w:rsid w:val="00D45D09"/>
    <w:rsid w:val="00D517B8"/>
    <w:rsid w:val="00D51A98"/>
    <w:rsid w:val="00D51CA1"/>
    <w:rsid w:val="00D51DC8"/>
    <w:rsid w:val="00D5319C"/>
    <w:rsid w:val="00D53603"/>
    <w:rsid w:val="00D55041"/>
    <w:rsid w:val="00D56A3A"/>
    <w:rsid w:val="00D57169"/>
    <w:rsid w:val="00D607F0"/>
    <w:rsid w:val="00D613BF"/>
    <w:rsid w:val="00D61B04"/>
    <w:rsid w:val="00D634F7"/>
    <w:rsid w:val="00D63711"/>
    <w:rsid w:val="00D637CA"/>
    <w:rsid w:val="00D63A3C"/>
    <w:rsid w:val="00D642B1"/>
    <w:rsid w:val="00D6436A"/>
    <w:rsid w:val="00D64696"/>
    <w:rsid w:val="00D650C7"/>
    <w:rsid w:val="00D66B6A"/>
    <w:rsid w:val="00D66CBB"/>
    <w:rsid w:val="00D672D2"/>
    <w:rsid w:val="00D702D0"/>
    <w:rsid w:val="00D70ACD"/>
    <w:rsid w:val="00D70C38"/>
    <w:rsid w:val="00D71099"/>
    <w:rsid w:val="00D7148B"/>
    <w:rsid w:val="00D7267A"/>
    <w:rsid w:val="00D7289E"/>
    <w:rsid w:val="00D734E0"/>
    <w:rsid w:val="00D7384C"/>
    <w:rsid w:val="00D755CC"/>
    <w:rsid w:val="00D76433"/>
    <w:rsid w:val="00D80662"/>
    <w:rsid w:val="00D80807"/>
    <w:rsid w:val="00D809C4"/>
    <w:rsid w:val="00D80C44"/>
    <w:rsid w:val="00D816D9"/>
    <w:rsid w:val="00D820C9"/>
    <w:rsid w:val="00D82834"/>
    <w:rsid w:val="00D83110"/>
    <w:rsid w:val="00D83C2B"/>
    <w:rsid w:val="00D85399"/>
    <w:rsid w:val="00D854C3"/>
    <w:rsid w:val="00D908E0"/>
    <w:rsid w:val="00D910FF"/>
    <w:rsid w:val="00D912E0"/>
    <w:rsid w:val="00D92718"/>
    <w:rsid w:val="00D928BF"/>
    <w:rsid w:val="00D92B63"/>
    <w:rsid w:val="00D93B53"/>
    <w:rsid w:val="00D93F0D"/>
    <w:rsid w:val="00D94973"/>
    <w:rsid w:val="00D95575"/>
    <w:rsid w:val="00D9600B"/>
    <w:rsid w:val="00D96323"/>
    <w:rsid w:val="00D96F86"/>
    <w:rsid w:val="00DA051A"/>
    <w:rsid w:val="00DA10E9"/>
    <w:rsid w:val="00DA2829"/>
    <w:rsid w:val="00DA298C"/>
    <w:rsid w:val="00DA2B75"/>
    <w:rsid w:val="00DA447E"/>
    <w:rsid w:val="00DA5115"/>
    <w:rsid w:val="00DA61A4"/>
    <w:rsid w:val="00DA6417"/>
    <w:rsid w:val="00DB1527"/>
    <w:rsid w:val="00DB2344"/>
    <w:rsid w:val="00DB38DD"/>
    <w:rsid w:val="00DB410B"/>
    <w:rsid w:val="00DB49A5"/>
    <w:rsid w:val="00DB6563"/>
    <w:rsid w:val="00DC0A07"/>
    <w:rsid w:val="00DC0D3A"/>
    <w:rsid w:val="00DC1411"/>
    <w:rsid w:val="00DC17F9"/>
    <w:rsid w:val="00DC1999"/>
    <w:rsid w:val="00DC1A35"/>
    <w:rsid w:val="00DC1FD7"/>
    <w:rsid w:val="00DC297D"/>
    <w:rsid w:val="00DC453B"/>
    <w:rsid w:val="00DC506B"/>
    <w:rsid w:val="00DC50D9"/>
    <w:rsid w:val="00DC6563"/>
    <w:rsid w:val="00DC710A"/>
    <w:rsid w:val="00DC7FFC"/>
    <w:rsid w:val="00DD1C23"/>
    <w:rsid w:val="00DD4230"/>
    <w:rsid w:val="00DD426A"/>
    <w:rsid w:val="00DD46C7"/>
    <w:rsid w:val="00DD547B"/>
    <w:rsid w:val="00DD5F41"/>
    <w:rsid w:val="00DD68AA"/>
    <w:rsid w:val="00DD6E5E"/>
    <w:rsid w:val="00DD7C0F"/>
    <w:rsid w:val="00DE0C64"/>
    <w:rsid w:val="00DE18EA"/>
    <w:rsid w:val="00DE1BFE"/>
    <w:rsid w:val="00DE351B"/>
    <w:rsid w:val="00DE3C54"/>
    <w:rsid w:val="00DE4FB9"/>
    <w:rsid w:val="00DE654D"/>
    <w:rsid w:val="00DE6808"/>
    <w:rsid w:val="00DE6F3B"/>
    <w:rsid w:val="00DF0243"/>
    <w:rsid w:val="00DF0347"/>
    <w:rsid w:val="00DF09B7"/>
    <w:rsid w:val="00DF0A4E"/>
    <w:rsid w:val="00DF0C9B"/>
    <w:rsid w:val="00DF128F"/>
    <w:rsid w:val="00DF1BF9"/>
    <w:rsid w:val="00DF2A57"/>
    <w:rsid w:val="00DF2B04"/>
    <w:rsid w:val="00DF3F24"/>
    <w:rsid w:val="00DF505F"/>
    <w:rsid w:val="00DF512C"/>
    <w:rsid w:val="00DF6A17"/>
    <w:rsid w:val="00DF7DB5"/>
    <w:rsid w:val="00E010DC"/>
    <w:rsid w:val="00E01281"/>
    <w:rsid w:val="00E02C11"/>
    <w:rsid w:val="00E040F8"/>
    <w:rsid w:val="00E04645"/>
    <w:rsid w:val="00E05842"/>
    <w:rsid w:val="00E05CCD"/>
    <w:rsid w:val="00E06341"/>
    <w:rsid w:val="00E06EDC"/>
    <w:rsid w:val="00E07C8D"/>
    <w:rsid w:val="00E1104E"/>
    <w:rsid w:val="00E11069"/>
    <w:rsid w:val="00E12222"/>
    <w:rsid w:val="00E140AB"/>
    <w:rsid w:val="00E15FDB"/>
    <w:rsid w:val="00E163FE"/>
    <w:rsid w:val="00E17A73"/>
    <w:rsid w:val="00E17EBD"/>
    <w:rsid w:val="00E2000A"/>
    <w:rsid w:val="00E20E6A"/>
    <w:rsid w:val="00E213B5"/>
    <w:rsid w:val="00E235FB"/>
    <w:rsid w:val="00E236DC"/>
    <w:rsid w:val="00E23749"/>
    <w:rsid w:val="00E246F0"/>
    <w:rsid w:val="00E24FFD"/>
    <w:rsid w:val="00E253D6"/>
    <w:rsid w:val="00E25571"/>
    <w:rsid w:val="00E26684"/>
    <w:rsid w:val="00E26784"/>
    <w:rsid w:val="00E268BE"/>
    <w:rsid w:val="00E2695C"/>
    <w:rsid w:val="00E26D23"/>
    <w:rsid w:val="00E2724B"/>
    <w:rsid w:val="00E27F3B"/>
    <w:rsid w:val="00E30338"/>
    <w:rsid w:val="00E3034F"/>
    <w:rsid w:val="00E308C5"/>
    <w:rsid w:val="00E35024"/>
    <w:rsid w:val="00E35940"/>
    <w:rsid w:val="00E37666"/>
    <w:rsid w:val="00E4030A"/>
    <w:rsid w:val="00E41622"/>
    <w:rsid w:val="00E435EF"/>
    <w:rsid w:val="00E43DB8"/>
    <w:rsid w:val="00E453B0"/>
    <w:rsid w:val="00E47811"/>
    <w:rsid w:val="00E47CBD"/>
    <w:rsid w:val="00E47D3E"/>
    <w:rsid w:val="00E50BFC"/>
    <w:rsid w:val="00E51156"/>
    <w:rsid w:val="00E51C8E"/>
    <w:rsid w:val="00E51D40"/>
    <w:rsid w:val="00E526E9"/>
    <w:rsid w:val="00E55CC4"/>
    <w:rsid w:val="00E55EAC"/>
    <w:rsid w:val="00E56C3D"/>
    <w:rsid w:val="00E60024"/>
    <w:rsid w:val="00E62AD8"/>
    <w:rsid w:val="00E62EB0"/>
    <w:rsid w:val="00E63242"/>
    <w:rsid w:val="00E63A6A"/>
    <w:rsid w:val="00E64175"/>
    <w:rsid w:val="00E64B6D"/>
    <w:rsid w:val="00E666D0"/>
    <w:rsid w:val="00E7001A"/>
    <w:rsid w:val="00E70199"/>
    <w:rsid w:val="00E70CCA"/>
    <w:rsid w:val="00E71B1D"/>
    <w:rsid w:val="00E723FE"/>
    <w:rsid w:val="00E725CE"/>
    <w:rsid w:val="00E72CA3"/>
    <w:rsid w:val="00E72FCB"/>
    <w:rsid w:val="00E73C83"/>
    <w:rsid w:val="00E73E41"/>
    <w:rsid w:val="00E75313"/>
    <w:rsid w:val="00E772B3"/>
    <w:rsid w:val="00E773D3"/>
    <w:rsid w:val="00E77705"/>
    <w:rsid w:val="00E77E71"/>
    <w:rsid w:val="00E811BC"/>
    <w:rsid w:val="00E817B7"/>
    <w:rsid w:val="00E81DDA"/>
    <w:rsid w:val="00E81FA2"/>
    <w:rsid w:val="00E8283A"/>
    <w:rsid w:val="00E8324E"/>
    <w:rsid w:val="00E83C53"/>
    <w:rsid w:val="00E84B26"/>
    <w:rsid w:val="00E85D9E"/>
    <w:rsid w:val="00E86546"/>
    <w:rsid w:val="00E86A6D"/>
    <w:rsid w:val="00E86BEF"/>
    <w:rsid w:val="00E8751D"/>
    <w:rsid w:val="00E87F2D"/>
    <w:rsid w:val="00E902EB"/>
    <w:rsid w:val="00E90510"/>
    <w:rsid w:val="00E91827"/>
    <w:rsid w:val="00E923C2"/>
    <w:rsid w:val="00E9568A"/>
    <w:rsid w:val="00E9660A"/>
    <w:rsid w:val="00E96AF3"/>
    <w:rsid w:val="00E97629"/>
    <w:rsid w:val="00E97A5A"/>
    <w:rsid w:val="00EA0BCE"/>
    <w:rsid w:val="00EA0FDB"/>
    <w:rsid w:val="00EA30C0"/>
    <w:rsid w:val="00EA32F6"/>
    <w:rsid w:val="00EA3C51"/>
    <w:rsid w:val="00EA49CA"/>
    <w:rsid w:val="00EA5C1A"/>
    <w:rsid w:val="00EA6050"/>
    <w:rsid w:val="00EA63A8"/>
    <w:rsid w:val="00EA7B80"/>
    <w:rsid w:val="00EB015D"/>
    <w:rsid w:val="00EB0943"/>
    <w:rsid w:val="00EB0958"/>
    <w:rsid w:val="00EB1309"/>
    <w:rsid w:val="00EB14B9"/>
    <w:rsid w:val="00EB1BC0"/>
    <w:rsid w:val="00EB26FF"/>
    <w:rsid w:val="00EB277B"/>
    <w:rsid w:val="00EB2CA8"/>
    <w:rsid w:val="00EB3587"/>
    <w:rsid w:val="00EB37CA"/>
    <w:rsid w:val="00EB3877"/>
    <w:rsid w:val="00EB41BD"/>
    <w:rsid w:val="00EB60B7"/>
    <w:rsid w:val="00EB6CC1"/>
    <w:rsid w:val="00EB7933"/>
    <w:rsid w:val="00EB79FB"/>
    <w:rsid w:val="00EB7C29"/>
    <w:rsid w:val="00EC0B80"/>
    <w:rsid w:val="00EC0B90"/>
    <w:rsid w:val="00EC0BB3"/>
    <w:rsid w:val="00EC24E4"/>
    <w:rsid w:val="00EC3523"/>
    <w:rsid w:val="00EC5FB2"/>
    <w:rsid w:val="00EC6130"/>
    <w:rsid w:val="00EC6953"/>
    <w:rsid w:val="00EC6BAF"/>
    <w:rsid w:val="00EC7C85"/>
    <w:rsid w:val="00ED0E2B"/>
    <w:rsid w:val="00ED2926"/>
    <w:rsid w:val="00ED33E8"/>
    <w:rsid w:val="00ED3A3B"/>
    <w:rsid w:val="00ED3F29"/>
    <w:rsid w:val="00ED64CA"/>
    <w:rsid w:val="00ED757D"/>
    <w:rsid w:val="00ED77FE"/>
    <w:rsid w:val="00ED7FDF"/>
    <w:rsid w:val="00EE1E0B"/>
    <w:rsid w:val="00EE337C"/>
    <w:rsid w:val="00EE395F"/>
    <w:rsid w:val="00EE3DAD"/>
    <w:rsid w:val="00EE4463"/>
    <w:rsid w:val="00EE4E32"/>
    <w:rsid w:val="00EE59AF"/>
    <w:rsid w:val="00EE5A66"/>
    <w:rsid w:val="00EE5FB4"/>
    <w:rsid w:val="00EE6B2F"/>
    <w:rsid w:val="00EE74E3"/>
    <w:rsid w:val="00EE77FE"/>
    <w:rsid w:val="00EE7D94"/>
    <w:rsid w:val="00EF0471"/>
    <w:rsid w:val="00EF0C6C"/>
    <w:rsid w:val="00EF0E98"/>
    <w:rsid w:val="00EF16D5"/>
    <w:rsid w:val="00EF1A6D"/>
    <w:rsid w:val="00EF2528"/>
    <w:rsid w:val="00EF29BE"/>
    <w:rsid w:val="00EF3FBC"/>
    <w:rsid w:val="00EF4ED1"/>
    <w:rsid w:val="00EF5B5C"/>
    <w:rsid w:val="00EF686D"/>
    <w:rsid w:val="00F0005A"/>
    <w:rsid w:val="00F01109"/>
    <w:rsid w:val="00F01678"/>
    <w:rsid w:val="00F01796"/>
    <w:rsid w:val="00F022C2"/>
    <w:rsid w:val="00F02D2A"/>
    <w:rsid w:val="00F03060"/>
    <w:rsid w:val="00F04B2D"/>
    <w:rsid w:val="00F06A6B"/>
    <w:rsid w:val="00F06F00"/>
    <w:rsid w:val="00F07566"/>
    <w:rsid w:val="00F1084C"/>
    <w:rsid w:val="00F10BAF"/>
    <w:rsid w:val="00F11A32"/>
    <w:rsid w:val="00F11DFC"/>
    <w:rsid w:val="00F122A6"/>
    <w:rsid w:val="00F12A3F"/>
    <w:rsid w:val="00F13326"/>
    <w:rsid w:val="00F13755"/>
    <w:rsid w:val="00F13826"/>
    <w:rsid w:val="00F13E66"/>
    <w:rsid w:val="00F14956"/>
    <w:rsid w:val="00F15007"/>
    <w:rsid w:val="00F1502F"/>
    <w:rsid w:val="00F1598E"/>
    <w:rsid w:val="00F16CBD"/>
    <w:rsid w:val="00F16D7C"/>
    <w:rsid w:val="00F1743E"/>
    <w:rsid w:val="00F202D0"/>
    <w:rsid w:val="00F2076C"/>
    <w:rsid w:val="00F212F3"/>
    <w:rsid w:val="00F216A0"/>
    <w:rsid w:val="00F218DA"/>
    <w:rsid w:val="00F22080"/>
    <w:rsid w:val="00F220CA"/>
    <w:rsid w:val="00F22308"/>
    <w:rsid w:val="00F22711"/>
    <w:rsid w:val="00F22732"/>
    <w:rsid w:val="00F26518"/>
    <w:rsid w:val="00F26872"/>
    <w:rsid w:val="00F27C58"/>
    <w:rsid w:val="00F3019D"/>
    <w:rsid w:val="00F31900"/>
    <w:rsid w:val="00F31A14"/>
    <w:rsid w:val="00F3217C"/>
    <w:rsid w:val="00F33D17"/>
    <w:rsid w:val="00F35916"/>
    <w:rsid w:val="00F359B5"/>
    <w:rsid w:val="00F362A5"/>
    <w:rsid w:val="00F36F74"/>
    <w:rsid w:val="00F4051C"/>
    <w:rsid w:val="00F41240"/>
    <w:rsid w:val="00F41985"/>
    <w:rsid w:val="00F43C87"/>
    <w:rsid w:val="00F44B77"/>
    <w:rsid w:val="00F45E21"/>
    <w:rsid w:val="00F45EDD"/>
    <w:rsid w:val="00F4673A"/>
    <w:rsid w:val="00F46794"/>
    <w:rsid w:val="00F50393"/>
    <w:rsid w:val="00F50912"/>
    <w:rsid w:val="00F52478"/>
    <w:rsid w:val="00F52AE1"/>
    <w:rsid w:val="00F53E3D"/>
    <w:rsid w:val="00F54205"/>
    <w:rsid w:val="00F54DE1"/>
    <w:rsid w:val="00F55763"/>
    <w:rsid w:val="00F5727C"/>
    <w:rsid w:val="00F57327"/>
    <w:rsid w:val="00F5753B"/>
    <w:rsid w:val="00F61A9E"/>
    <w:rsid w:val="00F62092"/>
    <w:rsid w:val="00F62386"/>
    <w:rsid w:val="00F6327A"/>
    <w:rsid w:val="00F6423B"/>
    <w:rsid w:val="00F652A2"/>
    <w:rsid w:val="00F6553F"/>
    <w:rsid w:val="00F712C5"/>
    <w:rsid w:val="00F714F2"/>
    <w:rsid w:val="00F716CA"/>
    <w:rsid w:val="00F71A19"/>
    <w:rsid w:val="00F71E54"/>
    <w:rsid w:val="00F72C1C"/>
    <w:rsid w:val="00F738E5"/>
    <w:rsid w:val="00F757DC"/>
    <w:rsid w:val="00F7602F"/>
    <w:rsid w:val="00F7613A"/>
    <w:rsid w:val="00F764BD"/>
    <w:rsid w:val="00F77B24"/>
    <w:rsid w:val="00F77C6D"/>
    <w:rsid w:val="00F804F3"/>
    <w:rsid w:val="00F80AEE"/>
    <w:rsid w:val="00F82D6F"/>
    <w:rsid w:val="00F836FC"/>
    <w:rsid w:val="00F84298"/>
    <w:rsid w:val="00F84E83"/>
    <w:rsid w:val="00F859A3"/>
    <w:rsid w:val="00F85C26"/>
    <w:rsid w:val="00F86175"/>
    <w:rsid w:val="00F9005B"/>
    <w:rsid w:val="00F9035B"/>
    <w:rsid w:val="00F908F4"/>
    <w:rsid w:val="00F90922"/>
    <w:rsid w:val="00F923B6"/>
    <w:rsid w:val="00F928F0"/>
    <w:rsid w:val="00F92F66"/>
    <w:rsid w:val="00F9535B"/>
    <w:rsid w:val="00F95A59"/>
    <w:rsid w:val="00F960EE"/>
    <w:rsid w:val="00F96399"/>
    <w:rsid w:val="00F96429"/>
    <w:rsid w:val="00F970B6"/>
    <w:rsid w:val="00F97222"/>
    <w:rsid w:val="00F97441"/>
    <w:rsid w:val="00F9790C"/>
    <w:rsid w:val="00FA01FF"/>
    <w:rsid w:val="00FA0C09"/>
    <w:rsid w:val="00FA104D"/>
    <w:rsid w:val="00FA1687"/>
    <w:rsid w:val="00FA1F88"/>
    <w:rsid w:val="00FA282F"/>
    <w:rsid w:val="00FA3A9E"/>
    <w:rsid w:val="00FA478B"/>
    <w:rsid w:val="00FA6AE0"/>
    <w:rsid w:val="00FA6CCE"/>
    <w:rsid w:val="00FA77F6"/>
    <w:rsid w:val="00FA7910"/>
    <w:rsid w:val="00FA7B92"/>
    <w:rsid w:val="00FB0526"/>
    <w:rsid w:val="00FB1371"/>
    <w:rsid w:val="00FB1794"/>
    <w:rsid w:val="00FB1BBE"/>
    <w:rsid w:val="00FB20D5"/>
    <w:rsid w:val="00FB2E22"/>
    <w:rsid w:val="00FB3748"/>
    <w:rsid w:val="00FB4936"/>
    <w:rsid w:val="00FB4D2D"/>
    <w:rsid w:val="00FB53BD"/>
    <w:rsid w:val="00FB67B3"/>
    <w:rsid w:val="00FC0813"/>
    <w:rsid w:val="00FC25F0"/>
    <w:rsid w:val="00FC31DE"/>
    <w:rsid w:val="00FC3C16"/>
    <w:rsid w:val="00FC4DAD"/>
    <w:rsid w:val="00FC6C0F"/>
    <w:rsid w:val="00FC7D92"/>
    <w:rsid w:val="00FD2891"/>
    <w:rsid w:val="00FD3522"/>
    <w:rsid w:val="00FD3685"/>
    <w:rsid w:val="00FD4B21"/>
    <w:rsid w:val="00FD5097"/>
    <w:rsid w:val="00FD695D"/>
    <w:rsid w:val="00FD7588"/>
    <w:rsid w:val="00FE08ED"/>
    <w:rsid w:val="00FE0CAA"/>
    <w:rsid w:val="00FE1108"/>
    <w:rsid w:val="00FE1557"/>
    <w:rsid w:val="00FE27FB"/>
    <w:rsid w:val="00FE33FD"/>
    <w:rsid w:val="00FE4023"/>
    <w:rsid w:val="00FE4C4C"/>
    <w:rsid w:val="00FE4CF4"/>
    <w:rsid w:val="00FE59A2"/>
    <w:rsid w:val="00FF0736"/>
    <w:rsid w:val="00FF0C64"/>
    <w:rsid w:val="00FF1ACE"/>
    <w:rsid w:val="00FF204B"/>
    <w:rsid w:val="00FF29DF"/>
    <w:rsid w:val="00FF61C2"/>
    <w:rsid w:val="00FF7F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o:shapedefaults>
    <o:shapelayout v:ext="edit">
      <o:idmap v:ext="edit" data="1"/>
    </o:shapelayout>
  </w:shapeDefaults>
  <w:decimalSymbol w:val="."/>
  <w:listSeparator w:val=","/>
  <w14:docId w14:val="5D0FD1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qFormat="1"/>
    <w:lsdException w:name="annotation text" w:uiPriority="99" w:qFormat="1"/>
    <w:lsdException w:name="header" w:qFormat="1"/>
    <w:lsdException w:name="caption" w:uiPriority="35" w:qFormat="1"/>
    <w:lsdException w:name="footnote reference" w:qFormat="1"/>
    <w:lsdException w:name="annotation reference" w:qFormat="1"/>
    <w:lsdException w:name="page number" w:qFormat="1"/>
    <w:lsdException w:name="List Bullet" w:qFormat="1"/>
    <w:lsdException w:name="List Number" w:qFormat="1"/>
    <w:lsdException w:name="List 5" w:qFormat="1"/>
    <w:lsdException w:name="List Bullet 2" w:qFormat="1"/>
    <w:lsdException w:name="Title" w:qFormat="1"/>
    <w:lsdException w:name="Default Paragraph Font" w:uiPriority="1"/>
    <w:lsdException w:name="Body Text" w:qFormat="1"/>
    <w:lsdException w:name="Subtitle" w:qFormat="1"/>
    <w:lsdException w:name="Body Text 3" w:qFormat="1"/>
    <w:lsdException w:name="Strong" w:qFormat="1"/>
    <w:lsdException w:name="Emphasis" w:uiPriority="20" w:qFormat="1"/>
    <w:lsdException w:name="Plain Text" w:uiPriority="99"/>
    <w:lsdException w:name="Normal (Web)" w:qFormat="1"/>
    <w:lsdException w:name="Normal Table" w:semiHidden="1" w:unhideWhenUsed="1"/>
    <w:lsdException w:name="annotation subject" w:uiPriority="99"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C7068"/>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rsid w:val="008C706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rsid w:val="008C7068"/>
    <w:pPr>
      <w:pBdr>
        <w:top w:val="none" w:sz="0" w:space="0" w:color="auto"/>
      </w:pBdr>
      <w:spacing w:before="180"/>
      <w:outlineLvl w:val="1"/>
    </w:pPr>
    <w:rPr>
      <w:sz w:val="32"/>
    </w:rPr>
  </w:style>
  <w:style w:type="paragraph" w:styleId="3">
    <w:name w:val="heading 3"/>
    <w:basedOn w:val="2"/>
    <w:next w:val="a"/>
    <w:link w:val="3Char"/>
    <w:qFormat/>
    <w:rsid w:val="008C7068"/>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8C7068"/>
    <w:pPr>
      <w:ind w:left="1418" w:hanging="1418"/>
      <w:outlineLvl w:val="3"/>
    </w:pPr>
    <w:rPr>
      <w:sz w:val="24"/>
    </w:rPr>
  </w:style>
  <w:style w:type="paragraph" w:styleId="5">
    <w:name w:val="heading 5"/>
    <w:basedOn w:val="4"/>
    <w:next w:val="a"/>
    <w:link w:val="5Char"/>
    <w:qFormat/>
    <w:rsid w:val="008C7068"/>
    <w:pPr>
      <w:ind w:left="1701" w:hanging="1701"/>
      <w:outlineLvl w:val="4"/>
    </w:pPr>
    <w:rPr>
      <w:sz w:val="22"/>
    </w:rPr>
  </w:style>
  <w:style w:type="paragraph" w:styleId="6">
    <w:name w:val="heading 6"/>
    <w:basedOn w:val="H6"/>
    <w:next w:val="a"/>
    <w:link w:val="6Char"/>
    <w:qFormat/>
    <w:rsid w:val="008C7068"/>
    <w:pPr>
      <w:outlineLvl w:val="5"/>
    </w:pPr>
  </w:style>
  <w:style w:type="paragraph" w:styleId="7">
    <w:name w:val="heading 7"/>
    <w:basedOn w:val="H6"/>
    <w:next w:val="a"/>
    <w:link w:val="7Char"/>
    <w:qFormat/>
    <w:rsid w:val="008C7068"/>
    <w:pPr>
      <w:outlineLvl w:val="6"/>
    </w:pPr>
  </w:style>
  <w:style w:type="paragraph" w:styleId="8">
    <w:name w:val="heading 8"/>
    <w:basedOn w:val="1"/>
    <w:next w:val="a"/>
    <w:link w:val="8Char"/>
    <w:qFormat/>
    <w:rsid w:val="008C7068"/>
    <w:pPr>
      <w:ind w:left="0" w:firstLine="0"/>
      <w:outlineLvl w:val="7"/>
    </w:pPr>
  </w:style>
  <w:style w:type="paragraph" w:styleId="9">
    <w:name w:val="heading 9"/>
    <w:basedOn w:val="8"/>
    <w:next w:val="a"/>
    <w:link w:val="9Char"/>
    <w:qFormat/>
    <w:rsid w:val="008C706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rsid w:val="008C7068"/>
    <w:pPr>
      <w:spacing w:after="120"/>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8C7068"/>
    <w:pPr>
      <w:widowControl w:val="0"/>
      <w:overflowPunct w:val="0"/>
      <w:autoSpaceDE w:val="0"/>
      <w:autoSpaceDN w:val="0"/>
      <w:adjustRightInd w:val="0"/>
      <w:textAlignment w:val="baseline"/>
    </w:pPr>
    <w:rPr>
      <w:rFonts w:ascii="Arial" w:eastAsia="Times New Roman" w:hAnsi="Arial"/>
      <w:b/>
      <w:noProof/>
      <w:sz w:val="18"/>
      <w:lang w:val="en-GB" w:eastAsia="ja-JP"/>
    </w:rPr>
  </w:style>
  <w:style w:type="paragraph" w:styleId="a5">
    <w:name w:val="caption"/>
    <w:aliases w:val="cap,cap Char,Caption Char,Caption Char1 Char,cap Char Char1,Caption Char Char1 Char,cap Char2,Caption Char1,Caption Char2,Caption Char Char Char,Caption Char Char1,fig and tbl,fighead2,fighead21,fighead22,fighead23,Table Caption1,fighead211,fighead24"/>
    <w:basedOn w:val="a"/>
    <w:next w:val="a"/>
    <w:link w:val="Char1"/>
    <w:uiPriority w:val="35"/>
    <w:qFormat/>
    <w:pPr>
      <w:spacing w:before="120" w:after="120"/>
    </w:pPr>
    <w:rPr>
      <w:rFonts w:eastAsia="宋体"/>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5"/>
    <w:uiPriority w:val="35"/>
    <w:rPr>
      <w:lang w:val="en-GB" w:eastAsia="en-US" w:bidi="ar-SA"/>
    </w:rPr>
  </w:style>
  <w:style w:type="paragraph" w:styleId="20">
    <w:name w:val="List 2"/>
    <w:basedOn w:val="a6"/>
    <w:rsid w:val="008C7068"/>
    <w:pPr>
      <w:ind w:left="851"/>
    </w:pPr>
  </w:style>
  <w:style w:type="paragraph" w:styleId="a6">
    <w:name w:val="List"/>
    <w:basedOn w:val="a"/>
    <w:rsid w:val="008C7068"/>
    <w:pPr>
      <w:ind w:left="568" w:hanging="284"/>
    </w:pPr>
  </w:style>
  <w:style w:type="table" w:styleId="a7">
    <w:name w:val="Table Grid"/>
    <w:basedOn w:val="a1"/>
    <w:uiPriority w:val="39"/>
    <w:qFormat/>
    <w:rsid w:val="008C7068"/>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basedOn w:val="a0"/>
    <w:qFormat/>
    <w:rsid w:val="008C7068"/>
    <w:rPr>
      <w:sz w:val="16"/>
      <w:szCs w:val="16"/>
    </w:rPr>
  </w:style>
  <w:style w:type="paragraph" w:styleId="a9">
    <w:name w:val="annotation text"/>
    <w:basedOn w:val="a"/>
    <w:link w:val="Char2"/>
    <w:uiPriority w:val="99"/>
    <w:qFormat/>
    <w:rsid w:val="008C7068"/>
  </w:style>
  <w:style w:type="paragraph" w:styleId="aa">
    <w:name w:val="annotation subject"/>
    <w:basedOn w:val="a9"/>
    <w:next w:val="a9"/>
    <w:link w:val="Char3"/>
    <w:uiPriority w:val="99"/>
    <w:qFormat/>
    <w:rsid w:val="008C7068"/>
    <w:rPr>
      <w:b/>
      <w:bCs/>
    </w:rPr>
  </w:style>
  <w:style w:type="paragraph" w:styleId="ab">
    <w:name w:val="Balloon Text"/>
    <w:basedOn w:val="a"/>
    <w:link w:val="Char4"/>
    <w:uiPriority w:val="99"/>
    <w:semiHidden/>
    <w:unhideWhenUsed/>
    <w:qFormat/>
    <w:rsid w:val="008C7068"/>
    <w:pPr>
      <w:spacing w:after="0"/>
    </w:pPr>
    <w:rPr>
      <w:rFonts w:ascii="Segoe UI" w:hAnsi="Segoe UI" w:cs="Segoe UI"/>
      <w:sz w:val="18"/>
      <w:szCs w:val="18"/>
    </w:rPr>
  </w:style>
  <w:style w:type="paragraph" w:styleId="ac">
    <w:name w:val="footer"/>
    <w:basedOn w:val="a4"/>
    <w:link w:val="Char5"/>
    <w:rsid w:val="008C7068"/>
    <w:pPr>
      <w:jc w:val="center"/>
    </w:pPr>
    <w:rPr>
      <w:i/>
    </w:rPr>
  </w:style>
  <w:style w:type="paragraph" w:styleId="ad">
    <w:name w:val="Document Map"/>
    <w:basedOn w:val="a"/>
    <w:semiHidden/>
    <w:pPr>
      <w:shd w:val="clear" w:color="auto" w:fill="000080"/>
    </w:pPr>
  </w:style>
  <w:style w:type="character" w:styleId="ae">
    <w:name w:val="page number"/>
    <w:qFormat/>
    <w:rsid w:val="008C7068"/>
  </w:style>
  <w:style w:type="paragraph" w:styleId="af">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a"/>
    <w:link w:val="Char6"/>
    <w:uiPriority w:val="34"/>
    <w:qFormat/>
    <w:rsid w:val="008C7068"/>
    <w:pPr>
      <w:ind w:left="720"/>
      <w:contextualSpacing/>
    </w:p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0">
    <w:name w:val="Table Classic 3"/>
    <w:basedOn w:val="a1"/>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1"/>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nhideWhenUsed/>
    <w:qFormat/>
    <w:rsid w:val="008C7068"/>
    <w:pPr>
      <w:spacing w:before="100" w:beforeAutospacing="1" w:after="100" w:afterAutospacing="1" w:line="259" w:lineRule="auto"/>
    </w:pPr>
    <w:rPr>
      <w:sz w:val="24"/>
      <w:szCs w:val="24"/>
      <w:lang w:eastAsia="en-GB"/>
    </w:rPr>
  </w:style>
  <w:style w:type="character" w:styleId="af1">
    <w:name w:val="Hyperlink"/>
    <w:rsid w:val="008C7068"/>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3"/>
    <w:qFormat/>
    <w:rsid w:val="008C7068"/>
    <w:rPr>
      <w:rFonts w:eastAsia="Times New Roman"/>
      <w:lang w:val="en-GB" w:eastAsia="ja-JP"/>
    </w:rPr>
  </w:style>
  <w:style w:type="character" w:customStyle="1" w:styleId="Char6">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f"/>
    <w:uiPriority w:val="34"/>
    <w:qFormat/>
    <w:rsid w:val="008C7068"/>
    <w:rPr>
      <w:rFonts w:eastAsia="Times New Roman"/>
      <w:lang w:val="en-GB" w:eastAsia="ja-JP"/>
    </w:rPr>
  </w:style>
  <w:style w:type="character" w:styleId="af2">
    <w:name w:val="Emphasis"/>
    <w:basedOn w:val="a0"/>
    <w:uiPriority w:val="20"/>
    <w:qFormat/>
    <w:rsid w:val="008C7068"/>
    <w:rPr>
      <w:i/>
      <w:iCs/>
    </w:rPr>
  </w:style>
  <w:style w:type="character" w:styleId="af3">
    <w:name w:val="Placeholder Text"/>
    <w:basedOn w:val="a0"/>
    <w:uiPriority w:val="99"/>
    <w:semiHidden/>
    <w:rPr>
      <w:color w:val="808080"/>
    </w:rPr>
  </w:style>
  <w:style w:type="paragraph" w:customStyle="1" w:styleId="Doc-text2">
    <w:name w:val="Doc-text2"/>
    <w:basedOn w:val="a"/>
    <w:link w:val="Doc-text2Char"/>
    <w:qFormat/>
    <w:rsid w:val="008C7068"/>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character" w:customStyle="1" w:styleId="Doc-text2Char">
    <w:name w:val="Doc-text2 Char"/>
    <w:link w:val="Doc-text2"/>
    <w:qFormat/>
    <w:rsid w:val="008C7068"/>
    <w:rPr>
      <w:rFonts w:ascii="Arial" w:eastAsia="Batang" w:hAnsi="Arial"/>
      <w:szCs w:val="24"/>
      <w:lang w:val="sv-SE" w:eastAsia="en-GB"/>
    </w:rPr>
  </w:style>
  <w:style w:type="paragraph" w:styleId="af4">
    <w:name w:val="Revision"/>
    <w:hidden/>
    <w:uiPriority w:val="99"/>
    <w:semiHidden/>
    <w:qFormat/>
    <w:rPr>
      <w:rFonts w:eastAsia="Times New Roman"/>
      <w:szCs w:val="24"/>
      <w:lang w:eastAsia="en-US"/>
    </w:rPr>
  </w:style>
  <w:style w:type="paragraph" w:styleId="af5">
    <w:name w:val="footnote text"/>
    <w:basedOn w:val="a"/>
    <w:link w:val="Char7"/>
    <w:rsid w:val="008C7068"/>
    <w:pPr>
      <w:keepLines/>
      <w:spacing w:after="0"/>
      <w:ind w:left="454" w:hanging="454"/>
    </w:pPr>
    <w:rPr>
      <w:sz w:val="16"/>
    </w:rPr>
  </w:style>
  <w:style w:type="character" w:customStyle="1" w:styleId="Char7">
    <w:name w:val="脚注文本 Char"/>
    <w:link w:val="af5"/>
    <w:rsid w:val="008C7068"/>
    <w:rPr>
      <w:rFonts w:eastAsia="Times New Roman"/>
      <w:sz w:val="16"/>
      <w:lang w:val="en-GB" w:eastAsia="ja-JP"/>
    </w:rPr>
  </w:style>
  <w:style w:type="character" w:styleId="af6">
    <w:name w:val="footnote reference"/>
    <w:basedOn w:val="a0"/>
    <w:qFormat/>
    <w:rsid w:val="008C7068"/>
    <w:rPr>
      <w:b/>
      <w:position w:val="6"/>
      <w:sz w:val="16"/>
    </w:rPr>
  </w:style>
  <w:style w:type="character" w:customStyle="1" w:styleId="1Char">
    <w:name w:val="标题 1 Char"/>
    <w:link w:val="1"/>
    <w:qFormat/>
    <w:rsid w:val="008C7068"/>
    <w:rPr>
      <w:rFonts w:ascii="Arial" w:eastAsia="Times New Roman" w:hAnsi="Arial"/>
      <w:sz w:val="36"/>
      <w:lang w:val="en-GB" w:eastAsia="ja-JP"/>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8C7068"/>
    <w:rPr>
      <w:rFonts w:ascii="Arial" w:eastAsia="Times New Roman" w:hAnsi="Arial"/>
      <w:b/>
      <w:noProof/>
      <w:sz w:val="18"/>
      <w:lang w:val="en-GB" w:eastAsia="ja-JP"/>
    </w:rPr>
  </w:style>
  <w:style w:type="character" w:customStyle="1" w:styleId="opdict3font241">
    <w:name w:val="op_dict3_font241"/>
    <w:basedOn w:val="a0"/>
    <w:rPr>
      <w:rFonts w:ascii="Arial" w:hAnsi="Arial" w:cs="Arial" w:hint="default"/>
      <w:sz w:val="22"/>
      <w:szCs w:val="22"/>
    </w:rPr>
  </w:style>
  <w:style w:type="paragraph" w:customStyle="1" w:styleId="Doc-title">
    <w:name w:val="Doc-title"/>
    <w:basedOn w:val="a"/>
    <w:next w:val="Doc-text2"/>
    <w:link w:val="Doc-titleChar"/>
    <w:qFormat/>
    <w:pPr>
      <w:spacing w:before="60"/>
      <w:ind w:left="1259" w:hanging="1259"/>
    </w:pPr>
    <w:rPr>
      <w:rFonts w:ascii="Arial" w:eastAsia="MS Mincho" w:hAnsi="Arial"/>
      <w:noProof/>
      <w:lang w:eastAsia="en-GB"/>
    </w:rPr>
  </w:style>
  <w:style w:type="character" w:customStyle="1" w:styleId="Doc-titleChar">
    <w:name w:val="Doc-title Char"/>
    <w:link w:val="Doc-title"/>
    <w:rPr>
      <w:rFonts w:ascii="Arial" w:eastAsia="MS Mincho" w:hAnsi="Arial"/>
      <w:noProof/>
      <w:szCs w:val="24"/>
      <w:lang w:val="en-GB" w:eastAsia="en-GB"/>
    </w:rPr>
  </w:style>
  <w:style w:type="character" w:customStyle="1" w:styleId="opdicttext12">
    <w:name w:val="op_dict_text12"/>
    <w:basedOn w:val="a0"/>
    <w:rPr>
      <w:color w:val="999999"/>
    </w:rPr>
  </w:style>
  <w:style w:type="character" w:customStyle="1" w:styleId="opdicttext22">
    <w:name w:val="op_dict_text22"/>
    <w:basedOn w:val="a0"/>
  </w:style>
  <w:style w:type="paragraph" w:customStyle="1" w:styleId="3GPPHeader">
    <w:name w:val="3GPP_Header"/>
    <w:basedOn w:val="a"/>
    <w:pPr>
      <w:tabs>
        <w:tab w:val="left" w:pos="1701"/>
        <w:tab w:val="right" w:pos="9639"/>
      </w:tabs>
      <w:spacing w:after="240"/>
      <w:jc w:val="both"/>
    </w:pPr>
    <w:rPr>
      <w:rFonts w:ascii="Arial" w:hAnsi="Arial"/>
      <w:b/>
      <w:sz w:val="24"/>
      <w:lang w:eastAsia="zh-CN"/>
    </w:rPr>
  </w:style>
  <w:style w:type="paragraph" w:customStyle="1" w:styleId="TAH">
    <w:name w:val="TAH"/>
    <w:basedOn w:val="TAC"/>
    <w:link w:val="TAHCar"/>
    <w:qFormat/>
    <w:rsid w:val="008C7068"/>
    <w:rPr>
      <w:b/>
    </w:rPr>
  </w:style>
  <w:style w:type="paragraph" w:customStyle="1" w:styleId="TAL">
    <w:name w:val="TAL"/>
    <w:basedOn w:val="a"/>
    <w:link w:val="TALCar"/>
    <w:qFormat/>
    <w:rsid w:val="008C7068"/>
    <w:pPr>
      <w:keepNext/>
      <w:keepLines/>
      <w:spacing w:after="0"/>
    </w:pPr>
    <w:rPr>
      <w:rFonts w:ascii="Arial" w:hAnsi="Arial"/>
      <w:sz w:val="18"/>
    </w:rPr>
  </w:style>
  <w:style w:type="character" w:customStyle="1" w:styleId="TALCar">
    <w:name w:val="TAL Car"/>
    <w:link w:val="TAL"/>
    <w:qFormat/>
    <w:rsid w:val="008C7068"/>
    <w:rPr>
      <w:rFonts w:ascii="Arial" w:eastAsia="Times New Roman" w:hAnsi="Arial"/>
      <w:sz w:val="18"/>
      <w:lang w:val="en-GB" w:eastAsia="ja-JP"/>
    </w:rPr>
  </w:style>
  <w:style w:type="paragraph" w:customStyle="1" w:styleId="TALCharChar">
    <w:name w:val="TAL Char Char"/>
    <w:basedOn w:val="a"/>
    <w:link w:val="TALCharCharChar"/>
    <w:pPr>
      <w:keepNext/>
      <w:keepLines/>
    </w:pPr>
    <w:rPr>
      <w:rFonts w:ascii="Arial" w:eastAsiaTheme="minorEastAsia" w:hAnsi="Arial"/>
      <w:sz w:val="18"/>
    </w:rPr>
  </w:style>
  <w:style w:type="character" w:customStyle="1" w:styleId="TALCharCharChar">
    <w:name w:val="TAL Char Char Char"/>
    <w:link w:val="TALCharChar"/>
    <w:rPr>
      <w:rFonts w:ascii="Arial" w:hAnsi="Arial"/>
      <w:sz w:val="18"/>
      <w:lang w:val="en-GB" w:eastAsia="en-US"/>
    </w:rPr>
  </w:style>
  <w:style w:type="character" w:customStyle="1" w:styleId="TAHCar">
    <w:name w:val="TAH Car"/>
    <w:link w:val="TAH"/>
    <w:qFormat/>
    <w:locked/>
    <w:rsid w:val="008C7068"/>
    <w:rPr>
      <w:rFonts w:ascii="Arial" w:eastAsia="Times New Roman" w:hAnsi="Arial"/>
      <w:b/>
      <w:sz w:val="18"/>
      <w:lang w:val="en-GB" w:eastAsia="ja-JP"/>
    </w:rPr>
  </w:style>
  <w:style w:type="paragraph" w:customStyle="1" w:styleId="EditorsNote">
    <w:name w:val="Editor's Note"/>
    <w:aliases w:val="Editor's Noteormal,EN"/>
    <w:basedOn w:val="NO"/>
    <w:link w:val="EditorsNoteChar"/>
    <w:qFormat/>
    <w:rsid w:val="008C7068"/>
    <w:rPr>
      <w:color w:val="FF0000"/>
    </w:rPr>
  </w:style>
  <w:style w:type="character" w:customStyle="1" w:styleId="EditorsNoteChar">
    <w:name w:val="Editor's Note Char"/>
    <w:aliases w:val="EN Char"/>
    <w:link w:val="EditorsNote"/>
    <w:qFormat/>
    <w:rsid w:val="008C7068"/>
    <w:rPr>
      <w:rFonts w:eastAsia="Times New Roman"/>
      <w:color w:val="FF0000"/>
      <w:lang w:val="en-GB" w:eastAsia="ja-JP"/>
    </w:rPr>
  </w:style>
  <w:style w:type="character" w:customStyle="1" w:styleId="5Char">
    <w:name w:val="标题 5 Char"/>
    <w:link w:val="5"/>
    <w:uiPriority w:val="9"/>
    <w:qFormat/>
    <w:rsid w:val="008C7068"/>
    <w:rPr>
      <w:rFonts w:ascii="Arial" w:eastAsia="Times New Roman" w:hAnsi="Arial"/>
      <w:sz w:val="22"/>
      <w:lang w:val="en-GB" w:eastAsia="ja-JP"/>
    </w:rPr>
  </w:style>
  <w:style w:type="paragraph" w:customStyle="1" w:styleId="PL">
    <w:name w:val="PL"/>
    <w:link w:val="PLChar"/>
    <w:qFormat/>
    <w:rsid w:val="008C70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8C7068"/>
    <w:rPr>
      <w:rFonts w:ascii="Courier New" w:eastAsia="Times New Roman" w:hAnsi="Courier New"/>
      <w:noProof/>
      <w:sz w:val="16"/>
      <w:shd w:val="clear" w:color="auto" w:fill="E6E6E6"/>
      <w:lang w:val="en-GB" w:eastAsia="en-GB"/>
    </w:rPr>
  </w:style>
  <w:style w:type="paragraph" w:customStyle="1" w:styleId="TAC">
    <w:name w:val="TAC"/>
    <w:basedOn w:val="TAL"/>
    <w:link w:val="TACChar"/>
    <w:qFormat/>
    <w:rsid w:val="008C7068"/>
    <w:pPr>
      <w:jc w:val="center"/>
    </w:pPr>
  </w:style>
  <w:style w:type="character" w:customStyle="1" w:styleId="TACChar">
    <w:name w:val="TAC Char"/>
    <w:link w:val="TAC"/>
    <w:qFormat/>
    <w:locked/>
    <w:rsid w:val="008C7068"/>
    <w:rPr>
      <w:rFonts w:ascii="Arial" w:eastAsia="Times New Roman" w:hAnsi="Arial"/>
      <w:sz w:val="18"/>
      <w:lang w:val="en-GB" w:eastAsia="ja-JP"/>
    </w:rPr>
  </w:style>
  <w:style w:type="paragraph" w:customStyle="1" w:styleId="TAN">
    <w:name w:val="TAN"/>
    <w:basedOn w:val="TAL"/>
    <w:link w:val="TANChar"/>
    <w:rsid w:val="008C7068"/>
    <w:pPr>
      <w:ind w:left="851" w:hanging="851"/>
    </w:pPr>
  </w:style>
  <w:style w:type="character" w:customStyle="1" w:styleId="TANChar">
    <w:name w:val="TAN Char"/>
    <w:link w:val="TAN"/>
    <w:locked/>
    <w:rPr>
      <w:rFonts w:ascii="Arial" w:eastAsia="Times New Roman" w:hAnsi="Arial"/>
      <w:sz w:val="18"/>
      <w:lang w:val="en-GB" w:eastAsia="ja-JP"/>
    </w:rPr>
  </w:style>
  <w:style w:type="character" w:customStyle="1" w:styleId="Char2">
    <w:name w:val="批注文字 Char"/>
    <w:basedOn w:val="a0"/>
    <w:link w:val="a9"/>
    <w:uiPriority w:val="99"/>
    <w:qFormat/>
    <w:rsid w:val="008C7068"/>
    <w:rPr>
      <w:rFonts w:eastAsia="Times New Roman"/>
      <w:lang w:val="en-GB" w:eastAsia="ja-JP"/>
    </w:rPr>
  </w:style>
  <w:style w:type="paragraph" w:customStyle="1" w:styleId="TH">
    <w:name w:val="TH"/>
    <w:basedOn w:val="a"/>
    <w:link w:val="THChar"/>
    <w:qFormat/>
    <w:rsid w:val="008C7068"/>
    <w:pPr>
      <w:keepNext/>
      <w:keepLines/>
      <w:spacing w:before="60"/>
      <w:jc w:val="center"/>
    </w:pPr>
    <w:rPr>
      <w:rFonts w:ascii="Arial" w:hAnsi="Arial"/>
      <w:b/>
    </w:rPr>
  </w:style>
  <w:style w:type="character" w:customStyle="1" w:styleId="THChar">
    <w:name w:val="TH Char"/>
    <w:link w:val="TH"/>
    <w:qFormat/>
    <w:rsid w:val="008C7068"/>
    <w:rPr>
      <w:rFonts w:ascii="Arial" w:eastAsia="Times New Roman" w:hAnsi="Arial"/>
      <w:b/>
      <w:lang w:val="en-GB" w:eastAsia="ja-JP"/>
    </w:rPr>
  </w:style>
  <w:style w:type="character" w:customStyle="1" w:styleId="B1Char1">
    <w:name w:val="B1 Char1"/>
    <w:link w:val="B1"/>
    <w:qFormat/>
    <w:locked/>
    <w:rsid w:val="008C7068"/>
    <w:rPr>
      <w:rFonts w:eastAsia="Times New Roman"/>
      <w:lang w:val="en-GB" w:eastAsia="ja-JP"/>
    </w:rPr>
  </w:style>
  <w:style w:type="paragraph" w:customStyle="1" w:styleId="B1">
    <w:name w:val="B1"/>
    <w:basedOn w:val="a6"/>
    <w:link w:val="B1Char1"/>
    <w:qFormat/>
    <w:rsid w:val="008C7068"/>
  </w:style>
  <w:style w:type="character" w:customStyle="1" w:styleId="B3Char2">
    <w:name w:val="B3 Char2"/>
    <w:link w:val="B3"/>
    <w:qFormat/>
    <w:locked/>
    <w:rsid w:val="008C7068"/>
    <w:rPr>
      <w:rFonts w:eastAsia="Times New Roman"/>
      <w:lang w:val="en-GB" w:eastAsia="ja-JP"/>
    </w:rPr>
  </w:style>
  <w:style w:type="paragraph" w:customStyle="1" w:styleId="B3">
    <w:name w:val="B3"/>
    <w:basedOn w:val="31"/>
    <w:link w:val="B3Char2"/>
    <w:qFormat/>
    <w:rsid w:val="008C7068"/>
  </w:style>
  <w:style w:type="paragraph" w:styleId="31">
    <w:name w:val="List 3"/>
    <w:basedOn w:val="20"/>
    <w:rsid w:val="008C7068"/>
    <w:pPr>
      <w:ind w:left="1135"/>
    </w:pPr>
  </w:style>
  <w:style w:type="character" w:customStyle="1" w:styleId="B2Char">
    <w:name w:val="B2 Char"/>
    <w:link w:val="B2"/>
    <w:qFormat/>
    <w:locked/>
    <w:rsid w:val="008C7068"/>
    <w:rPr>
      <w:rFonts w:eastAsia="Times New Roman"/>
      <w:lang w:val="en-GB" w:eastAsia="ja-JP"/>
    </w:rPr>
  </w:style>
  <w:style w:type="paragraph" w:customStyle="1" w:styleId="B2">
    <w:name w:val="B2"/>
    <w:basedOn w:val="20"/>
    <w:link w:val="B2Char"/>
    <w:qFormat/>
    <w:rsid w:val="008C7068"/>
  </w:style>
  <w:style w:type="character" w:customStyle="1" w:styleId="NOChar">
    <w:name w:val="NO Char"/>
    <w:link w:val="NO"/>
    <w:qFormat/>
    <w:locked/>
    <w:rsid w:val="008C7068"/>
    <w:rPr>
      <w:rFonts w:eastAsia="Times New Roman"/>
      <w:lang w:val="en-GB" w:eastAsia="ja-JP"/>
    </w:rPr>
  </w:style>
  <w:style w:type="paragraph" w:customStyle="1" w:styleId="NO">
    <w:name w:val="NO"/>
    <w:basedOn w:val="a"/>
    <w:link w:val="NOChar"/>
    <w:qFormat/>
    <w:rsid w:val="008C7068"/>
    <w:pPr>
      <w:keepLines/>
      <w:ind w:left="1135" w:hanging="851"/>
    </w:pPr>
  </w:style>
  <w:style w:type="paragraph" w:customStyle="1" w:styleId="Agreement">
    <w:name w:val="Agreement"/>
    <w:basedOn w:val="a"/>
    <w:next w:val="Doc-text2"/>
    <w:uiPriority w:val="99"/>
    <w:qFormat/>
    <w:pPr>
      <w:numPr>
        <w:numId w:val="1"/>
      </w:numPr>
      <w:spacing w:before="60"/>
    </w:pPr>
    <w:rPr>
      <w:rFonts w:ascii="Arial" w:eastAsia="MS Mincho" w:hAnsi="Arial"/>
      <w:b/>
      <w:lang w:eastAsia="en-GB"/>
    </w:rPr>
  </w:style>
  <w:style w:type="paragraph" w:customStyle="1" w:styleId="EmailDiscussion">
    <w:name w:val="EmailDiscussion"/>
    <w:basedOn w:val="a"/>
    <w:next w:val="a"/>
    <w:pPr>
      <w:numPr>
        <w:numId w:val="2"/>
      </w:numPr>
      <w:spacing w:before="40"/>
    </w:pPr>
    <w:rPr>
      <w:rFonts w:ascii="Arial" w:eastAsia="MS Mincho" w:hAnsi="Arial"/>
      <w:b/>
      <w:lang w:eastAsia="en-GB"/>
    </w:rPr>
  </w:style>
  <w:style w:type="character" w:customStyle="1" w:styleId="3Char">
    <w:name w:val="标题 3 Char"/>
    <w:link w:val="3"/>
    <w:qFormat/>
    <w:rsid w:val="008C7068"/>
    <w:rPr>
      <w:rFonts w:ascii="Arial" w:eastAsia="Times New Roman" w:hAnsi="Arial"/>
      <w:sz w:val="28"/>
      <w:lang w:val="en-GB" w:eastAsia="ja-JP"/>
    </w:rPr>
  </w:style>
  <w:style w:type="paragraph" w:customStyle="1" w:styleId="TF">
    <w:name w:val="TF"/>
    <w:basedOn w:val="TH"/>
    <w:link w:val="TFChar"/>
    <w:qFormat/>
    <w:rsid w:val="008C7068"/>
    <w:pPr>
      <w:keepNext w:val="0"/>
      <w:spacing w:before="0" w:after="240"/>
    </w:pPr>
  </w:style>
  <w:style w:type="character" w:customStyle="1" w:styleId="TFChar">
    <w:name w:val="TF Char"/>
    <w:link w:val="TF"/>
    <w:qFormat/>
    <w:rsid w:val="008C7068"/>
    <w:rPr>
      <w:rFonts w:ascii="Arial" w:eastAsia="Times New Roman" w:hAnsi="Arial"/>
      <w:b/>
      <w:lang w:val="en-GB" w:eastAsia="ja-JP"/>
    </w:rPr>
  </w:style>
  <w:style w:type="paragraph" w:customStyle="1" w:styleId="H6">
    <w:name w:val="H6"/>
    <w:basedOn w:val="5"/>
    <w:next w:val="a"/>
    <w:rsid w:val="008C7068"/>
    <w:pPr>
      <w:ind w:left="1985" w:hanging="1985"/>
      <w:outlineLvl w:val="9"/>
    </w:pPr>
    <w:rPr>
      <w:sz w:val="20"/>
    </w:rPr>
  </w:style>
  <w:style w:type="character" w:customStyle="1" w:styleId="NOChar1">
    <w:name w:val="NO Char1"/>
    <w:rPr>
      <w:rFonts w:eastAsia="MS Mincho"/>
      <w:lang w:val="en-GB" w:eastAsia="en-US" w:bidi="ar-SA"/>
    </w:rPr>
  </w:style>
  <w:style w:type="character" w:customStyle="1" w:styleId="Style3">
    <w:name w:val="Style3"/>
    <w:uiPriority w:val="1"/>
    <w:qFormat/>
    <w:rPr>
      <w:color w:val="000000"/>
    </w:rPr>
  </w:style>
  <w:style w:type="character" w:styleId="af7">
    <w:name w:val="Strong"/>
    <w:basedOn w:val="a0"/>
    <w:qFormat/>
    <w:rPr>
      <w:b/>
      <w:bCs/>
    </w:rPr>
  </w:style>
  <w:style w:type="character" w:customStyle="1" w:styleId="NOZchn">
    <w:name w:val="NO Zchn"/>
    <w:rPr>
      <w:lang w:eastAsia="en-US"/>
    </w:rPr>
  </w:style>
  <w:style w:type="character" w:customStyle="1" w:styleId="B1Char">
    <w:name w:val="B1 Char"/>
    <w:qFormat/>
    <w:rsid w:val="008C7068"/>
    <w:rPr>
      <w:rFonts w:ascii="Times New Roman" w:hAnsi="Times New Roman"/>
      <w:lang w:val="en-GB" w:eastAsia="en-US"/>
    </w:rPr>
  </w:style>
  <w:style w:type="character" w:customStyle="1" w:styleId="B3Char">
    <w:name w:val="B3 Char"/>
    <w:qFormat/>
    <w:rsid w:val="008C7068"/>
    <w:rPr>
      <w:rFonts w:ascii="Times New Roman" w:hAnsi="Times New Roman"/>
      <w:lang w:val="en-GB" w:eastAsia="en-US"/>
    </w:rPr>
  </w:style>
  <w:style w:type="character" w:customStyle="1" w:styleId="2Char">
    <w:name w:val="标题 2 Char"/>
    <w:link w:val="2"/>
    <w:qFormat/>
    <w:rsid w:val="008C7068"/>
    <w:rPr>
      <w:rFonts w:ascii="Arial" w:eastAsia="Times New Roman" w:hAnsi="Arial"/>
      <w:sz w:val="32"/>
      <w:lang w:val="en-GB" w:eastAsia="ja-JP"/>
    </w:rPr>
  </w:style>
  <w:style w:type="character" w:customStyle="1" w:styleId="B1Zchn">
    <w:name w:val="B1 Zchn"/>
    <w:qFormat/>
    <w:rPr>
      <w:rFonts w:eastAsia="Times New Roman"/>
    </w:rPr>
  </w:style>
  <w:style w:type="character" w:customStyle="1" w:styleId="B2Car">
    <w:name w:val="B2 Car"/>
    <w:rPr>
      <w:rFonts w:eastAsia="Times New Roman"/>
    </w:rPr>
  </w:style>
  <w:style w:type="paragraph" w:customStyle="1" w:styleId="FP">
    <w:name w:val="FP"/>
    <w:basedOn w:val="a"/>
    <w:qFormat/>
    <w:rsid w:val="008C7068"/>
    <w:pPr>
      <w:spacing w:after="0"/>
    </w:pPr>
  </w:style>
  <w:style w:type="paragraph" w:styleId="81">
    <w:name w:val="toc 8"/>
    <w:basedOn w:val="10"/>
    <w:uiPriority w:val="39"/>
    <w:rsid w:val="008C7068"/>
    <w:pPr>
      <w:spacing w:before="180"/>
      <w:ind w:left="2693" w:hanging="2693"/>
    </w:pPr>
    <w:rPr>
      <w:b/>
    </w:rPr>
  </w:style>
  <w:style w:type="paragraph" w:styleId="10">
    <w:name w:val="toc 1"/>
    <w:uiPriority w:val="39"/>
    <w:rsid w:val="008C706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styleId="af8">
    <w:name w:val="Plain Text"/>
    <w:basedOn w:val="a"/>
    <w:link w:val="Char8"/>
    <w:uiPriority w:val="99"/>
    <w:rsid w:val="008C7068"/>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Char8">
    <w:name w:val="纯文本 Char"/>
    <w:basedOn w:val="a0"/>
    <w:link w:val="af8"/>
    <w:uiPriority w:val="99"/>
    <w:rsid w:val="008C7068"/>
    <w:rPr>
      <w:rFonts w:ascii="Courier New" w:eastAsiaTheme="minorHAnsi" w:hAnsi="Courier New" w:cstheme="minorBidi"/>
      <w:sz w:val="22"/>
      <w:szCs w:val="22"/>
      <w:lang w:val="nb-NO" w:eastAsia="en-US"/>
    </w:rPr>
  </w:style>
  <w:style w:type="paragraph" w:styleId="32">
    <w:name w:val="toc 3"/>
    <w:basedOn w:val="21"/>
    <w:uiPriority w:val="39"/>
    <w:rsid w:val="008C7068"/>
    <w:pPr>
      <w:ind w:left="1134" w:hanging="1134"/>
    </w:pPr>
  </w:style>
  <w:style w:type="character" w:customStyle="1" w:styleId="11">
    <w:name w:val="未处理的提及1"/>
    <w:basedOn w:val="a0"/>
    <w:uiPriority w:val="99"/>
    <w:semiHidden/>
    <w:unhideWhenUsed/>
    <w:rsid w:val="00282CD5"/>
    <w:rPr>
      <w:color w:val="605E5C"/>
      <w:shd w:val="clear" w:color="auto" w:fill="E1DFDD"/>
    </w:rPr>
  </w:style>
  <w:style w:type="character" w:customStyle="1" w:styleId="apple-converted-space">
    <w:name w:val="apple-converted-space"/>
    <w:basedOn w:val="a0"/>
    <w:rsid w:val="00490F43"/>
  </w:style>
  <w:style w:type="paragraph" w:styleId="af9">
    <w:name w:val="List Number"/>
    <w:basedOn w:val="a6"/>
    <w:rsid w:val="008C7068"/>
  </w:style>
  <w:style w:type="paragraph" w:customStyle="1" w:styleId="afa">
    <w:name w:val="首段"/>
    <w:basedOn w:val="a"/>
    <w:link w:val="Char9"/>
    <w:qFormat/>
    <w:rsid w:val="00446D22"/>
    <w:pPr>
      <w:widowControl w:val="0"/>
      <w:spacing w:beforeLines="50" w:before="50" w:line="500" w:lineRule="exact"/>
      <w:ind w:firstLineChars="200" w:firstLine="200"/>
      <w:jc w:val="both"/>
    </w:pPr>
    <w:rPr>
      <w:rFonts w:eastAsia="仿宋_GB2312"/>
      <w:kern w:val="2"/>
      <w:sz w:val="28"/>
      <w:lang w:val="zh-CN" w:eastAsia="zh-CN"/>
    </w:rPr>
  </w:style>
  <w:style w:type="character" w:customStyle="1" w:styleId="Char9">
    <w:name w:val="首段 Char"/>
    <w:basedOn w:val="a0"/>
    <w:link w:val="afa"/>
    <w:qFormat/>
    <w:rsid w:val="00446D22"/>
    <w:rPr>
      <w:rFonts w:eastAsia="仿宋_GB2312"/>
      <w:kern w:val="2"/>
      <w:sz w:val="28"/>
      <w:szCs w:val="24"/>
      <w:lang w:val="zh-CN"/>
    </w:rPr>
  </w:style>
  <w:style w:type="paragraph" w:customStyle="1" w:styleId="B4">
    <w:name w:val="B4"/>
    <w:basedOn w:val="40"/>
    <w:link w:val="B4Char"/>
    <w:qFormat/>
    <w:rsid w:val="008C7068"/>
  </w:style>
  <w:style w:type="character" w:customStyle="1" w:styleId="B4Char">
    <w:name w:val="B4 Char"/>
    <w:link w:val="B4"/>
    <w:qFormat/>
    <w:rsid w:val="008C7068"/>
    <w:rPr>
      <w:rFonts w:eastAsia="Times New Roman"/>
      <w:lang w:val="en-GB" w:eastAsia="ja-JP"/>
    </w:rPr>
  </w:style>
  <w:style w:type="paragraph" w:styleId="40">
    <w:name w:val="List 4"/>
    <w:basedOn w:val="31"/>
    <w:rsid w:val="008C7068"/>
    <w:pPr>
      <w:ind w:left="1418"/>
    </w:pPr>
  </w:style>
  <w:style w:type="character" w:customStyle="1" w:styleId="B3Car">
    <w:name w:val="B3 Car"/>
    <w:qFormat/>
    <w:rsid w:val="008C7068"/>
    <w:rPr>
      <w:rFonts w:ascii="Times New Roman" w:hAnsi="Times New Roman"/>
      <w:lang w:val="en-GB" w:eastAsia="en-US"/>
    </w:rPr>
  </w:style>
  <w:style w:type="paragraph" w:customStyle="1" w:styleId="xmsonormal">
    <w:name w:val="x_msonormal"/>
    <w:basedOn w:val="a"/>
    <w:rsid w:val="000E2EB1"/>
    <w:pPr>
      <w:jc w:val="both"/>
    </w:pPr>
    <w:rPr>
      <w:rFonts w:ascii="Calibri" w:eastAsia="宋体" w:hAnsi="Calibri" w:cs="Calibri"/>
      <w:sz w:val="21"/>
      <w:szCs w:val="21"/>
      <w:lang w:eastAsia="zh-CN"/>
    </w:rPr>
  </w:style>
  <w:style w:type="paragraph" w:customStyle="1" w:styleId="xmsocommenttext">
    <w:name w:val="x_msocommenttext"/>
    <w:basedOn w:val="a"/>
    <w:rsid w:val="000E2EB1"/>
    <w:rPr>
      <w:rFonts w:eastAsia="宋体"/>
      <w:lang w:eastAsia="zh-CN"/>
    </w:rPr>
  </w:style>
  <w:style w:type="character" w:customStyle="1" w:styleId="xmsocommentreference">
    <w:name w:val="x_msocommentreference"/>
    <w:basedOn w:val="a0"/>
    <w:rsid w:val="000E2EB1"/>
  </w:style>
  <w:style w:type="table" w:customStyle="1" w:styleId="12">
    <w:name w:val="网格型1"/>
    <w:basedOn w:val="a1"/>
    <w:next w:val="a7"/>
    <w:qFormat/>
    <w:rsid w:val="008C7068"/>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5">
    <w:name w:val="B5"/>
    <w:basedOn w:val="50"/>
    <w:link w:val="B5Char"/>
    <w:qFormat/>
    <w:rsid w:val="008C7068"/>
  </w:style>
  <w:style w:type="character" w:customStyle="1" w:styleId="B5Char">
    <w:name w:val="B5 Char"/>
    <w:link w:val="B5"/>
    <w:qFormat/>
    <w:rsid w:val="008C7068"/>
    <w:rPr>
      <w:rFonts w:eastAsia="Times New Roman"/>
      <w:lang w:val="en-GB" w:eastAsia="ja-JP"/>
    </w:rPr>
  </w:style>
  <w:style w:type="paragraph" w:styleId="50">
    <w:name w:val="List 5"/>
    <w:basedOn w:val="40"/>
    <w:qFormat/>
    <w:rsid w:val="008C7068"/>
    <w:pPr>
      <w:ind w:left="1702"/>
    </w:pPr>
  </w:style>
  <w:style w:type="character" w:customStyle="1" w:styleId="6Char">
    <w:name w:val="标题 6 Char"/>
    <w:link w:val="6"/>
    <w:qFormat/>
    <w:rsid w:val="008C7068"/>
    <w:rPr>
      <w:rFonts w:ascii="Arial" w:eastAsia="Times New Roman" w:hAnsi="Arial"/>
      <w:lang w:val="en-GB" w:eastAsia="ja-JP"/>
    </w:rPr>
  </w:style>
  <w:style w:type="character" w:customStyle="1" w:styleId="7Char">
    <w:name w:val="标题 7 Char"/>
    <w:link w:val="7"/>
    <w:rsid w:val="008C7068"/>
    <w:rPr>
      <w:rFonts w:ascii="Arial" w:eastAsia="Times New Roman" w:hAnsi="Arial"/>
      <w:lang w:val="en-GB" w:eastAsia="ja-JP"/>
    </w:rPr>
  </w:style>
  <w:style w:type="character" w:customStyle="1" w:styleId="8Char">
    <w:name w:val="标题 8 Char"/>
    <w:link w:val="8"/>
    <w:rsid w:val="008C7068"/>
    <w:rPr>
      <w:rFonts w:ascii="Arial" w:eastAsia="Times New Roman" w:hAnsi="Arial"/>
      <w:sz w:val="36"/>
      <w:lang w:val="en-GB" w:eastAsia="ja-JP"/>
    </w:rPr>
  </w:style>
  <w:style w:type="character" w:customStyle="1" w:styleId="9Char">
    <w:name w:val="标题 9 Char"/>
    <w:link w:val="9"/>
    <w:rsid w:val="008C7068"/>
    <w:rPr>
      <w:rFonts w:ascii="Arial" w:eastAsia="Times New Roman" w:hAnsi="Arial"/>
      <w:sz w:val="36"/>
      <w:lang w:val="en-GB"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8C7068"/>
    <w:rPr>
      <w:rFonts w:ascii="Arial" w:eastAsia="Times New Roman" w:hAnsi="Arial"/>
      <w:sz w:val="24"/>
      <w:lang w:val="en-GB" w:eastAsia="ja-JP"/>
    </w:rPr>
  </w:style>
  <w:style w:type="paragraph" w:styleId="90">
    <w:name w:val="toc 9"/>
    <w:basedOn w:val="81"/>
    <w:uiPriority w:val="39"/>
    <w:qFormat/>
    <w:rsid w:val="008C7068"/>
    <w:pPr>
      <w:ind w:left="1418" w:hanging="1418"/>
    </w:pPr>
  </w:style>
  <w:style w:type="paragraph" w:customStyle="1" w:styleId="EQ">
    <w:name w:val="EQ"/>
    <w:basedOn w:val="a"/>
    <w:next w:val="a"/>
    <w:qFormat/>
    <w:rsid w:val="008C7068"/>
    <w:pPr>
      <w:keepLines/>
      <w:tabs>
        <w:tab w:val="center" w:pos="4536"/>
        <w:tab w:val="right" w:pos="9072"/>
      </w:tabs>
    </w:pPr>
    <w:rPr>
      <w:noProof/>
    </w:rPr>
  </w:style>
  <w:style w:type="character" w:customStyle="1" w:styleId="ZGSM">
    <w:name w:val="ZGSM"/>
    <w:rsid w:val="008C7068"/>
  </w:style>
  <w:style w:type="paragraph" w:customStyle="1" w:styleId="ZD">
    <w:name w:val="ZD"/>
    <w:rsid w:val="008C706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1">
    <w:name w:val="toc 5"/>
    <w:basedOn w:val="41"/>
    <w:uiPriority w:val="39"/>
    <w:rsid w:val="008C7068"/>
    <w:pPr>
      <w:ind w:left="1701" w:hanging="1701"/>
    </w:pPr>
  </w:style>
  <w:style w:type="paragraph" w:styleId="41">
    <w:name w:val="toc 4"/>
    <w:basedOn w:val="32"/>
    <w:uiPriority w:val="39"/>
    <w:rsid w:val="008C7068"/>
    <w:pPr>
      <w:ind w:left="1418" w:hanging="1418"/>
    </w:pPr>
  </w:style>
  <w:style w:type="paragraph" w:styleId="21">
    <w:name w:val="toc 2"/>
    <w:basedOn w:val="10"/>
    <w:uiPriority w:val="39"/>
    <w:rsid w:val="008C7068"/>
    <w:pPr>
      <w:keepNext w:val="0"/>
      <w:spacing w:before="0"/>
      <w:ind w:left="851" w:hanging="851"/>
    </w:pPr>
    <w:rPr>
      <w:sz w:val="20"/>
    </w:rPr>
  </w:style>
  <w:style w:type="character" w:customStyle="1" w:styleId="Char5">
    <w:name w:val="页脚 Char"/>
    <w:link w:val="ac"/>
    <w:rsid w:val="008C7068"/>
    <w:rPr>
      <w:rFonts w:ascii="Arial" w:eastAsia="Times New Roman" w:hAnsi="Arial"/>
      <w:b/>
      <w:i/>
      <w:noProof/>
      <w:sz w:val="18"/>
      <w:lang w:val="en-GB" w:eastAsia="ja-JP"/>
    </w:rPr>
  </w:style>
  <w:style w:type="paragraph" w:customStyle="1" w:styleId="TT">
    <w:name w:val="TT"/>
    <w:basedOn w:val="1"/>
    <w:next w:val="a"/>
    <w:qFormat/>
    <w:rsid w:val="008C7068"/>
    <w:pPr>
      <w:outlineLvl w:val="9"/>
    </w:pPr>
  </w:style>
  <w:style w:type="paragraph" w:customStyle="1" w:styleId="TAR">
    <w:name w:val="TAR"/>
    <w:basedOn w:val="TAL"/>
    <w:qFormat/>
    <w:rsid w:val="008C7068"/>
    <w:pPr>
      <w:jc w:val="right"/>
    </w:pPr>
  </w:style>
  <w:style w:type="paragraph" w:customStyle="1" w:styleId="LD">
    <w:name w:val="LD"/>
    <w:rsid w:val="008C706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8C7068"/>
    <w:pPr>
      <w:keepLines/>
      <w:ind w:left="1702" w:hanging="1418"/>
    </w:pPr>
  </w:style>
  <w:style w:type="paragraph" w:customStyle="1" w:styleId="EW">
    <w:name w:val="EW"/>
    <w:basedOn w:val="EX"/>
    <w:qFormat/>
    <w:rsid w:val="008C7068"/>
    <w:pPr>
      <w:spacing w:after="0"/>
    </w:pPr>
  </w:style>
  <w:style w:type="paragraph" w:styleId="60">
    <w:name w:val="toc 6"/>
    <w:basedOn w:val="51"/>
    <w:next w:val="a"/>
    <w:uiPriority w:val="39"/>
    <w:rsid w:val="008C7068"/>
    <w:pPr>
      <w:ind w:left="1985" w:hanging="1985"/>
    </w:pPr>
  </w:style>
  <w:style w:type="paragraph" w:styleId="70">
    <w:name w:val="toc 7"/>
    <w:basedOn w:val="60"/>
    <w:next w:val="a"/>
    <w:uiPriority w:val="39"/>
    <w:rsid w:val="008C7068"/>
    <w:pPr>
      <w:ind w:left="2268" w:hanging="2268"/>
    </w:pPr>
  </w:style>
  <w:style w:type="paragraph" w:customStyle="1" w:styleId="ZA">
    <w:name w:val="ZA"/>
    <w:rsid w:val="008C706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8C706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8C706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8C706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H">
    <w:name w:val="ZH"/>
    <w:rsid w:val="008C706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ZG">
    <w:name w:val="ZG"/>
    <w:qFormat/>
    <w:rsid w:val="008C706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22">
    <w:name w:val="index 2"/>
    <w:basedOn w:val="13"/>
    <w:qFormat/>
    <w:rsid w:val="008C7068"/>
    <w:pPr>
      <w:ind w:left="284"/>
    </w:pPr>
  </w:style>
  <w:style w:type="paragraph" w:styleId="13">
    <w:name w:val="index 1"/>
    <w:basedOn w:val="a"/>
    <w:qFormat/>
    <w:rsid w:val="008C7068"/>
    <w:pPr>
      <w:keepLines/>
      <w:spacing w:after="0"/>
    </w:pPr>
  </w:style>
  <w:style w:type="paragraph" w:styleId="23">
    <w:name w:val="List Number 2"/>
    <w:basedOn w:val="af9"/>
    <w:rsid w:val="008C7068"/>
    <w:pPr>
      <w:ind w:left="851"/>
    </w:pPr>
  </w:style>
  <w:style w:type="paragraph" w:styleId="24">
    <w:name w:val="List Bullet 2"/>
    <w:basedOn w:val="afb"/>
    <w:link w:val="2Char0"/>
    <w:qFormat/>
    <w:rsid w:val="008C7068"/>
    <w:pPr>
      <w:ind w:left="851"/>
    </w:pPr>
  </w:style>
  <w:style w:type="paragraph" w:styleId="afb">
    <w:name w:val="List Bullet"/>
    <w:basedOn w:val="a6"/>
    <w:qFormat/>
    <w:rsid w:val="008C7068"/>
  </w:style>
  <w:style w:type="paragraph" w:styleId="33">
    <w:name w:val="List Bullet 3"/>
    <w:basedOn w:val="24"/>
    <w:rsid w:val="008C7068"/>
    <w:pPr>
      <w:ind w:left="1135"/>
    </w:pPr>
  </w:style>
  <w:style w:type="paragraph" w:styleId="42">
    <w:name w:val="List Bullet 4"/>
    <w:basedOn w:val="33"/>
    <w:rsid w:val="008C7068"/>
    <w:pPr>
      <w:ind w:left="1418"/>
    </w:pPr>
  </w:style>
  <w:style w:type="paragraph" w:styleId="52">
    <w:name w:val="List Bullet 5"/>
    <w:basedOn w:val="42"/>
    <w:rsid w:val="008C7068"/>
    <w:pPr>
      <w:ind w:left="1702"/>
    </w:pPr>
  </w:style>
  <w:style w:type="paragraph" w:customStyle="1" w:styleId="B6">
    <w:name w:val="B6"/>
    <w:basedOn w:val="B5"/>
    <w:link w:val="B6Char"/>
    <w:qFormat/>
    <w:rsid w:val="008C7068"/>
    <w:pPr>
      <w:ind w:left="1985"/>
    </w:pPr>
    <w:rPr>
      <w:lang w:val="en-US"/>
    </w:rPr>
  </w:style>
  <w:style w:type="character" w:customStyle="1" w:styleId="B6Char">
    <w:name w:val="B6 Char"/>
    <w:link w:val="B6"/>
    <w:qFormat/>
    <w:rsid w:val="008C7068"/>
    <w:rPr>
      <w:rFonts w:eastAsia="Times New Roman"/>
      <w:lang w:eastAsia="ja-JP"/>
    </w:rPr>
  </w:style>
  <w:style w:type="paragraph" w:customStyle="1" w:styleId="B7">
    <w:name w:val="B7"/>
    <w:basedOn w:val="B6"/>
    <w:link w:val="B7Char"/>
    <w:qFormat/>
    <w:rsid w:val="008C7068"/>
    <w:pPr>
      <w:ind w:left="2269"/>
    </w:pPr>
  </w:style>
  <w:style w:type="character" w:customStyle="1" w:styleId="B7Char">
    <w:name w:val="B7 Char"/>
    <w:link w:val="B7"/>
    <w:qFormat/>
    <w:rsid w:val="008C7068"/>
    <w:rPr>
      <w:rFonts w:eastAsia="Times New Roman"/>
      <w:lang w:eastAsia="ja-JP"/>
    </w:rPr>
  </w:style>
  <w:style w:type="paragraph" w:customStyle="1" w:styleId="B8">
    <w:name w:val="B8"/>
    <w:basedOn w:val="B7"/>
    <w:qFormat/>
    <w:rsid w:val="008C7068"/>
    <w:pPr>
      <w:ind w:left="2552"/>
    </w:pPr>
  </w:style>
  <w:style w:type="paragraph" w:customStyle="1" w:styleId="Revision1">
    <w:name w:val="Revision1"/>
    <w:hidden/>
    <w:uiPriority w:val="99"/>
    <w:semiHidden/>
    <w:qFormat/>
    <w:rsid w:val="004F0A12"/>
    <w:pPr>
      <w:spacing w:after="160" w:line="259" w:lineRule="auto"/>
    </w:pPr>
    <w:rPr>
      <w:rFonts w:eastAsia="MS Mincho"/>
      <w:lang w:val="en-GB" w:eastAsia="en-US"/>
    </w:rPr>
  </w:style>
  <w:style w:type="paragraph" w:customStyle="1" w:styleId="NW">
    <w:name w:val="NW"/>
    <w:basedOn w:val="NO"/>
    <w:qFormat/>
    <w:rsid w:val="008C7068"/>
    <w:pPr>
      <w:spacing w:after="0"/>
    </w:pPr>
  </w:style>
  <w:style w:type="paragraph" w:customStyle="1" w:styleId="NF">
    <w:name w:val="NF"/>
    <w:basedOn w:val="NO"/>
    <w:rsid w:val="008C7068"/>
    <w:pPr>
      <w:keepNext/>
      <w:spacing w:after="0"/>
    </w:pPr>
    <w:rPr>
      <w:rFonts w:ascii="Arial" w:hAnsi="Arial"/>
      <w:sz w:val="18"/>
    </w:rPr>
  </w:style>
  <w:style w:type="paragraph" w:customStyle="1" w:styleId="ZTD">
    <w:name w:val="ZTD"/>
    <w:basedOn w:val="ZB"/>
    <w:rsid w:val="008C7068"/>
    <w:pPr>
      <w:framePr w:hRule="auto" w:wrap="notBeside" w:y="852"/>
    </w:pPr>
    <w:rPr>
      <w:i w:val="0"/>
      <w:sz w:val="40"/>
    </w:rPr>
  </w:style>
  <w:style w:type="paragraph" w:customStyle="1" w:styleId="ZV">
    <w:name w:val="ZV"/>
    <w:basedOn w:val="ZU"/>
    <w:qFormat/>
    <w:rsid w:val="008C7068"/>
    <w:pPr>
      <w:framePr w:wrap="notBeside" w:y="16161"/>
    </w:pPr>
  </w:style>
  <w:style w:type="paragraph" w:customStyle="1" w:styleId="B9">
    <w:name w:val="B9"/>
    <w:basedOn w:val="B8"/>
    <w:qFormat/>
    <w:rsid w:val="008C7068"/>
    <w:pPr>
      <w:ind w:left="2836"/>
    </w:pPr>
  </w:style>
  <w:style w:type="paragraph" w:customStyle="1" w:styleId="B10">
    <w:name w:val="B10"/>
    <w:basedOn w:val="B5"/>
    <w:link w:val="B10Char"/>
    <w:qFormat/>
    <w:rsid w:val="008C7068"/>
    <w:pPr>
      <w:ind w:left="3119"/>
    </w:pPr>
  </w:style>
  <w:style w:type="character" w:customStyle="1" w:styleId="B10Char">
    <w:name w:val="B10 Char"/>
    <w:basedOn w:val="B5Char"/>
    <w:link w:val="B10"/>
    <w:rsid w:val="008C7068"/>
    <w:rPr>
      <w:rFonts w:eastAsia="Times New Roman"/>
      <w:lang w:val="en-GB" w:eastAsia="ja-JP"/>
    </w:rPr>
  </w:style>
  <w:style w:type="character" w:customStyle="1" w:styleId="EXChar">
    <w:name w:val="EX Char"/>
    <w:link w:val="EX"/>
    <w:qFormat/>
    <w:locked/>
    <w:rsid w:val="008C7068"/>
    <w:rPr>
      <w:rFonts w:eastAsia="Times New Roman"/>
      <w:lang w:val="en-GB" w:eastAsia="ja-JP"/>
    </w:rPr>
  </w:style>
  <w:style w:type="character" w:customStyle="1" w:styleId="Char4">
    <w:name w:val="批注框文本 Char"/>
    <w:basedOn w:val="a0"/>
    <w:link w:val="ab"/>
    <w:uiPriority w:val="99"/>
    <w:semiHidden/>
    <w:rsid w:val="008C7068"/>
    <w:rPr>
      <w:rFonts w:ascii="Segoe UI" w:eastAsia="Times New Roman" w:hAnsi="Segoe UI" w:cs="Segoe UI"/>
      <w:sz w:val="18"/>
      <w:szCs w:val="18"/>
      <w:lang w:val="en-GB" w:eastAsia="ja-JP"/>
    </w:rPr>
  </w:style>
  <w:style w:type="paragraph" w:customStyle="1" w:styleId="CRCoverPage">
    <w:name w:val="CR Cover Page"/>
    <w:link w:val="CRCoverPageZchn"/>
    <w:qFormat/>
    <w:rsid w:val="008C7068"/>
    <w:pPr>
      <w:spacing w:after="120"/>
    </w:pPr>
    <w:rPr>
      <w:rFonts w:ascii="Arial" w:eastAsia="Times New Roman" w:hAnsi="Arial"/>
      <w:lang w:val="en-GB" w:eastAsia="en-US"/>
    </w:rPr>
  </w:style>
  <w:style w:type="character" w:customStyle="1" w:styleId="CRCoverPageZchn">
    <w:name w:val="CR Cover Page Zchn"/>
    <w:link w:val="CRCoverPage"/>
    <w:qFormat/>
    <w:locked/>
    <w:rsid w:val="008C7068"/>
    <w:rPr>
      <w:rFonts w:ascii="Arial" w:eastAsia="Times New Roman" w:hAnsi="Arial"/>
      <w:lang w:val="en-GB" w:eastAsia="en-US"/>
    </w:rPr>
  </w:style>
  <w:style w:type="character" w:customStyle="1" w:styleId="Char3">
    <w:name w:val="批注主题 Char"/>
    <w:basedOn w:val="Char2"/>
    <w:link w:val="aa"/>
    <w:uiPriority w:val="99"/>
    <w:rsid w:val="008C7068"/>
    <w:rPr>
      <w:rFonts w:eastAsia="Times New Roman"/>
      <w:b/>
      <w:bCs/>
      <w:lang w:val="en-GB" w:eastAsia="ja-JP"/>
    </w:rPr>
  </w:style>
  <w:style w:type="character" w:customStyle="1" w:styleId="normaltextrun">
    <w:name w:val="normaltextrun"/>
    <w:basedOn w:val="a0"/>
    <w:rsid w:val="008C7068"/>
  </w:style>
  <w:style w:type="character" w:customStyle="1" w:styleId="CharChar3">
    <w:name w:val="Char Char3"/>
    <w:rsid w:val="008C7068"/>
    <w:rPr>
      <w:rFonts w:ascii="Courier New" w:hAnsi="Courier New"/>
      <w:lang w:val="nb-NO"/>
    </w:rPr>
  </w:style>
  <w:style w:type="character" w:customStyle="1" w:styleId="fontstyle01">
    <w:name w:val="fontstyle01"/>
    <w:basedOn w:val="a0"/>
    <w:rsid w:val="008C7068"/>
    <w:rPr>
      <w:rFonts w:ascii="TimesNewRomanPSMT" w:eastAsia="TimesNewRomanPSMT" w:hint="eastAsia"/>
      <w:color w:val="000000"/>
      <w:sz w:val="20"/>
      <w:szCs w:val="20"/>
    </w:rPr>
  </w:style>
  <w:style w:type="paragraph" w:customStyle="1" w:styleId="3GPPNormalText">
    <w:name w:val="3GPP Normal Text"/>
    <w:basedOn w:val="a3"/>
    <w:link w:val="3GPPNormalTextChar"/>
    <w:qFormat/>
    <w:rsid w:val="008C7068"/>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C7068"/>
    <w:rPr>
      <w:rFonts w:ascii="Arial" w:eastAsia="MS Mincho" w:hAnsi="Arial"/>
      <w:sz w:val="24"/>
      <w:szCs w:val="24"/>
      <w:lang w:val="en-GB" w:eastAsia="en-US"/>
    </w:rPr>
  </w:style>
  <w:style w:type="character" w:customStyle="1" w:styleId="TALChar">
    <w:name w:val="TAL Char"/>
    <w:qFormat/>
    <w:locked/>
    <w:rsid w:val="008C7068"/>
    <w:rPr>
      <w:rFonts w:ascii="Arial" w:hAnsi="Arial"/>
      <w:sz w:val="18"/>
      <w:lang w:val="en-GB" w:eastAsia="en-US"/>
    </w:rPr>
  </w:style>
  <w:style w:type="paragraph" w:styleId="34">
    <w:name w:val="Body Text 3"/>
    <w:basedOn w:val="a"/>
    <w:link w:val="3Char0"/>
    <w:qFormat/>
    <w:rsid w:val="008C7068"/>
    <w:pPr>
      <w:spacing w:after="120"/>
    </w:pPr>
    <w:rPr>
      <w:sz w:val="16"/>
      <w:szCs w:val="16"/>
    </w:rPr>
  </w:style>
  <w:style w:type="character" w:customStyle="1" w:styleId="3Char0">
    <w:name w:val="正文文本 3 Char"/>
    <w:basedOn w:val="a0"/>
    <w:link w:val="34"/>
    <w:qFormat/>
    <w:rsid w:val="008C7068"/>
    <w:rPr>
      <w:rFonts w:eastAsia="Times New Roman"/>
      <w:sz w:val="16"/>
      <w:szCs w:val="16"/>
      <w:lang w:val="en-GB" w:eastAsia="ja-JP"/>
    </w:rPr>
  </w:style>
  <w:style w:type="character" w:customStyle="1" w:styleId="2Char0">
    <w:name w:val="列表项目符号 2 Char"/>
    <w:link w:val="24"/>
    <w:qFormat/>
    <w:rsid w:val="008C7068"/>
    <w:rPr>
      <w:rFonts w:eastAsia="Times New Roman"/>
      <w:lang w:val="en-GB" w:eastAsia="ja-JP"/>
    </w:rPr>
  </w:style>
  <w:style w:type="character" w:customStyle="1" w:styleId="ui-provider">
    <w:name w:val="ui-provider"/>
    <w:basedOn w:val="a0"/>
    <w:qFormat/>
    <w:rsid w:val="008C7068"/>
  </w:style>
  <w:style w:type="character" w:customStyle="1" w:styleId="TAHChar">
    <w:name w:val="TAH Char"/>
    <w:qFormat/>
    <w:rsid w:val="008C7068"/>
    <w:rPr>
      <w:rFonts w:ascii="Arial" w:hAnsi="Arial"/>
      <w:b/>
      <w:sz w:val="18"/>
    </w:rPr>
  </w:style>
  <w:style w:type="paragraph" w:customStyle="1" w:styleId="Note-Boxed">
    <w:name w:val="Note - Boxed"/>
    <w:basedOn w:val="a"/>
    <w:next w:val="a"/>
    <w:rsid w:val="008C706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table" w:customStyle="1" w:styleId="25">
    <w:name w:val="网格型2"/>
    <w:basedOn w:val="a1"/>
    <w:next w:val="a7"/>
    <w:qFormat/>
    <w:rsid w:val="008C7068"/>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7"/>
    <w:qFormat/>
    <w:rsid w:val="008C7068"/>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8C7068"/>
    <w:rPr>
      <w:rFonts w:eastAsia="MS Mincho"/>
      <w:lang w:val="en-GB"/>
    </w:rPr>
  </w:style>
  <w:style w:type="table" w:customStyle="1" w:styleId="43">
    <w:name w:val="网格型4"/>
    <w:basedOn w:val="a1"/>
    <w:next w:val="a7"/>
    <w:uiPriority w:val="39"/>
    <w:rsid w:val="008C7068"/>
    <w:rPr>
      <w:rFonts w:asciiTheme="minorHAnsi" w:hAnsiTheme="minorHAnsi" w:cstheme="minorBid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a0"/>
    <w:qFormat/>
    <w:rsid w:val="008C7068"/>
    <w:rPr>
      <w:rFonts w:ascii="Calibri" w:hAnsi="Calibri" w:cs="Calibri" w:hint="default"/>
      <w:color w:val="0000FF"/>
      <w:u w:val="single"/>
    </w:rPr>
  </w:style>
  <w:style w:type="character" w:customStyle="1" w:styleId="cf01">
    <w:name w:val="cf01"/>
    <w:basedOn w:val="a0"/>
    <w:rsid w:val="008C7068"/>
    <w:rPr>
      <w:rFonts w:ascii="Segoe UI" w:hAnsi="Segoe UI" w:cs="Segoe UI" w:hint="default"/>
      <w:sz w:val="18"/>
      <w:szCs w:val="18"/>
    </w:rPr>
  </w:style>
  <w:style w:type="character" w:customStyle="1" w:styleId="cf11">
    <w:name w:val="cf11"/>
    <w:basedOn w:val="a0"/>
    <w:rsid w:val="008C7068"/>
    <w:rPr>
      <w:rFonts w:ascii="Segoe UI" w:hAnsi="Segoe UI" w:cs="Segoe UI" w:hint="default"/>
      <w:i/>
      <w:iCs/>
      <w:sz w:val="18"/>
      <w:szCs w:val="18"/>
    </w:rPr>
  </w:style>
  <w:style w:type="paragraph" w:customStyle="1" w:styleId="pl0">
    <w:name w:val="pl"/>
    <w:basedOn w:val="a"/>
    <w:qFormat/>
    <w:rsid w:val="008C7068"/>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50"/>
    <w:next w:val="EditorsNote"/>
    <w:link w:val="EditorsnoteChar0"/>
    <w:qFormat/>
    <w:rsid w:val="008C7068"/>
  </w:style>
  <w:style w:type="character" w:customStyle="1" w:styleId="EditorsnoteChar0">
    <w:name w:val="Editor´s note Char"/>
    <w:link w:val="Editorsnote0"/>
    <w:qFormat/>
    <w:rsid w:val="008C7068"/>
    <w:rPr>
      <w:rFonts w:eastAsia="Times New Roman"/>
      <w:lang w:val="en-GB" w:eastAsia="ja-JP"/>
    </w:rPr>
  </w:style>
  <w:style w:type="numbering" w:customStyle="1" w:styleId="14">
    <w:name w:val="无列表1"/>
    <w:next w:val="a2"/>
    <w:uiPriority w:val="99"/>
    <w:semiHidden/>
    <w:unhideWhenUsed/>
    <w:rsid w:val="00787033"/>
  </w:style>
  <w:style w:type="table" w:customStyle="1" w:styleId="53">
    <w:name w:val="网格型5"/>
    <w:basedOn w:val="a1"/>
    <w:next w:val="a7"/>
    <w:uiPriority w:val="39"/>
    <w:qFormat/>
    <w:rsid w:val="00787033"/>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7"/>
    <w:qFormat/>
    <w:rsid w:val="0078703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next w:val="a7"/>
    <w:uiPriority w:val="39"/>
    <w:qFormat/>
    <w:rsid w:val="0056310A"/>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网格型7"/>
    <w:basedOn w:val="a1"/>
    <w:next w:val="a7"/>
    <w:uiPriority w:val="39"/>
    <w:qFormat/>
    <w:rsid w:val="0056310A"/>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
    <w:basedOn w:val="a1"/>
    <w:next w:val="a7"/>
    <w:uiPriority w:val="39"/>
    <w:qFormat/>
    <w:rsid w:val="008133BA"/>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
    <w:name w:val="网格型9"/>
    <w:basedOn w:val="a1"/>
    <w:next w:val="a7"/>
    <w:uiPriority w:val="39"/>
    <w:qFormat/>
    <w:rsid w:val="00645F45"/>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
    <w:name w:val="tdoc-header"/>
    <w:rsid w:val="0084389D"/>
    <w:rPr>
      <w:rFonts w:ascii="Arial" w:hAnsi="Arial"/>
      <w:noProof/>
      <w:sz w:val="24"/>
      <w:lang w:val="en-GB" w:eastAsia="en-US"/>
    </w:rPr>
  </w:style>
  <w:style w:type="character" w:styleId="afc">
    <w:name w:val="FollowedHyperlink"/>
    <w:rsid w:val="0084389D"/>
    <w:rPr>
      <w:color w:val="800080"/>
      <w:u w:val="single"/>
    </w:rPr>
  </w:style>
  <w:style w:type="paragraph" w:customStyle="1" w:styleId="16">
    <w:name w:val="纯文本1"/>
    <w:basedOn w:val="a"/>
    <w:next w:val="af8"/>
    <w:uiPriority w:val="99"/>
    <w:rsid w:val="0084389D"/>
    <w:pPr>
      <w:overflowPunct/>
      <w:autoSpaceDE/>
      <w:autoSpaceDN/>
      <w:adjustRightInd/>
      <w:spacing w:after="160" w:line="259" w:lineRule="auto"/>
      <w:textAlignment w:val="auto"/>
    </w:pPr>
    <w:rPr>
      <w:rFonts w:ascii="Courier New" w:eastAsia="Calibri" w:hAnsi="Courier New"/>
      <w:sz w:val="22"/>
      <w:szCs w:val="22"/>
      <w:lang w:val="nb-NO" w:eastAsia="en-US"/>
    </w:rPr>
  </w:style>
  <w:style w:type="character" w:customStyle="1" w:styleId="Char10">
    <w:name w:val="纯文本 Char1"/>
    <w:basedOn w:val="a0"/>
    <w:semiHidden/>
    <w:rsid w:val="0084389D"/>
    <w:rPr>
      <w:rFonts w:ascii="宋体" w:eastAsia="宋体" w:hAnsi="Courier New" w:cs="Courier New"/>
      <w:sz w:val="21"/>
      <w:szCs w:val="21"/>
      <w:lang w:val="en-GB" w:eastAsia="en-US"/>
    </w:rPr>
  </w:style>
  <w:style w:type="numbering" w:customStyle="1" w:styleId="26">
    <w:name w:val="无列表2"/>
    <w:next w:val="a2"/>
    <w:uiPriority w:val="99"/>
    <w:semiHidden/>
    <w:unhideWhenUsed/>
    <w:rsid w:val="0084389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qFormat="1"/>
    <w:lsdException w:name="annotation text" w:uiPriority="99" w:qFormat="1"/>
    <w:lsdException w:name="header" w:qFormat="1"/>
    <w:lsdException w:name="caption" w:uiPriority="35" w:qFormat="1"/>
    <w:lsdException w:name="footnote reference" w:qFormat="1"/>
    <w:lsdException w:name="annotation reference" w:qFormat="1"/>
    <w:lsdException w:name="page number" w:qFormat="1"/>
    <w:lsdException w:name="List Bullet" w:qFormat="1"/>
    <w:lsdException w:name="List Number" w:qFormat="1"/>
    <w:lsdException w:name="List 5" w:qFormat="1"/>
    <w:lsdException w:name="List Bullet 2" w:qFormat="1"/>
    <w:lsdException w:name="Title" w:qFormat="1"/>
    <w:lsdException w:name="Default Paragraph Font" w:uiPriority="1"/>
    <w:lsdException w:name="Body Text" w:qFormat="1"/>
    <w:lsdException w:name="Subtitle" w:qFormat="1"/>
    <w:lsdException w:name="Body Text 3" w:qFormat="1"/>
    <w:lsdException w:name="Strong" w:qFormat="1"/>
    <w:lsdException w:name="Emphasis" w:uiPriority="20" w:qFormat="1"/>
    <w:lsdException w:name="Plain Text" w:uiPriority="99"/>
    <w:lsdException w:name="Normal (Web)" w:qFormat="1"/>
    <w:lsdException w:name="Normal Table" w:semiHidden="1" w:unhideWhenUsed="1"/>
    <w:lsdException w:name="annotation subject" w:uiPriority="99"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C7068"/>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rsid w:val="008C706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rsid w:val="008C7068"/>
    <w:pPr>
      <w:pBdr>
        <w:top w:val="none" w:sz="0" w:space="0" w:color="auto"/>
      </w:pBdr>
      <w:spacing w:before="180"/>
      <w:outlineLvl w:val="1"/>
    </w:pPr>
    <w:rPr>
      <w:sz w:val="32"/>
    </w:rPr>
  </w:style>
  <w:style w:type="paragraph" w:styleId="3">
    <w:name w:val="heading 3"/>
    <w:basedOn w:val="2"/>
    <w:next w:val="a"/>
    <w:link w:val="3Char"/>
    <w:qFormat/>
    <w:rsid w:val="008C7068"/>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8C7068"/>
    <w:pPr>
      <w:ind w:left="1418" w:hanging="1418"/>
      <w:outlineLvl w:val="3"/>
    </w:pPr>
    <w:rPr>
      <w:sz w:val="24"/>
    </w:rPr>
  </w:style>
  <w:style w:type="paragraph" w:styleId="5">
    <w:name w:val="heading 5"/>
    <w:basedOn w:val="4"/>
    <w:next w:val="a"/>
    <w:link w:val="5Char"/>
    <w:qFormat/>
    <w:rsid w:val="008C7068"/>
    <w:pPr>
      <w:ind w:left="1701" w:hanging="1701"/>
      <w:outlineLvl w:val="4"/>
    </w:pPr>
    <w:rPr>
      <w:sz w:val="22"/>
    </w:rPr>
  </w:style>
  <w:style w:type="paragraph" w:styleId="6">
    <w:name w:val="heading 6"/>
    <w:basedOn w:val="H6"/>
    <w:next w:val="a"/>
    <w:link w:val="6Char"/>
    <w:qFormat/>
    <w:rsid w:val="008C7068"/>
    <w:pPr>
      <w:outlineLvl w:val="5"/>
    </w:pPr>
  </w:style>
  <w:style w:type="paragraph" w:styleId="7">
    <w:name w:val="heading 7"/>
    <w:basedOn w:val="H6"/>
    <w:next w:val="a"/>
    <w:link w:val="7Char"/>
    <w:qFormat/>
    <w:rsid w:val="008C7068"/>
    <w:pPr>
      <w:outlineLvl w:val="6"/>
    </w:pPr>
  </w:style>
  <w:style w:type="paragraph" w:styleId="8">
    <w:name w:val="heading 8"/>
    <w:basedOn w:val="1"/>
    <w:next w:val="a"/>
    <w:link w:val="8Char"/>
    <w:qFormat/>
    <w:rsid w:val="008C7068"/>
    <w:pPr>
      <w:ind w:left="0" w:firstLine="0"/>
      <w:outlineLvl w:val="7"/>
    </w:pPr>
  </w:style>
  <w:style w:type="paragraph" w:styleId="9">
    <w:name w:val="heading 9"/>
    <w:basedOn w:val="8"/>
    <w:next w:val="a"/>
    <w:link w:val="9Char"/>
    <w:qFormat/>
    <w:rsid w:val="008C706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rsid w:val="008C7068"/>
    <w:pPr>
      <w:spacing w:after="120"/>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8C7068"/>
    <w:pPr>
      <w:widowControl w:val="0"/>
      <w:overflowPunct w:val="0"/>
      <w:autoSpaceDE w:val="0"/>
      <w:autoSpaceDN w:val="0"/>
      <w:adjustRightInd w:val="0"/>
      <w:textAlignment w:val="baseline"/>
    </w:pPr>
    <w:rPr>
      <w:rFonts w:ascii="Arial" w:eastAsia="Times New Roman" w:hAnsi="Arial"/>
      <w:b/>
      <w:noProof/>
      <w:sz w:val="18"/>
      <w:lang w:val="en-GB" w:eastAsia="ja-JP"/>
    </w:rPr>
  </w:style>
  <w:style w:type="paragraph" w:styleId="a5">
    <w:name w:val="caption"/>
    <w:aliases w:val="cap,cap Char,Caption Char,Caption Char1 Char,cap Char Char1,Caption Char Char1 Char,cap Char2,Caption Char1,Caption Char2,Caption Char Char Char,Caption Char Char1,fig and tbl,fighead2,fighead21,fighead22,fighead23,Table Caption1,fighead211,fighead24"/>
    <w:basedOn w:val="a"/>
    <w:next w:val="a"/>
    <w:link w:val="Char1"/>
    <w:uiPriority w:val="35"/>
    <w:qFormat/>
    <w:pPr>
      <w:spacing w:before="120" w:after="120"/>
    </w:pPr>
    <w:rPr>
      <w:rFonts w:eastAsia="宋体"/>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5"/>
    <w:uiPriority w:val="35"/>
    <w:rPr>
      <w:lang w:val="en-GB" w:eastAsia="en-US" w:bidi="ar-SA"/>
    </w:rPr>
  </w:style>
  <w:style w:type="paragraph" w:styleId="20">
    <w:name w:val="List 2"/>
    <w:basedOn w:val="a6"/>
    <w:rsid w:val="008C7068"/>
    <w:pPr>
      <w:ind w:left="851"/>
    </w:pPr>
  </w:style>
  <w:style w:type="paragraph" w:styleId="a6">
    <w:name w:val="List"/>
    <w:basedOn w:val="a"/>
    <w:rsid w:val="008C7068"/>
    <w:pPr>
      <w:ind w:left="568" w:hanging="284"/>
    </w:pPr>
  </w:style>
  <w:style w:type="table" w:styleId="a7">
    <w:name w:val="Table Grid"/>
    <w:basedOn w:val="a1"/>
    <w:uiPriority w:val="39"/>
    <w:qFormat/>
    <w:rsid w:val="008C7068"/>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basedOn w:val="a0"/>
    <w:qFormat/>
    <w:rsid w:val="008C7068"/>
    <w:rPr>
      <w:sz w:val="16"/>
      <w:szCs w:val="16"/>
    </w:rPr>
  </w:style>
  <w:style w:type="paragraph" w:styleId="a9">
    <w:name w:val="annotation text"/>
    <w:basedOn w:val="a"/>
    <w:link w:val="Char2"/>
    <w:uiPriority w:val="99"/>
    <w:qFormat/>
    <w:rsid w:val="008C7068"/>
  </w:style>
  <w:style w:type="paragraph" w:styleId="aa">
    <w:name w:val="annotation subject"/>
    <w:basedOn w:val="a9"/>
    <w:next w:val="a9"/>
    <w:link w:val="Char3"/>
    <w:uiPriority w:val="99"/>
    <w:qFormat/>
    <w:rsid w:val="008C7068"/>
    <w:rPr>
      <w:b/>
      <w:bCs/>
    </w:rPr>
  </w:style>
  <w:style w:type="paragraph" w:styleId="ab">
    <w:name w:val="Balloon Text"/>
    <w:basedOn w:val="a"/>
    <w:link w:val="Char4"/>
    <w:uiPriority w:val="99"/>
    <w:semiHidden/>
    <w:unhideWhenUsed/>
    <w:qFormat/>
    <w:rsid w:val="008C7068"/>
    <w:pPr>
      <w:spacing w:after="0"/>
    </w:pPr>
    <w:rPr>
      <w:rFonts w:ascii="Segoe UI" w:hAnsi="Segoe UI" w:cs="Segoe UI"/>
      <w:sz w:val="18"/>
      <w:szCs w:val="18"/>
    </w:rPr>
  </w:style>
  <w:style w:type="paragraph" w:styleId="ac">
    <w:name w:val="footer"/>
    <w:basedOn w:val="a4"/>
    <w:link w:val="Char5"/>
    <w:rsid w:val="008C7068"/>
    <w:pPr>
      <w:jc w:val="center"/>
    </w:pPr>
    <w:rPr>
      <w:i/>
    </w:rPr>
  </w:style>
  <w:style w:type="paragraph" w:styleId="ad">
    <w:name w:val="Document Map"/>
    <w:basedOn w:val="a"/>
    <w:semiHidden/>
    <w:pPr>
      <w:shd w:val="clear" w:color="auto" w:fill="000080"/>
    </w:pPr>
  </w:style>
  <w:style w:type="character" w:styleId="ae">
    <w:name w:val="page number"/>
    <w:qFormat/>
    <w:rsid w:val="008C7068"/>
  </w:style>
  <w:style w:type="paragraph" w:styleId="af">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a"/>
    <w:link w:val="Char6"/>
    <w:uiPriority w:val="34"/>
    <w:qFormat/>
    <w:rsid w:val="008C7068"/>
    <w:pPr>
      <w:ind w:left="720"/>
      <w:contextualSpacing/>
    </w:p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0">
    <w:name w:val="Table Classic 3"/>
    <w:basedOn w:val="a1"/>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1"/>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nhideWhenUsed/>
    <w:qFormat/>
    <w:rsid w:val="008C7068"/>
    <w:pPr>
      <w:spacing w:before="100" w:beforeAutospacing="1" w:after="100" w:afterAutospacing="1" w:line="259" w:lineRule="auto"/>
    </w:pPr>
    <w:rPr>
      <w:sz w:val="24"/>
      <w:szCs w:val="24"/>
      <w:lang w:eastAsia="en-GB"/>
    </w:rPr>
  </w:style>
  <w:style w:type="character" w:styleId="af1">
    <w:name w:val="Hyperlink"/>
    <w:rsid w:val="008C7068"/>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3"/>
    <w:qFormat/>
    <w:rsid w:val="008C7068"/>
    <w:rPr>
      <w:rFonts w:eastAsia="Times New Roman"/>
      <w:lang w:val="en-GB" w:eastAsia="ja-JP"/>
    </w:rPr>
  </w:style>
  <w:style w:type="character" w:customStyle="1" w:styleId="Char6">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f"/>
    <w:uiPriority w:val="34"/>
    <w:qFormat/>
    <w:rsid w:val="008C7068"/>
    <w:rPr>
      <w:rFonts w:eastAsia="Times New Roman"/>
      <w:lang w:val="en-GB" w:eastAsia="ja-JP"/>
    </w:rPr>
  </w:style>
  <w:style w:type="character" w:styleId="af2">
    <w:name w:val="Emphasis"/>
    <w:basedOn w:val="a0"/>
    <w:uiPriority w:val="20"/>
    <w:qFormat/>
    <w:rsid w:val="008C7068"/>
    <w:rPr>
      <w:i/>
      <w:iCs/>
    </w:rPr>
  </w:style>
  <w:style w:type="character" w:styleId="af3">
    <w:name w:val="Placeholder Text"/>
    <w:basedOn w:val="a0"/>
    <w:uiPriority w:val="99"/>
    <w:semiHidden/>
    <w:rPr>
      <w:color w:val="808080"/>
    </w:rPr>
  </w:style>
  <w:style w:type="paragraph" w:customStyle="1" w:styleId="Doc-text2">
    <w:name w:val="Doc-text2"/>
    <w:basedOn w:val="a"/>
    <w:link w:val="Doc-text2Char"/>
    <w:qFormat/>
    <w:rsid w:val="008C7068"/>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character" w:customStyle="1" w:styleId="Doc-text2Char">
    <w:name w:val="Doc-text2 Char"/>
    <w:link w:val="Doc-text2"/>
    <w:qFormat/>
    <w:rsid w:val="008C7068"/>
    <w:rPr>
      <w:rFonts w:ascii="Arial" w:eastAsia="Batang" w:hAnsi="Arial"/>
      <w:szCs w:val="24"/>
      <w:lang w:val="sv-SE" w:eastAsia="en-GB"/>
    </w:rPr>
  </w:style>
  <w:style w:type="paragraph" w:styleId="af4">
    <w:name w:val="Revision"/>
    <w:hidden/>
    <w:uiPriority w:val="99"/>
    <w:semiHidden/>
    <w:qFormat/>
    <w:rPr>
      <w:rFonts w:eastAsia="Times New Roman"/>
      <w:szCs w:val="24"/>
      <w:lang w:eastAsia="en-US"/>
    </w:rPr>
  </w:style>
  <w:style w:type="paragraph" w:styleId="af5">
    <w:name w:val="footnote text"/>
    <w:basedOn w:val="a"/>
    <w:link w:val="Char7"/>
    <w:rsid w:val="008C7068"/>
    <w:pPr>
      <w:keepLines/>
      <w:spacing w:after="0"/>
      <w:ind w:left="454" w:hanging="454"/>
    </w:pPr>
    <w:rPr>
      <w:sz w:val="16"/>
    </w:rPr>
  </w:style>
  <w:style w:type="character" w:customStyle="1" w:styleId="Char7">
    <w:name w:val="脚注文本 Char"/>
    <w:link w:val="af5"/>
    <w:rsid w:val="008C7068"/>
    <w:rPr>
      <w:rFonts w:eastAsia="Times New Roman"/>
      <w:sz w:val="16"/>
      <w:lang w:val="en-GB" w:eastAsia="ja-JP"/>
    </w:rPr>
  </w:style>
  <w:style w:type="character" w:styleId="af6">
    <w:name w:val="footnote reference"/>
    <w:basedOn w:val="a0"/>
    <w:qFormat/>
    <w:rsid w:val="008C7068"/>
    <w:rPr>
      <w:b/>
      <w:position w:val="6"/>
      <w:sz w:val="16"/>
    </w:rPr>
  </w:style>
  <w:style w:type="character" w:customStyle="1" w:styleId="1Char">
    <w:name w:val="标题 1 Char"/>
    <w:link w:val="1"/>
    <w:qFormat/>
    <w:rsid w:val="008C7068"/>
    <w:rPr>
      <w:rFonts w:ascii="Arial" w:eastAsia="Times New Roman" w:hAnsi="Arial"/>
      <w:sz w:val="36"/>
      <w:lang w:val="en-GB" w:eastAsia="ja-JP"/>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8C7068"/>
    <w:rPr>
      <w:rFonts w:ascii="Arial" w:eastAsia="Times New Roman" w:hAnsi="Arial"/>
      <w:b/>
      <w:noProof/>
      <w:sz w:val="18"/>
      <w:lang w:val="en-GB" w:eastAsia="ja-JP"/>
    </w:rPr>
  </w:style>
  <w:style w:type="character" w:customStyle="1" w:styleId="opdict3font241">
    <w:name w:val="op_dict3_font241"/>
    <w:basedOn w:val="a0"/>
    <w:rPr>
      <w:rFonts w:ascii="Arial" w:hAnsi="Arial" w:cs="Arial" w:hint="default"/>
      <w:sz w:val="22"/>
      <w:szCs w:val="22"/>
    </w:rPr>
  </w:style>
  <w:style w:type="paragraph" w:customStyle="1" w:styleId="Doc-title">
    <w:name w:val="Doc-title"/>
    <w:basedOn w:val="a"/>
    <w:next w:val="Doc-text2"/>
    <w:link w:val="Doc-titleChar"/>
    <w:qFormat/>
    <w:pPr>
      <w:spacing w:before="60"/>
      <w:ind w:left="1259" w:hanging="1259"/>
    </w:pPr>
    <w:rPr>
      <w:rFonts w:ascii="Arial" w:eastAsia="MS Mincho" w:hAnsi="Arial"/>
      <w:noProof/>
      <w:lang w:eastAsia="en-GB"/>
    </w:rPr>
  </w:style>
  <w:style w:type="character" w:customStyle="1" w:styleId="Doc-titleChar">
    <w:name w:val="Doc-title Char"/>
    <w:link w:val="Doc-title"/>
    <w:rPr>
      <w:rFonts w:ascii="Arial" w:eastAsia="MS Mincho" w:hAnsi="Arial"/>
      <w:noProof/>
      <w:szCs w:val="24"/>
      <w:lang w:val="en-GB" w:eastAsia="en-GB"/>
    </w:rPr>
  </w:style>
  <w:style w:type="character" w:customStyle="1" w:styleId="opdicttext12">
    <w:name w:val="op_dict_text12"/>
    <w:basedOn w:val="a0"/>
    <w:rPr>
      <w:color w:val="999999"/>
    </w:rPr>
  </w:style>
  <w:style w:type="character" w:customStyle="1" w:styleId="opdicttext22">
    <w:name w:val="op_dict_text22"/>
    <w:basedOn w:val="a0"/>
  </w:style>
  <w:style w:type="paragraph" w:customStyle="1" w:styleId="3GPPHeader">
    <w:name w:val="3GPP_Header"/>
    <w:basedOn w:val="a"/>
    <w:pPr>
      <w:tabs>
        <w:tab w:val="left" w:pos="1701"/>
        <w:tab w:val="right" w:pos="9639"/>
      </w:tabs>
      <w:spacing w:after="240"/>
      <w:jc w:val="both"/>
    </w:pPr>
    <w:rPr>
      <w:rFonts w:ascii="Arial" w:hAnsi="Arial"/>
      <w:b/>
      <w:sz w:val="24"/>
      <w:lang w:eastAsia="zh-CN"/>
    </w:rPr>
  </w:style>
  <w:style w:type="paragraph" w:customStyle="1" w:styleId="TAH">
    <w:name w:val="TAH"/>
    <w:basedOn w:val="TAC"/>
    <w:link w:val="TAHCar"/>
    <w:qFormat/>
    <w:rsid w:val="008C7068"/>
    <w:rPr>
      <w:b/>
    </w:rPr>
  </w:style>
  <w:style w:type="paragraph" w:customStyle="1" w:styleId="TAL">
    <w:name w:val="TAL"/>
    <w:basedOn w:val="a"/>
    <w:link w:val="TALCar"/>
    <w:qFormat/>
    <w:rsid w:val="008C7068"/>
    <w:pPr>
      <w:keepNext/>
      <w:keepLines/>
      <w:spacing w:after="0"/>
    </w:pPr>
    <w:rPr>
      <w:rFonts w:ascii="Arial" w:hAnsi="Arial"/>
      <w:sz w:val="18"/>
    </w:rPr>
  </w:style>
  <w:style w:type="character" w:customStyle="1" w:styleId="TALCar">
    <w:name w:val="TAL Car"/>
    <w:link w:val="TAL"/>
    <w:qFormat/>
    <w:rsid w:val="008C7068"/>
    <w:rPr>
      <w:rFonts w:ascii="Arial" w:eastAsia="Times New Roman" w:hAnsi="Arial"/>
      <w:sz w:val="18"/>
      <w:lang w:val="en-GB" w:eastAsia="ja-JP"/>
    </w:rPr>
  </w:style>
  <w:style w:type="paragraph" w:customStyle="1" w:styleId="TALCharChar">
    <w:name w:val="TAL Char Char"/>
    <w:basedOn w:val="a"/>
    <w:link w:val="TALCharCharChar"/>
    <w:pPr>
      <w:keepNext/>
      <w:keepLines/>
    </w:pPr>
    <w:rPr>
      <w:rFonts w:ascii="Arial" w:eastAsiaTheme="minorEastAsia" w:hAnsi="Arial"/>
      <w:sz w:val="18"/>
    </w:rPr>
  </w:style>
  <w:style w:type="character" w:customStyle="1" w:styleId="TALCharCharChar">
    <w:name w:val="TAL Char Char Char"/>
    <w:link w:val="TALCharChar"/>
    <w:rPr>
      <w:rFonts w:ascii="Arial" w:hAnsi="Arial"/>
      <w:sz w:val="18"/>
      <w:lang w:val="en-GB" w:eastAsia="en-US"/>
    </w:rPr>
  </w:style>
  <w:style w:type="character" w:customStyle="1" w:styleId="TAHCar">
    <w:name w:val="TAH Car"/>
    <w:link w:val="TAH"/>
    <w:qFormat/>
    <w:locked/>
    <w:rsid w:val="008C7068"/>
    <w:rPr>
      <w:rFonts w:ascii="Arial" w:eastAsia="Times New Roman" w:hAnsi="Arial"/>
      <w:b/>
      <w:sz w:val="18"/>
      <w:lang w:val="en-GB" w:eastAsia="ja-JP"/>
    </w:rPr>
  </w:style>
  <w:style w:type="paragraph" w:customStyle="1" w:styleId="EditorsNote">
    <w:name w:val="Editor's Note"/>
    <w:aliases w:val="Editor's Noteormal,EN"/>
    <w:basedOn w:val="NO"/>
    <w:link w:val="EditorsNoteChar"/>
    <w:qFormat/>
    <w:rsid w:val="008C7068"/>
    <w:rPr>
      <w:color w:val="FF0000"/>
    </w:rPr>
  </w:style>
  <w:style w:type="character" w:customStyle="1" w:styleId="EditorsNoteChar">
    <w:name w:val="Editor's Note Char"/>
    <w:aliases w:val="EN Char"/>
    <w:link w:val="EditorsNote"/>
    <w:qFormat/>
    <w:rsid w:val="008C7068"/>
    <w:rPr>
      <w:rFonts w:eastAsia="Times New Roman"/>
      <w:color w:val="FF0000"/>
      <w:lang w:val="en-GB" w:eastAsia="ja-JP"/>
    </w:rPr>
  </w:style>
  <w:style w:type="character" w:customStyle="1" w:styleId="5Char">
    <w:name w:val="标题 5 Char"/>
    <w:link w:val="5"/>
    <w:uiPriority w:val="9"/>
    <w:qFormat/>
    <w:rsid w:val="008C7068"/>
    <w:rPr>
      <w:rFonts w:ascii="Arial" w:eastAsia="Times New Roman" w:hAnsi="Arial"/>
      <w:sz w:val="22"/>
      <w:lang w:val="en-GB" w:eastAsia="ja-JP"/>
    </w:rPr>
  </w:style>
  <w:style w:type="paragraph" w:customStyle="1" w:styleId="PL">
    <w:name w:val="PL"/>
    <w:link w:val="PLChar"/>
    <w:qFormat/>
    <w:rsid w:val="008C70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8C7068"/>
    <w:rPr>
      <w:rFonts w:ascii="Courier New" w:eastAsia="Times New Roman" w:hAnsi="Courier New"/>
      <w:noProof/>
      <w:sz w:val="16"/>
      <w:shd w:val="clear" w:color="auto" w:fill="E6E6E6"/>
      <w:lang w:val="en-GB" w:eastAsia="en-GB"/>
    </w:rPr>
  </w:style>
  <w:style w:type="paragraph" w:customStyle="1" w:styleId="TAC">
    <w:name w:val="TAC"/>
    <w:basedOn w:val="TAL"/>
    <w:link w:val="TACChar"/>
    <w:qFormat/>
    <w:rsid w:val="008C7068"/>
    <w:pPr>
      <w:jc w:val="center"/>
    </w:pPr>
  </w:style>
  <w:style w:type="character" w:customStyle="1" w:styleId="TACChar">
    <w:name w:val="TAC Char"/>
    <w:link w:val="TAC"/>
    <w:qFormat/>
    <w:locked/>
    <w:rsid w:val="008C7068"/>
    <w:rPr>
      <w:rFonts w:ascii="Arial" w:eastAsia="Times New Roman" w:hAnsi="Arial"/>
      <w:sz w:val="18"/>
      <w:lang w:val="en-GB" w:eastAsia="ja-JP"/>
    </w:rPr>
  </w:style>
  <w:style w:type="paragraph" w:customStyle="1" w:styleId="TAN">
    <w:name w:val="TAN"/>
    <w:basedOn w:val="TAL"/>
    <w:link w:val="TANChar"/>
    <w:rsid w:val="008C7068"/>
    <w:pPr>
      <w:ind w:left="851" w:hanging="851"/>
    </w:pPr>
  </w:style>
  <w:style w:type="character" w:customStyle="1" w:styleId="TANChar">
    <w:name w:val="TAN Char"/>
    <w:link w:val="TAN"/>
    <w:locked/>
    <w:rPr>
      <w:rFonts w:ascii="Arial" w:eastAsia="Times New Roman" w:hAnsi="Arial"/>
      <w:sz w:val="18"/>
      <w:lang w:val="en-GB" w:eastAsia="ja-JP"/>
    </w:rPr>
  </w:style>
  <w:style w:type="character" w:customStyle="1" w:styleId="Char2">
    <w:name w:val="批注文字 Char"/>
    <w:basedOn w:val="a0"/>
    <w:link w:val="a9"/>
    <w:uiPriority w:val="99"/>
    <w:qFormat/>
    <w:rsid w:val="008C7068"/>
    <w:rPr>
      <w:rFonts w:eastAsia="Times New Roman"/>
      <w:lang w:val="en-GB" w:eastAsia="ja-JP"/>
    </w:rPr>
  </w:style>
  <w:style w:type="paragraph" w:customStyle="1" w:styleId="TH">
    <w:name w:val="TH"/>
    <w:basedOn w:val="a"/>
    <w:link w:val="THChar"/>
    <w:qFormat/>
    <w:rsid w:val="008C7068"/>
    <w:pPr>
      <w:keepNext/>
      <w:keepLines/>
      <w:spacing w:before="60"/>
      <w:jc w:val="center"/>
    </w:pPr>
    <w:rPr>
      <w:rFonts w:ascii="Arial" w:hAnsi="Arial"/>
      <w:b/>
    </w:rPr>
  </w:style>
  <w:style w:type="character" w:customStyle="1" w:styleId="THChar">
    <w:name w:val="TH Char"/>
    <w:link w:val="TH"/>
    <w:qFormat/>
    <w:rsid w:val="008C7068"/>
    <w:rPr>
      <w:rFonts w:ascii="Arial" w:eastAsia="Times New Roman" w:hAnsi="Arial"/>
      <w:b/>
      <w:lang w:val="en-GB" w:eastAsia="ja-JP"/>
    </w:rPr>
  </w:style>
  <w:style w:type="character" w:customStyle="1" w:styleId="B1Char1">
    <w:name w:val="B1 Char1"/>
    <w:link w:val="B1"/>
    <w:qFormat/>
    <w:locked/>
    <w:rsid w:val="008C7068"/>
    <w:rPr>
      <w:rFonts w:eastAsia="Times New Roman"/>
      <w:lang w:val="en-GB" w:eastAsia="ja-JP"/>
    </w:rPr>
  </w:style>
  <w:style w:type="paragraph" w:customStyle="1" w:styleId="B1">
    <w:name w:val="B1"/>
    <w:basedOn w:val="a6"/>
    <w:link w:val="B1Char1"/>
    <w:qFormat/>
    <w:rsid w:val="008C7068"/>
  </w:style>
  <w:style w:type="character" w:customStyle="1" w:styleId="B3Char2">
    <w:name w:val="B3 Char2"/>
    <w:link w:val="B3"/>
    <w:qFormat/>
    <w:locked/>
    <w:rsid w:val="008C7068"/>
    <w:rPr>
      <w:rFonts w:eastAsia="Times New Roman"/>
      <w:lang w:val="en-GB" w:eastAsia="ja-JP"/>
    </w:rPr>
  </w:style>
  <w:style w:type="paragraph" w:customStyle="1" w:styleId="B3">
    <w:name w:val="B3"/>
    <w:basedOn w:val="31"/>
    <w:link w:val="B3Char2"/>
    <w:qFormat/>
    <w:rsid w:val="008C7068"/>
  </w:style>
  <w:style w:type="paragraph" w:styleId="31">
    <w:name w:val="List 3"/>
    <w:basedOn w:val="20"/>
    <w:rsid w:val="008C7068"/>
    <w:pPr>
      <w:ind w:left="1135"/>
    </w:pPr>
  </w:style>
  <w:style w:type="character" w:customStyle="1" w:styleId="B2Char">
    <w:name w:val="B2 Char"/>
    <w:link w:val="B2"/>
    <w:qFormat/>
    <w:locked/>
    <w:rsid w:val="008C7068"/>
    <w:rPr>
      <w:rFonts w:eastAsia="Times New Roman"/>
      <w:lang w:val="en-GB" w:eastAsia="ja-JP"/>
    </w:rPr>
  </w:style>
  <w:style w:type="paragraph" w:customStyle="1" w:styleId="B2">
    <w:name w:val="B2"/>
    <w:basedOn w:val="20"/>
    <w:link w:val="B2Char"/>
    <w:qFormat/>
    <w:rsid w:val="008C7068"/>
  </w:style>
  <w:style w:type="character" w:customStyle="1" w:styleId="NOChar">
    <w:name w:val="NO Char"/>
    <w:link w:val="NO"/>
    <w:qFormat/>
    <w:locked/>
    <w:rsid w:val="008C7068"/>
    <w:rPr>
      <w:rFonts w:eastAsia="Times New Roman"/>
      <w:lang w:val="en-GB" w:eastAsia="ja-JP"/>
    </w:rPr>
  </w:style>
  <w:style w:type="paragraph" w:customStyle="1" w:styleId="NO">
    <w:name w:val="NO"/>
    <w:basedOn w:val="a"/>
    <w:link w:val="NOChar"/>
    <w:qFormat/>
    <w:rsid w:val="008C7068"/>
    <w:pPr>
      <w:keepLines/>
      <w:ind w:left="1135" w:hanging="851"/>
    </w:pPr>
  </w:style>
  <w:style w:type="paragraph" w:customStyle="1" w:styleId="Agreement">
    <w:name w:val="Agreement"/>
    <w:basedOn w:val="a"/>
    <w:next w:val="Doc-text2"/>
    <w:uiPriority w:val="99"/>
    <w:qFormat/>
    <w:pPr>
      <w:numPr>
        <w:numId w:val="1"/>
      </w:numPr>
      <w:spacing w:before="60"/>
    </w:pPr>
    <w:rPr>
      <w:rFonts w:ascii="Arial" w:eastAsia="MS Mincho" w:hAnsi="Arial"/>
      <w:b/>
      <w:lang w:eastAsia="en-GB"/>
    </w:rPr>
  </w:style>
  <w:style w:type="paragraph" w:customStyle="1" w:styleId="EmailDiscussion">
    <w:name w:val="EmailDiscussion"/>
    <w:basedOn w:val="a"/>
    <w:next w:val="a"/>
    <w:pPr>
      <w:numPr>
        <w:numId w:val="2"/>
      </w:numPr>
      <w:spacing w:before="40"/>
    </w:pPr>
    <w:rPr>
      <w:rFonts w:ascii="Arial" w:eastAsia="MS Mincho" w:hAnsi="Arial"/>
      <w:b/>
      <w:lang w:eastAsia="en-GB"/>
    </w:rPr>
  </w:style>
  <w:style w:type="character" w:customStyle="1" w:styleId="3Char">
    <w:name w:val="标题 3 Char"/>
    <w:link w:val="3"/>
    <w:qFormat/>
    <w:rsid w:val="008C7068"/>
    <w:rPr>
      <w:rFonts w:ascii="Arial" w:eastAsia="Times New Roman" w:hAnsi="Arial"/>
      <w:sz w:val="28"/>
      <w:lang w:val="en-GB" w:eastAsia="ja-JP"/>
    </w:rPr>
  </w:style>
  <w:style w:type="paragraph" w:customStyle="1" w:styleId="TF">
    <w:name w:val="TF"/>
    <w:basedOn w:val="TH"/>
    <w:link w:val="TFChar"/>
    <w:qFormat/>
    <w:rsid w:val="008C7068"/>
    <w:pPr>
      <w:keepNext w:val="0"/>
      <w:spacing w:before="0" w:after="240"/>
    </w:pPr>
  </w:style>
  <w:style w:type="character" w:customStyle="1" w:styleId="TFChar">
    <w:name w:val="TF Char"/>
    <w:link w:val="TF"/>
    <w:qFormat/>
    <w:rsid w:val="008C7068"/>
    <w:rPr>
      <w:rFonts w:ascii="Arial" w:eastAsia="Times New Roman" w:hAnsi="Arial"/>
      <w:b/>
      <w:lang w:val="en-GB" w:eastAsia="ja-JP"/>
    </w:rPr>
  </w:style>
  <w:style w:type="paragraph" w:customStyle="1" w:styleId="H6">
    <w:name w:val="H6"/>
    <w:basedOn w:val="5"/>
    <w:next w:val="a"/>
    <w:rsid w:val="008C7068"/>
    <w:pPr>
      <w:ind w:left="1985" w:hanging="1985"/>
      <w:outlineLvl w:val="9"/>
    </w:pPr>
    <w:rPr>
      <w:sz w:val="20"/>
    </w:rPr>
  </w:style>
  <w:style w:type="character" w:customStyle="1" w:styleId="NOChar1">
    <w:name w:val="NO Char1"/>
    <w:rPr>
      <w:rFonts w:eastAsia="MS Mincho"/>
      <w:lang w:val="en-GB" w:eastAsia="en-US" w:bidi="ar-SA"/>
    </w:rPr>
  </w:style>
  <w:style w:type="character" w:customStyle="1" w:styleId="Style3">
    <w:name w:val="Style3"/>
    <w:uiPriority w:val="1"/>
    <w:qFormat/>
    <w:rPr>
      <w:color w:val="000000"/>
    </w:rPr>
  </w:style>
  <w:style w:type="character" w:styleId="af7">
    <w:name w:val="Strong"/>
    <w:basedOn w:val="a0"/>
    <w:qFormat/>
    <w:rPr>
      <w:b/>
      <w:bCs/>
    </w:rPr>
  </w:style>
  <w:style w:type="character" w:customStyle="1" w:styleId="NOZchn">
    <w:name w:val="NO Zchn"/>
    <w:rPr>
      <w:lang w:eastAsia="en-US"/>
    </w:rPr>
  </w:style>
  <w:style w:type="character" w:customStyle="1" w:styleId="B1Char">
    <w:name w:val="B1 Char"/>
    <w:qFormat/>
    <w:rsid w:val="008C7068"/>
    <w:rPr>
      <w:rFonts w:ascii="Times New Roman" w:hAnsi="Times New Roman"/>
      <w:lang w:val="en-GB" w:eastAsia="en-US"/>
    </w:rPr>
  </w:style>
  <w:style w:type="character" w:customStyle="1" w:styleId="B3Char">
    <w:name w:val="B3 Char"/>
    <w:qFormat/>
    <w:rsid w:val="008C7068"/>
    <w:rPr>
      <w:rFonts w:ascii="Times New Roman" w:hAnsi="Times New Roman"/>
      <w:lang w:val="en-GB" w:eastAsia="en-US"/>
    </w:rPr>
  </w:style>
  <w:style w:type="character" w:customStyle="1" w:styleId="2Char">
    <w:name w:val="标题 2 Char"/>
    <w:link w:val="2"/>
    <w:qFormat/>
    <w:rsid w:val="008C7068"/>
    <w:rPr>
      <w:rFonts w:ascii="Arial" w:eastAsia="Times New Roman" w:hAnsi="Arial"/>
      <w:sz w:val="32"/>
      <w:lang w:val="en-GB" w:eastAsia="ja-JP"/>
    </w:rPr>
  </w:style>
  <w:style w:type="character" w:customStyle="1" w:styleId="B1Zchn">
    <w:name w:val="B1 Zchn"/>
    <w:qFormat/>
    <w:rPr>
      <w:rFonts w:eastAsia="Times New Roman"/>
    </w:rPr>
  </w:style>
  <w:style w:type="character" w:customStyle="1" w:styleId="B2Car">
    <w:name w:val="B2 Car"/>
    <w:rPr>
      <w:rFonts w:eastAsia="Times New Roman"/>
    </w:rPr>
  </w:style>
  <w:style w:type="paragraph" w:customStyle="1" w:styleId="FP">
    <w:name w:val="FP"/>
    <w:basedOn w:val="a"/>
    <w:qFormat/>
    <w:rsid w:val="008C7068"/>
    <w:pPr>
      <w:spacing w:after="0"/>
    </w:pPr>
  </w:style>
  <w:style w:type="paragraph" w:styleId="81">
    <w:name w:val="toc 8"/>
    <w:basedOn w:val="10"/>
    <w:uiPriority w:val="39"/>
    <w:rsid w:val="008C7068"/>
    <w:pPr>
      <w:spacing w:before="180"/>
      <w:ind w:left="2693" w:hanging="2693"/>
    </w:pPr>
    <w:rPr>
      <w:b/>
    </w:rPr>
  </w:style>
  <w:style w:type="paragraph" w:styleId="10">
    <w:name w:val="toc 1"/>
    <w:uiPriority w:val="39"/>
    <w:rsid w:val="008C706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styleId="af8">
    <w:name w:val="Plain Text"/>
    <w:basedOn w:val="a"/>
    <w:link w:val="Char8"/>
    <w:uiPriority w:val="99"/>
    <w:rsid w:val="008C7068"/>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Char8">
    <w:name w:val="纯文本 Char"/>
    <w:basedOn w:val="a0"/>
    <w:link w:val="af8"/>
    <w:uiPriority w:val="99"/>
    <w:rsid w:val="008C7068"/>
    <w:rPr>
      <w:rFonts w:ascii="Courier New" w:eastAsiaTheme="minorHAnsi" w:hAnsi="Courier New" w:cstheme="minorBidi"/>
      <w:sz w:val="22"/>
      <w:szCs w:val="22"/>
      <w:lang w:val="nb-NO" w:eastAsia="en-US"/>
    </w:rPr>
  </w:style>
  <w:style w:type="paragraph" w:styleId="32">
    <w:name w:val="toc 3"/>
    <w:basedOn w:val="21"/>
    <w:uiPriority w:val="39"/>
    <w:rsid w:val="008C7068"/>
    <w:pPr>
      <w:ind w:left="1134" w:hanging="1134"/>
    </w:pPr>
  </w:style>
  <w:style w:type="character" w:customStyle="1" w:styleId="11">
    <w:name w:val="未处理的提及1"/>
    <w:basedOn w:val="a0"/>
    <w:uiPriority w:val="99"/>
    <w:semiHidden/>
    <w:unhideWhenUsed/>
    <w:rsid w:val="00282CD5"/>
    <w:rPr>
      <w:color w:val="605E5C"/>
      <w:shd w:val="clear" w:color="auto" w:fill="E1DFDD"/>
    </w:rPr>
  </w:style>
  <w:style w:type="character" w:customStyle="1" w:styleId="apple-converted-space">
    <w:name w:val="apple-converted-space"/>
    <w:basedOn w:val="a0"/>
    <w:rsid w:val="00490F43"/>
  </w:style>
  <w:style w:type="paragraph" w:styleId="af9">
    <w:name w:val="List Number"/>
    <w:basedOn w:val="a6"/>
    <w:rsid w:val="008C7068"/>
  </w:style>
  <w:style w:type="paragraph" w:customStyle="1" w:styleId="afa">
    <w:name w:val="首段"/>
    <w:basedOn w:val="a"/>
    <w:link w:val="Char9"/>
    <w:qFormat/>
    <w:rsid w:val="00446D22"/>
    <w:pPr>
      <w:widowControl w:val="0"/>
      <w:spacing w:beforeLines="50" w:before="50" w:line="500" w:lineRule="exact"/>
      <w:ind w:firstLineChars="200" w:firstLine="200"/>
      <w:jc w:val="both"/>
    </w:pPr>
    <w:rPr>
      <w:rFonts w:eastAsia="仿宋_GB2312"/>
      <w:kern w:val="2"/>
      <w:sz w:val="28"/>
      <w:lang w:val="zh-CN" w:eastAsia="zh-CN"/>
    </w:rPr>
  </w:style>
  <w:style w:type="character" w:customStyle="1" w:styleId="Char9">
    <w:name w:val="首段 Char"/>
    <w:basedOn w:val="a0"/>
    <w:link w:val="afa"/>
    <w:qFormat/>
    <w:rsid w:val="00446D22"/>
    <w:rPr>
      <w:rFonts w:eastAsia="仿宋_GB2312"/>
      <w:kern w:val="2"/>
      <w:sz w:val="28"/>
      <w:szCs w:val="24"/>
      <w:lang w:val="zh-CN"/>
    </w:rPr>
  </w:style>
  <w:style w:type="paragraph" w:customStyle="1" w:styleId="B4">
    <w:name w:val="B4"/>
    <w:basedOn w:val="40"/>
    <w:link w:val="B4Char"/>
    <w:qFormat/>
    <w:rsid w:val="008C7068"/>
  </w:style>
  <w:style w:type="character" w:customStyle="1" w:styleId="B4Char">
    <w:name w:val="B4 Char"/>
    <w:link w:val="B4"/>
    <w:qFormat/>
    <w:rsid w:val="008C7068"/>
    <w:rPr>
      <w:rFonts w:eastAsia="Times New Roman"/>
      <w:lang w:val="en-GB" w:eastAsia="ja-JP"/>
    </w:rPr>
  </w:style>
  <w:style w:type="paragraph" w:styleId="40">
    <w:name w:val="List 4"/>
    <w:basedOn w:val="31"/>
    <w:rsid w:val="008C7068"/>
    <w:pPr>
      <w:ind w:left="1418"/>
    </w:pPr>
  </w:style>
  <w:style w:type="character" w:customStyle="1" w:styleId="B3Car">
    <w:name w:val="B3 Car"/>
    <w:qFormat/>
    <w:rsid w:val="008C7068"/>
    <w:rPr>
      <w:rFonts w:ascii="Times New Roman" w:hAnsi="Times New Roman"/>
      <w:lang w:val="en-GB" w:eastAsia="en-US"/>
    </w:rPr>
  </w:style>
  <w:style w:type="paragraph" w:customStyle="1" w:styleId="xmsonormal">
    <w:name w:val="x_msonormal"/>
    <w:basedOn w:val="a"/>
    <w:rsid w:val="000E2EB1"/>
    <w:pPr>
      <w:jc w:val="both"/>
    </w:pPr>
    <w:rPr>
      <w:rFonts w:ascii="Calibri" w:eastAsia="宋体" w:hAnsi="Calibri" w:cs="Calibri"/>
      <w:sz w:val="21"/>
      <w:szCs w:val="21"/>
      <w:lang w:eastAsia="zh-CN"/>
    </w:rPr>
  </w:style>
  <w:style w:type="paragraph" w:customStyle="1" w:styleId="xmsocommenttext">
    <w:name w:val="x_msocommenttext"/>
    <w:basedOn w:val="a"/>
    <w:rsid w:val="000E2EB1"/>
    <w:rPr>
      <w:rFonts w:eastAsia="宋体"/>
      <w:lang w:eastAsia="zh-CN"/>
    </w:rPr>
  </w:style>
  <w:style w:type="character" w:customStyle="1" w:styleId="xmsocommentreference">
    <w:name w:val="x_msocommentreference"/>
    <w:basedOn w:val="a0"/>
    <w:rsid w:val="000E2EB1"/>
  </w:style>
  <w:style w:type="table" w:customStyle="1" w:styleId="12">
    <w:name w:val="网格型1"/>
    <w:basedOn w:val="a1"/>
    <w:next w:val="a7"/>
    <w:qFormat/>
    <w:rsid w:val="008C7068"/>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5">
    <w:name w:val="B5"/>
    <w:basedOn w:val="50"/>
    <w:link w:val="B5Char"/>
    <w:qFormat/>
    <w:rsid w:val="008C7068"/>
  </w:style>
  <w:style w:type="character" w:customStyle="1" w:styleId="B5Char">
    <w:name w:val="B5 Char"/>
    <w:link w:val="B5"/>
    <w:qFormat/>
    <w:rsid w:val="008C7068"/>
    <w:rPr>
      <w:rFonts w:eastAsia="Times New Roman"/>
      <w:lang w:val="en-GB" w:eastAsia="ja-JP"/>
    </w:rPr>
  </w:style>
  <w:style w:type="paragraph" w:styleId="50">
    <w:name w:val="List 5"/>
    <w:basedOn w:val="40"/>
    <w:qFormat/>
    <w:rsid w:val="008C7068"/>
    <w:pPr>
      <w:ind w:left="1702"/>
    </w:pPr>
  </w:style>
  <w:style w:type="character" w:customStyle="1" w:styleId="6Char">
    <w:name w:val="标题 6 Char"/>
    <w:link w:val="6"/>
    <w:qFormat/>
    <w:rsid w:val="008C7068"/>
    <w:rPr>
      <w:rFonts w:ascii="Arial" w:eastAsia="Times New Roman" w:hAnsi="Arial"/>
      <w:lang w:val="en-GB" w:eastAsia="ja-JP"/>
    </w:rPr>
  </w:style>
  <w:style w:type="character" w:customStyle="1" w:styleId="7Char">
    <w:name w:val="标题 7 Char"/>
    <w:link w:val="7"/>
    <w:rsid w:val="008C7068"/>
    <w:rPr>
      <w:rFonts w:ascii="Arial" w:eastAsia="Times New Roman" w:hAnsi="Arial"/>
      <w:lang w:val="en-GB" w:eastAsia="ja-JP"/>
    </w:rPr>
  </w:style>
  <w:style w:type="character" w:customStyle="1" w:styleId="8Char">
    <w:name w:val="标题 8 Char"/>
    <w:link w:val="8"/>
    <w:rsid w:val="008C7068"/>
    <w:rPr>
      <w:rFonts w:ascii="Arial" w:eastAsia="Times New Roman" w:hAnsi="Arial"/>
      <w:sz w:val="36"/>
      <w:lang w:val="en-GB" w:eastAsia="ja-JP"/>
    </w:rPr>
  </w:style>
  <w:style w:type="character" w:customStyle="1" w:styleId="9Char">
    <w:name w:val="标题 9 Char"/>
    <w:link w:val="9"/>
    <w:rsid w:val="008C7068"/>
    <w:rPr>
      <w:rFonts w:ascii="Arial" w:eastAsia="Times New Roman" w:hAnsi="Arial"/>
      <w:sz w:val="36"/>
      <w:lang w:val="en-GB"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8C7068"/>
    <w:rPr>
      <w:rFonts w:ascii="Arial" w:eastAsia="Times New Roman" w:hAnsi="Arial"/>
      <w:sz w:val="24"/>
      <w:lang w:val="en-GB" w:eastAsia="ja-JP"/>
    </w:rPr>
  </w:style>
  <w:style w:type="paragraph" w:styleId="90">
    <w:name w:val="toc 9"/>
    <w:basedOn w:val="81"/>
    <w:uiPriority w:val="39"/>
    <w:qFormat/>
    <w:rsid w:val="008C7068"/>
    <w:pPr>
      <w:ind w:left="1418" w:hanging="1418"/>
    </w:pPr>
  </w:style>
  <w:style w:type="paragraph" w:customStyle="1" w:styleId="EQ">
    <w:name w:val="EQ"/>
    <w:basedOn w:val="a"/>
    <w:next w:val="a"/>
    <w:qFormat/>
    <w:rsid w:val="008C7068"/>
    <w:pPr>
      <w:keepLines/>
      <w:tabs>
        <w:tab w:val="center" w:pos="4536"/>
        <w:tab w:val="right" w:pos="9072"/>
      </w:tabs>
    </w:pPr>
    <w:rPr>
      <w:noProof/>
    </w:rPr>
  </w:style>
  <w:style w:type="character" w:customStyle="1" w:styleId="ZGSM">
    <w:name w:val="ZGSM"/>
    <w:rsid w:val="008C7068"/>
  </w:style>
  <w:style w:type="paragraph" w:customStyle="1" w:styleId="ZD">
    <w:name w:val="ZD"/>
    <w:rsid w:val="008C706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1">
    <w:name w:val="toc 5"/>
    <w:basedOn w:val="41"/>
    <w:uiPriority w:val="39"/>
    <w:rsid w:val="008C7068"/>
    <w:pPr>
      <w:ind w:left="1701" w:hanging="1701"/>
    </w:pPr>
  </w:style>
  <w:style w:type="paragraph" w:styleId="41">
    <w:name w:val="toc 4"/>
    <w:basedOn w:val="32"/>
    <w:uiPriority w:val="39"/>
    <w:rsid w:val="008C7068"/>
    <w:pPr>
      <w:ind w:left="1418" w:hanging="1418"/>
    </w:pPr>
  </w:style>
  <w:style w:type="paragraph" w:styleId="21">
    <w:name w:val="toc 2"/>
    <w:basedOn w:val="10"/>
    <w:uiPriority w:val="39"/>
    <w:rsid w:val="008C7068"/>
    <w:pPr>
      <w:keepNext w:val="0"/>
      <w:spacing w:before="0"/>
      <w:ind w:left="851" w:hanging="851"/>
    </w:pPr>
    <w:rPr>
      <w:sz w:val="20"/>
    </w:rPr>
  </w:style>
  <w:style w:type="character" w:customStyle="1" w:styleId="Char5">
    <w:name w:val="页脚 Char"/>
    <w:link w:val="ac"/>
    <w:rsid w:val="008C7068"/>
    <w:rPr>
      <w:rFonts w:ascii="Arial" w:eastAsia="Times New Roman" w:hAnsi="Arial"/>
      <w:b/>
      <w:i/>
      <w:noProof/>
      <w:sz w:val="18"/>
      <w:lang w:val="en-GB" w:eastAsia="ja-JP"/>
    </w:rPr>
  </w:style>
  <w:style w:type="paragraph" w:customStyle="1" w:styleId="TT">
    <w:name w:val="TT"/>
    <w:basedOn w:val="1"/>
    <w:next w:val="a"/>
    <w:qFormat/>
    <w:rsid w:val="008C7068"/>
    <w:pPr>
      <w:outlineLvl w:val="9"/>
    </w:pPr>
  </w:style>
  <w:style w:type="paragraph" w:customStyle="1" w:styleId="TAR">
    <w:name w:val="TAR"/>
    <w:basedOn w:val="TAL"/>
    <w:qFormat/>
    <w:rsid w:val="008C7068"/>
    <w:pPr>
      <w:jc w:val="right"/>
    </w:pPr>
  </w:style>
  <w:style w:type="paragraph" w:customStyle="1" w:styleId="LD">
    <w:name w:val="LD"/>
    <w:rsid w:val="008C706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8C7068"/>
    <w:pPr>
      <w:keepLines/>
      <w:ind w:left="1702" w:hanging="1418"/>
    </w:pPr>
  </w:style>
  <w:style w:type="paragraph" w:customStyle="1" w:styleId="EW">
    <w:name w:val="EW"/>
    <w:basedOn w:val="EX"/>
    <w:qFormat/>
    <w:rsid w:val="008C7068"/>
    <w:pPr>
      <w:spacing w:after="0"/>
    </w:pPr>
  </w:style>
  <w:style w:type="paragraph" w:styleId="60">
    <w:name w:val="toc 6"/>
    <w:basedOn w:val="51"/>
    <w:next w:val="a"/>
    <w:uiPriority w:val="39"/>
    <w:rsid w:val="008C7068"/>
    <w:pPr>
      <w:ind w:left="1985" w:hanging="1985"/>
    </w:pPr>
  </w:style>
  <w:style w:type="paragraph" w:styleId="70">
    <w:name w:val="toc 7"/>
    <w:basedOn w:val="60"/>
    <w:next w:val="a"/>
    <w:uiPriority w:val="39"/>
    <w:rsid w:val="008C7068"/>
    <w:pPr>
      <w:ind w:left="2268" w:hanging="2268"/>
    </w:pPr>
  </w:style>
  <w:style w:type="paragraph" w:customStyle="1" w:styleId="ZA">
    <w:name w:val="ZA"/>
    <w:rsid w:val="008C706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8C706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8C706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8C706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H">
    <w:name w:val="ZH"/>
    <w:rsid w:val="008C706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ZG">
    <w:name w:val="ZG"/>
    <w:qFormat/>
    <w:rsid w:val="008C706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22">
    <w:name w:val="index 2"/>
    <w:basedOn w:val="13"/>
    <w:qFormat/>
    <w:rsid w:val="008C7068"/>
    <w:pPr>
      <w:ind w:left="284"/>
    </w:pPr>
  </w:style>
  <w:style w:type="paragraph" w:styleId="13">
    <w:name w:val="index 1"/>
    <w:basedOn w:val="a"/>
    <w:qFormat/>
    <w:rsid w:val="008C7068"/>
    <w:pPr>
      <w:keepLines/>
      <w:spacing w:after="0"/>
    </w:pPr>
  </w:style>
  <w:style w:type="paragraph" w:styleId="23">
    <w:name w:val="List Number 2"/>
    <w:basedOn w:val="af9"/>
    <w:rsid w:val="008C7068"/>
    <w:pPr>
      <w:ind w:left="851"/>
    </w:pPr>
  </w:style>
  <w:style w:type="paragraph" w:styleId="24">
    <w:name w:val="List Bullet 2"/>
    <w:basedOn w:val="afb"/>
    <w:link w:val="2Char0"/>
    <w:qFormat/>
    <w:rsid w:val="008C7068"/>
    <w:pPr>
      <w:ind w:left="851"/>
    </w:pPr>
  </w:style>
  <w:style w:type="paragraph" w:styleId="afb">
    <w:name w:val="List Bullet"/>
    <w:basedOn w:val="a6"/>
    <w:qFormat/>
    <w:rsid w:val="008C7068"/>
  </w:style>
  <w:style w:type="paragraph" w:styleId="33">
    <w:name w:val="List Bullet 3"/>
    <w:basedOn w:val="24"/>
    <w:rsid w:val="008C7068"/>
    <w:pPr>
      <w:ind w:left="1135"/>
    </w:pPr>
  </w:style>
  <w:style w:type="paragraph" w:styleId="42">
    <w:name w:val="List Bullet 4"/>
    <w:basedOn w:val="33"/>
    <w:rsid w:val="008C7068"/>
    <w:pPr>
      <w:ind w:left="1418"/>
    </w:pPr>
  </w:style>
  <w:style w:type="paragraph" w:styleId="52">
    <w:name w:val="List Bullet 5"/>
    <w:basedOn w:val="42"/>
    <w:rsid w:val="008C7068"/>
    <w:pPr>
      <w:ind w:left="1702"/>
    </w:pPr>
  </w:style>
  <w:style w:type="paragraph" w:customStyle="1" w:styleId="B6">
    <w:name w:val="B6"/>
    <w:basedOn w:val="B5"/>
    <w:link w:val="B6Char"/>
    <w:qFormat/>
    <w:rsid w:val="008C7068"/>
    <w:pPr>
      <w:ind w:left="1985"/>
    </w:pPr>
    <w:rPr>
      <w:lang w:val="en-US"/>
    </w:rPr>
  </w:style>
  <w:style w:type="character" w:customStyle="1" w:styleId="B6Char">
    <w:name w:val="B6 Char"/>
    <w:link w:val="B6"/>
    <w:qFormat/>
    <w:rsid w:val="008C7068"/>
    <w:rPr>
      <w:rFonts w:eastAsia="Times New Roman"/>
      <w:lang w:eastAsia="ja-JP"/>
    </w:rPr>
  </w:style>
  <w:style w:type="paragraph" w:customStyle="1" w:styleId="B7">
    <w:name w:val="B7"/>
    <w:basedOn w:val="B6"/>
    <w:link w:val="B7Char"/>
    <w:qFormat/>
    <w:rsid w:val="008C7068"/>
    <w:pPr>
      <w:ind w:left="2269"/>
    </w:pPr>
  </w:style>
  <w:style w:type="character" w:customStyle="1" w:styleId="B7Char">
    <w:name w:val="B7 Char"/>
    <w:link w:val="B7"/>
    <w:qFormat/>
    <w:rsid w:val="008C7068"/>
    <w:rPr>
      <w:rFonts w:eastAsia="Times New Roman"/>
      <w:lang w:eastAsia="ja-JP"/>
    </w:rPr>
  </w:style>
  <w:style w:type="paragraph" w:customStyle="1" w:styleId="B8">
    <w:name w:val="B8"/>
    <w:basedOn w:val="B7"/>
    <w:qFormat/>
    <w:rsid w:val="008C7068"/>
    <w:pPr>
      <w:ind w:left="2552"/>
    </w:pPr>
  </w:style>
  <w:style w:type="paragraph" w:customStyle="1" w:styleId="Revision1">
    <w:name w:val="Revision1"/>
    <w:hidden/>
    <w:uiPriority w:val="99"/>
    <w:semiHidden/>
    <w:qFormat/>
    <w:rsid w:val="004F0A12"/>
    <w:pPr>
      <w:spacing w:after="160" w:line="259" w:lineRule="auto"/>
    </w:pPr>
    <w:rPr>
      <w:rFonts w:eastAsia="MS Mincho"/>
      <w:lang w:val="en-GB" w:eastAsia="en-US"/>
    </w:rPr>
  </w:style>
  <w:style w:type="paragraph" w:customStyle="1" w:styleId="NW">
    <w:name w:val="NW"/>
    <w:basedOn w:val="NO"/>
    <w:qFormat/>
    <w:rsid w:val="008C7068"/>
    <w:pPr>
      <w:spacing w:after="0"/>
    </w:pPr>
  </w:style>
  <w:style w:type="paragraph" w:customStyle="1" w:styleId="NF">
    <w:name w:val="NF"/>
    <w:basedOn w:val="NO"/>
    <w:rsid w:val="008C7068"/>
    <w:pPr>
      <w:keepNext/>
      <w:spacing w:after="0"/>
    </w:pPr>
    <w:rPr>
      <w:rFonts w:ascii="Arial" w:hAnsi="Arial"/>
      <w:sz w:val="18"/>
    </w:rPr>
  </w:style>
  <w:style w:type="paragraph" w:customStyle="1" w:styleId="ZTD">
    <w:name w:val="ZTD"/>
    <w:basedOn w:val="ZB"/>
    <w:rsid w:val="008C7068"/>
    <w:pPr>
      <w:framePr w:hRule="auto" w:wrap="notBeside" w:y="852"/>
    </w:pPr>
    <w:rPr>
      <w:i w:val="0"/>
      <w:sz w:val="40"/>
    </w:rPr>
  </w:style>
  <w:style w:type="paragraph" w:customStyle="1" w:styleId="ZV">
    <w:name w:val="ZV"/>
    <w:basedOn w:val="ZU"/>
    <w:qFormat/>
    <w:rsid w:val="008C7068"/>
    <w:pPr>
      <w:framePr w:wrap="notBeside" w:y="16161"/>
    </w:pPr>
  </w:style>
  <w:style w:type="paragraph" w:customStyle="1" w:styleId="B9">
    <w:name w:val="B9"/>
    <w:basedOn w:val="B8"/>
    <w:qFormat/>
    <w:rsid w:val="008C7068"/>
    <w:pPr>
      <w:ind w:left="2836"/>
    </w:pPr>
  </w:style>
  <w:style w:type="paragraph" w:customStyle="1" w:styleId="B10">
    <w:name w:val="B10"/>
    <w:basedOn w:val="B5"/>
    <w:link w:val="B10Char"/>
    <w:qFormat/>
    <w:rsid w:val="008C7068"/>
    <w:pPr>
      <w:ind w:left="3119"/>
    </w:pPr>
  </w:style>
  <w:style w:type="character" w:customStyle="1" w:styleId="B10Char">
    <w:name w:val="B10 Char"/>
    <w:basedOn w:val="B5Char"/>
    <w:link w:val="B10"/>
    <w:rsid w:val="008C7068"/>
    <w:rPr>
      <w:rFonts w:eastAsia="Times New Roman"/>
      <w:lang w:val="en-GB" w:eastAsia="ja-JP"/>
    </w:rPr>
  </w:style>
  <w:style w:type="character" w:customStyle="1" w:styleId="EXChar">
    <w:name w:val="EX Char"/>
    <w:link w:val="EX"/>
    <w:qFormat/>
    <w:locked/>
    <w:rsid w:val="008C7068"/>
    <w:rPr>
      <w:rFonts w:eastAsia="Times New Roman"/>
      <w:lang w:val="en-GB" w:eastAsia="ja-JP"/>
    </w:rPr>
  </w:style>
  <w:style w:type="character" w:customStyle="1" w:styleId="Char4">
    <w:name w:val="批注框文本 Char"/>
    <w:basedOn w:val="a0"/>
    <w:link w:val="ab"/>
    <w:uiPriority w:val="99"/>
    <w:semiHidden/>
    <w:rsid w:val="008C7068"/>
    <w:rPr>
      <w:rFonts w:ascii="Segoe UI" w:eastAsia="Times New Roman" w:hAnsi="Segoe UI" w:cs="Segoe UI"/>
      <w:sz w:val="18"/>
      <w:szCs w:val="18"/>
      <w:lang w:val="en-GB" w:eastAsia="ja-JP"/>
    </w:rPr>
  </w:style>
  <w:style w:type="paragraph" w:customStyle="1" w:styleId="CRCoverPage">
    <w:name w:val="CR Cover Page"/>
    <w:link w:val="CRCoverPageZchn"/>
    <w:qFormat/>
    <w:rsid w:val="008C7068"/>
    <w:pPr>
      <w:spacing w:after="120"/>
    </w:pPr>
    <w:rPr>
      <w:rFonts w:ascii="Arial" w:eastAsia="Times New Roman" w:hAnsi="Arial"/>
      <w:lang w:val="en-GB" w:eastAsia="en-US"/>
    </w:rPr>
  </w:style>
  <w:style w:type="character" w:customStyle="1" w:styleId="CRCoverPageZchn">
    <w:name w:val="CR Cover Page Zchn"/>
    <w:link w:val="CRCoverPage"/>
    <w:qFormat/>
    <w:locked/>
    <w:rsid w:val="008C7068"/>
    <w:rPr>
      <w:rFonts w:ascii="Arial" w:eastAsia="Times New Roman" w:hAnsi="Arial"/>
      <w:lang w:val="en-GB" w:eastAsia="en-US"/>
    </w:rPr>
  </w:style>
  <w:style w:type="character" w:customStyle="1" w:styleId="Char3">
    <w:name w:val="批注主题 Char"/>
    <w:basedOn w:val="Char2"/>
    <w:link w:val="aa"/>
    <w:uiPriority w:val="99"/>
    <w:rsid w:val="008C7068"/>
    <w:rPr>
      <w:rFonts w:eastAsia="Times New Roman"/>
      <w:b/>
      <w:bCs/>
      <w:lang w:val="en-GB" w:eastAsia="ja-JP"/>
    </w:rPr>
  </w:style>
  <w:style w:type="character" w:customStyle="1" w:styleId="normaltextrun">
    <w:name w:val="normaltextrun"/>
    <w:basedOn w:val="a0"/>
    <w:rsid w:val="008C7068"/>
  </w:style>
  <w:style w:type="character" w:customStyle="1" w:styleId="CharChar3">
    <w:name w:val="Char Char3"/>
    <w:rsid w:val="008C7068"/>
    <w:rPr>
      <w:rFonts w:ascii="Courier New" w:hAnsi="Courier New"/>
      <w:lang w:val="nb-NO"/>
    </w:rPr>
  </w:style>
  <w:style w:type="character" w:customStyle="1" w:styleId="fontstyle01">
    <w:name w:val="fontstyle01"/>
    <w:basedOn w:val="a0"/>
    <w:rsid w:val="008C7068"/>
    <w:rPr>
      <w:rFonts w:ascii="TimesNewRomanPSMT" w:eastAsia="TimesNewRomanPSMT" w:hint="eastAsia"/>
      <w:color w:val="000000"/>
      <w:sz w:val="20"/>
      <w:szCs w:val="20"/>
    </w:rPr>
  </w:style>
  <w:style w:type="paragraph" w:customStyle="1" w:styleId="3GPPNormalText">
    <w:name w:val="3GPP Normal Text"/>
    <w:basedOn w:val="a3"/>
    <w:link w:val="3GPPNormalTextChar"/>
    <w:qFormat/>
    <w:rsid w:val="008C7068"/>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C7068"/>
    <w:rPr>
      <w:rFonts w:ascii="Arial" w:eastAsia="MS Mincho" w:hAnsi="Arial"/>
      <w:sz w:val="24"/>
      <w:szCs w:val="24"/>
      <w:lang w:val="en-GB" w:eastAsia="en-US"/>
    </w:rPr>
  </w:style>
  <w:style w:type="character" w:customStyle="1" w:styleId="TALChar">
    <w:name w:val="TAL Char"/>
    <w:qFormat/>
    <w:locked/>
    <w:rsid w:val="008C7068"/>
    <w:rPr>
      <w:rFonts w:ascii="Arial" w:hAnsi="Arial"/>
      <w:sz w:val="18"/>
      <w:lang w:val="en-GB" w:eastAsia="en-US"/>
    </w:rPr>
  </w:style>
  <w:style w:type="paragraph" w:styleId="34">
    <w:name w:val="Body Text 3"/>
    <w:basedOn w:val="a"/>
    <w:link w:val="3Char0"/>
    <w:qFormat/>
    <w:rsid w:val="008C7068"/>
    <w:pPr>
      <w:spacing w:after="120"/>
    </w:pPr>
    <w:rPr>
      <w:sz w:val="16"/>
      <w:szCs w:val="16"/>
    </w:rPr>
  </w:style>
  <w:style w:type="character" w:customStyle="1" w:styleId="3Char0">
    <w:name w:val="正文文本 3 Char"/>
    <w:basedOn w:val="a0"/>
    <w:link w:val="34"/>
    <w:qFormat/>
    <w:rsid w:val="008C7068"/>
    <w:rPr>
      <w:rFonts w:eastAsia="Times New Roman"/>
      <w:sz w:val="16"/>
      <w:szCs w:val="16"/>
      <w:lang w:val="en-GB" w:eastAsia="ja-JP"/>
    </w:rPr>
  </w:style>
  <w:style w:type="character" w:customStyle="1" w:styleId="2Char0">
    <w:name w:val="列表项目符号 2 Char"/>
    <w:link w:val="24"/>
    <w:qFormat/>
    <w:rsid w:val="008C7068"/>
    <w:rPr>
      <w:rFonts w:eastAsia="Times New Roman"/>
      <w:lang w:val="en-GB" w:eastAsia="ja-JP"/>
    </w:rPr>
  </w:style>
  <w:style w:type="character" w:customStyle="1" w:styleId="ui-provider">
    <w:name w:val="ui-provider"/>
    <w:basedOn w:val="a0"/>
    <w:qFormat/>
    <w:rsid w:val="008C7068"/>
  </w:style>
  <w:style w:type="character" w:customStyle="1" w:styleId="TAHChar">
    <w:name w:val="TAH Char"/>
    <w:qFormat/>
    <w:rsid w:val="008C7068"/>
    <w:rPr>
      <w:rFonts w:ascii="Arial" w:hAnsi="Arial"/>
      <w:b/>
      <w:sz w:val="18"/>
    </w:rPr>
  </w:style>
  <w:style w:type="paragraph" w:customStyle="1" w:styleId="Note-Boxed">
    <w:name w:val="Note - Boxed"/>
    <w:basedOn w:val="a"/>
    <w:next w:val="a"/>
    <w:rsid w:val="008C706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table" w:customStyle="1" w:styleId="25">
    <w:name w:val="网格型2"/>
    <w:basedOn w:val="a1"/>
    <w:next w:val="a7"/>
    <w:qFormat/>
    <w:rsid w:val="008C7068"/>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7"/>
    <w:qFormat/>
    <w:rsid w:val="008C7068"/>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8C7068"/>
    <w:rPr>
      <w:rFonts w:eastAsia="MS Mincho"/>
      <w:lang w:val="en-GB"/>
    </w:rPr>
  </w:style>
  <w:style w:type="table" w:customStyle="1" w:styleId="43">
    <w:name w:val="网格型4"/>
    <w:basedOn w:val="a1"/>
    <w:next w:val="a7"/>
    <w:uiPriority w:val="39"/>
    <w:rsid w:val="008C7068"/>
    <w:rPr>
      <w:rFonts w:asciiTheme="minorHAnsi" w:hAnsiTheme="minorHAnsi" w:cstheme="minorBid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a0"/>
    <w:qFormat/>
    <w:rsid w:val="008C7068"/>
    <w:rPr>
      <w:rFonts w:ascii="Calibri" w:hAnsi="Calibri" w:cs="Calibri" w:hint="default"/>
      <w:color w:val="0000FF"/>
      <w:u w:val="single"/>
    </w:rPr>
  </w:style>
  <w:style w:type="character" w:customStyle="1" w:styleId="cf01">
    <w:name w:val="cf01"/>
    <w:basedOn w:val="a0"/>
    <w:rsid w:val="008C7068"/>
    <w:rPr>
      <w:rFonts w:ascii="Segoe UI" w:hAnsi="Segoe UI" w:cs="Segoe UI" w:hint="default"/>
      <w:sz w:val="18"/>
      <w:szCs w:val="18"/>
    </w:rPr>
  </w:style>
  <w:style w:type="character" w:customStyle="1" w:styleId="cf11">
    <w:name w:val="cf11"/>
    <w:basedOn w:val="a0"/>
    <w:rsid w:val="008C7068"/>
    <w:rPr>
      <w:rFonts w:ascii="Segoe UI" w:hAnsi="Segoe UI" w:cs="Segoe UI" w:hint="default"/>
      <w:i/>
      <w:iCs/>
      <w:sz w:val="18"/>
      <w:szCs w:val="18"/>
    </w:rPr>
  </w:style>
  <w:style w:type="paragraph" w:customStyle="1" w:styleId="pl0">
    <w:name w:val="pl"/>
    <w:basedOn w:val="a"/>
    <w:qFormat/>
    <w:rsid w:val="008C7068"/>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50"/>
    <w:next w:val="EditorsNote"/>
    <w:link w:val="EditorsnoteChar0"/>
    <w:qFormat/>
    <w:rsid w:val="008C7068"/>
  </w:style>
  <w:style w:type="character" w:customStyle="1" w:styleId="EditorsnoteChar0">
    <w:name w:val="Editor´s note Char"/>
    <w:link w:val="Editorsnote0"/>
    <w:qFormat/>
    <w:rsid w:val="008C7068"/>
    <w:rPr>
      <w:rFonts w:eastAsia="Times New Roman"/>
      <w:lang w:val="en-GB" w:eastAsia="ja-JP"/>
    </w:rPr>
  </w:style>
  <w:style w:type="numbering" w:customStyle="1" w:styleId="14">
    <w:name w:val="无列表1"/>
    <w:next w:val="a2"/>
    <w:uiPriority w:val="99"/>
    <w:semiHidden/>
    <w:unhideWhenUsed/>
    <w:rsid w:val="00787033"/>
  </w:style>
  <w:style w:type="table" w:customStyle="1" w:styleId="53">
    <w:name w:val="网格型5"/>
    <w:basedOn w:val="a1"/>
    <w:next w:val="a7"/>
    <w:uiPriority w:val="39"/>
    <w:qFormat/>
    <w:rsid w:val="00787033"/>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7"/>
    <w:qFormat/>
    <w:rsid w:val="0078703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next w:val="a7"/>
    <w:uiPriority w:val="39"/>
    <w:qFormat/>
    <w:rsid w:val="0056310A"/>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网格型7"/>
    <w:basedOn w:val="a1"/>
    <w:next w:val="a7"/>
    <w:uiPriority w:val="39"/>
    <w:qFormat/>
    <w:rsid w:val="0056310A"/>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
    <w:basedOn w:val="a1"/>
    <w:next w:val="a7"/>
    <w:uiPriority w:val="39"/>
    <w:qFormat/>
    <w:rsid w:val="008133BA"/>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
    <w:name w:val="网格型9"/>
    <w:basedOn w:val="a1"/>
    <w:next w:val="a7"/>
    <w:uiPriority w:val="39"/>
    <w:qFormat/>
    <w:rsid w:val="00645F45"/>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
    <w:name w:val="tdoc-header"/>
    <w:rsid w:val="0084389D"/>
    <w:rPr>
      <w:rFonts w:ascii="Arial" w:hAnsi="Arial"/>
      <w:noProof/>
      <w:sz w:val="24"/>
      <w:lang w:val="en-GB" w:eastAsia="en-US"/>
    </w:rPr>
  </w:style>
  <w:style w:type="character" w:styleId="afc">
    <w:name w:val="FollowedHyperlink"/>
    <w:rsid w:val="0084389D"/>
    <w:rPr>
      <w:color w:val="800080"/>
      <w:u w:val="single"/>
    </w:rPr>
  </w:style>
  <w:style w:type="paragraph" w:customStyle="1" w:styleId="16">
    <w:name w:val="纯文本1"/>
    <w:basedOn w:val="a"/>
    <w:next w:val="af8"/>
    <w:uiPriority w:val="99"/>
    <w:rsid w:val="0084389D"/>
    <w:pPr>
      <w:overflowPunct/>
      <w:autoSpaceDE/>
      <w:autoSpaceDN/>
      <w:adjustRightInd/>
      <w:spacing w:after="160" w:line="259" w:lineRule="auto"/>
      <w:textAlignment w:val="auto"/>
    </w:pPr>
    <w:rPr>
      <w:rFonts w:ascii="Courier New" w:eastAsia="Calibri" w:hAnsi="Courier New"/>
      <w:sz w:val="22"/>
      <w:szCs w:val="22"/>
      <w:lang w:val="nb-NO" w:eastAsia="en-US"/>
    </w:rPr>
  </w:style>
  <w:style w:type="character" w:customStyle="1" w:styleId="Char10">
    <w:name w:val="纯文本 Char1"/>
    <w:basedOn w:val="a0"/>
    <w:semiHidden/>
    <w:rsid w:val="0084389D"/>
    <w:rPr>
      <w:rFonts w:ascii="宋体" w:eastAsia="宋体" w:hAnsi="Courier New" w:cs="Courier New"/>
      <w:sz w:val="21"/>
      <w:szCs w:val="21"/>
      <w:lang w:val="en-GB" w:eastAsia="en-US"/>
    </w:rPr>
  </w:style>
  <w:style w:type="numbering" w:customStyle="1" w:styleId="26">
    <w:name w:val="无列表2"/>
    <w:next w:val="a2"/>
    <w:uiPriority w:val="99"/>
    <w:semiHidden/>
    <w:unhideWhenUsed/>
    <w:rsid w:val="0084389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5058071">
      <w:bodyDiv w:val="1"/>
      <w:marLeft w:val="0"/>
      <w:marRight w:val="0"/>
      <w:marTop w:val="0"/>
      <w:marBottom w:val="0"/>
      <w:divBdr>
        <w:top w:val="none" w:sz="0" w:space="0" w:color="auto"/>
        <w:left w:val="none" w:sz="0" w:space="0" w:color="auto"/>
        <w:bottom w:val="none" w:sz="0" w:space="0" w:color="auto"/>
        <w:right w:val="none" w:sz="0" w:space="0" w:color="auto"/>
      </w:divBdr>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14908635">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0827749">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33804747">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37483542">
      <w:bodyDiv w:val="1"/>
      <w:marLeft w:val="0"/>
      <w:marRight w:val="0"/>
      <w:marTop w:val="0"/>
      <w:marBottom w:val="0"/>
      <w:divBdr>
        <w:top w:val="none" w:sz="0" w:space="0" w:color="auto"/>
        <w:left w:val="none" w:sz="0" w:space="0" w:color="auto"/>
        <w:bottom w:val="none" w:sz="0" w:space="0" w:color="auto"/>
        <w:right w:val="none" w:sz="0" w:space="0" w:color="auto"/>
      </w:divBdr>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0250619">
      <w:bodyDiv w:val="1"/>
      <w:marLeft w:val="0"/>
      <w:marRight w:val="0"/>
      <w:marTop w:val="0"/>
      <w:marBottom w:val="0"/>
      <w:divBdr>
        <w:top w:val="none" w:sz="0" w:space="0" w:color="auto"/>
        <w:left w:val="none" w:sz="0" w:space="0" w:color="auto"/>
        <w:bottom w:val="none" w:sz="0" w:space="0" w:color="auto"/>
        <w:right w:val="none" w:sz="0" w:space="0" w:color="auto"/>
      </w:divBdr>
      <w:divsChild>
        <w:div w:id="1419908981">
          <w:marLeft w:val="547"/>
          <w:marRight w:val="0"/>
          <w:marTop w:val="40"/>
          <w:marBottom w:val="0"/>
          <w:divBdr>
            <w:top w:val="none" w:sz="0" w:space="0" w:color="auto"/>
            <w:left w:val="none" w:sz="0" w:space="0" w:color="auto"/>
            <w:bottom w:val="none" w:sz="0" w:space="0" w:color="auto"/>
            <w:right w:val="none" w:sz="0" w:space="0" w:color="auto"/>
          </w:divBdr>
        </w:div>
        <w:div w:id="265621666">
          <w:marLeft w:val="1166"/>
          <w:marRight w:val="0"/>
          <w:marTop w:val="40"/>
          <w:marBottom w:val="0"/>
          <w:divBdr>
            <w:top w:val="none" w:sz="0" w:space="0" w:color="auto"/>
            <w:left w:val="none" w:sz="0" w:space="0" w:color="auto"/>
            <w:bottom w:val="none" w:sz="0" w:space="0" w:color="auto"/>
            <w:right w:val="none" w:sz="0" w:space="0" w:color="auto"/>
          </w:divBdr>
        </w:div>
        <w:div w:id="1037121259">
          <w:marLeft w:val="547"/>
          <w:marRight w:val="0"/>
          <w:marTop w:val="40"/>
          <w:marBottom w:val="0"/>
          <w:divBdr>
            <w:top w:val="none" w:sz="0" w:space="0" w:color="auto"/>
            <w:left w:val="none" w:sz="0" w:space="0" w:color="auto"/>
            <w:bottom w:val="none" w:sz="0" w:space="0" w:color="auto"/>
            <w:right w:val="none" w:sz="0" w:space="0" w:color="auto"/>
          </w:divBdr>
        </w:div>
        <w:div w:id="1764492986">
          <w:marLeft w:val="547"/>
          <w:marRight w:val="0"/>
          <w:marTop w:val="40"/>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1922178">
      <w:bodyDiv w:val="1"/>
      <w:marLeft w:val="0"/>
      <w:marRight w:val="0"/>
      <w:marTop w:val="0"/>
      <w:marBottom w:val="0"/>
      <w:divBdr>
        <w:top w:val="none" w:sz="0" w:space="0" w:color="auto"/>
        <w:left w:val="none" w:sz="0" w:space="0" w:color="auto"/>
        <w:bottom w:val="none" w:sz="0" w:space="0" w:color="auto"/>
        <w:right w:val="none" w:sz="0" w:space="0" w:color="auto"/>
      </w:divBdr>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42056898">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66034914">
      <w:bodyDiv w:val="1"/>
      <w:marLeft w:val="0"/>
      <w:marRight w:val="0"/>
      <w:marTop w:val="0"/>
      <w:marBottom w:val="0"/>
      <w:divBdr>
        <w:top w:val="none" w:sz="0" w:space="0" w:color="auto"/>
        <w:left w:val="none" w:sz="0" w:space="0" w:color="auto"/>
        <w:bottom w:val="none" w:sz="0" w:space="0" w:color="auto"/>
        <w:right w:val="none" w:sz="0" w:space="0" w:color="auto"/>
      </w:divBdr>
    </w:div>
    <w:div w:id="584652074">
      <w:bodyDiv w:val="1"/>
      <w:marLeft w:val="0"/>
      <w:marRight w:val="0"/>
      <w:marTop w:val="0"/>
      <w:marBottom w:val="0"/>
      <w:divBdr>
        <w:top w:val="none" w:sz="0" w:space="0" w:color="auto"/>
        <w:left w:val="none" w:sz="0" w:space="0" w:color="auto"/>
        <w:bottom w:val="none" w:sz="0" w:space="0" w:color="auto"/>
        <w:right w:val="none" w:sz="0" w:space="0" w:color="auto"/>
      </w:divBdr>
    </w:div>
    <w:div w:id="590233965">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45670242">
      <w:bodyDiv w:val="1"/>
      <w:marLeft w:val="0"/>
      <w:marRight w:val="0"/>
      <w:marTop w:val="0"/>
      <w:marBottom w:val="0"/>
      <w:divBdr>
        <w:top w:val="none" w:sz="0" w:space="0" w:color="auto"/>
        <w:left w:val="none" w:sz="0" w:space="0" w:color="auto"/>
        <w:bottom w:val="none" w:sz="0" w:space="0" w:color="auto"/>
        <w:right w:val="none" w:sz="0" w:space="0" w:color="auto"/>
      </w:divBdr>
      <w:divsChild>
        <w:div w:id="1871335931">
          <w:marLeft w:val="547"/>
          <w:marRight w:val="0"/>
          <w:marTop w:val="40"/>
          <w:marBottom w:val="0"/>
          <w:divBdr>
            <w:top w:val="none" w:sz="0" w:space="0" w:color="auto"/>
            <w:left w:val="none" w:sz="0" w:space="0" w:color="auto"/>
            <w:bottom w:val="none" w:sz="0" w:space="0" w:color="auto"/>
            <w:right w:val="none" w:sz="0" w:space="0" w:color="auto"/>
          </w:divBdr>
        </w:div>
      </w:divsChild>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75116592">
      <w:bodyDiv w:val="1"/>
      <w:marLeft w:val="0"/>
      <w:marRight w:val="0"/>
      <w:marTop w:val="0"/>
      <w:marBottom w:val="0"/>
      <w:divBdr>
        <w:top w:val="none" w:sz="0" w:space="0" w:color="auto"/>
        <w:left w:val="none" w:sz="0" w:space="0" w:color="auto"/>
        <w:bottom w:val="none" w:sz="0" w:space="0" w:color="auto"/>
        <w:right w:val="none" w:sz="0" w:space="0" w:color="auto"/>
      </w:divBdr>
      <w:divsChild>
        <w:div w:id="2087654045">
          <w:marLeft w:val="806"/>
          <w:marRight w:val="0"/>
          <w:marTop w:val="77"/>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3043558">
      <w:bodyDiv w:val="1"/>
      <w:marLeft w:val="0"/>
      <w:marRight w:val="0"/>
      <w:marTop w:val="0"/>
      <w:marBottom w:val="0"/>
      <w:divBdr>
        <w:top w:val="none" w:sz="0" w:space="0" w:color="auto"/>
        <w:left w:val="none" w:sz="0" w:space="0" w:color="auto"/>
        <w:bottom w:val="none" w:sz="0" w:space="0" w:color="auto"/>
        <w:right w:val="none" w:sz="0" w:space="0" w:color="auto"/>
      </w:divBdr>
      <w:divsChild>
        <w:div w:id="760292925">
          <w:marLeft w:val="547"/>
          <w:marRight w:val="0"/>
          <w:marTop w:val="40"/>
          <w:marBottom w:val="0"/>
          <w:divBdr>
            <w:top w:val="none" w:sz="0" w:space="0" w:color="auto"/>
            <w:left w:val="none" w:sz="0" w:space="0" w:color="auto"/>
            <w:bottom w:val="none" w:sz="0" w:space="0" w:color="auto"/>
            <w:right w:val="none" w:sz="0" w:space="0" w:color="auto"/>
          </w:divBdr>
        </w:div>
        <w:div w:id="868184093">
          <w:marLeft w:val="1800"/>
          <w:marRight w:val="0"/>
          <w:marTop w:val="40"/>
          <w:marBottom w:val="0"/>
          <w:divBdr>
            <w:top w:val="none" w:sz="0" w:space="0" w:color="auto"/>
            <w:left w:val="none" w:sz="0" w:space="0" w:color="auto"/>
            <w:bottom w:val="none" w:sz="0" w:space="0" w:color="auto"/>
            <w:right w:val="none" w:sz="0" w:space="0" w:color="auto"/>
          </w:divBdr>
        </w:div>
        <w:div w:id="883907136">
          <w:marLeft w:val="1166"/>
          <w:marRight w:val="0"/>
          <w:marTop w:val="40"/>
          <w:marBottom w:val="0"/>
          <w:divBdr>
            <w:top w:val="none" w:sz="0" w:space="0" w:color="auto"/>
            <w:left w:val="none" w:sz="0" w:space="0" w:color="auto"/>
            <w:bottom w:val="none" w:sz="0" w:space="0" w:color="auto"/>
            <w:right w:val="none" w:sz="0" w:space="0" w:color="auto"/>
          </w:divBdr>
        </w:div>
        <w:div w:id="920218026">
          <w:marLeft w:val="1800"/>
          <w:marRight w:val="0"/>
          <w:marTop w:val="40"/>
          <w:marBottom w:val="0"/>
          <w:divBdr>
            <w:top w:val="none" w:sz="0" w:space="0" w:color="auto"/>
            <w:left w:val="none" w:sz="0" w:space="0" w:color="auto"/>
            <w:bottom w:val="none" w:sz="0" w:space="0" w:color="auto"/>
            <w:right w:val="none" w:sz="0" w:space="0" w:color="auto"/>
          </w:divBdr>
        </w:div>
        <w:div w:id="1300064027">
          <w:marLeft w:val="547"/>
          <w:marRight w:val="0"/>
          <w:marTop w:val="40"/>
          <w:marBottom w:val="0"/>
          <w:divBdr>
            <w:top w:val="none" w:sz="0" w:space="0" w:color="auto"/>
            <w:left w:val="none" w:sz="0" w:space="0" w:color="auto"/>
            <w:bottom w:val="none" w:sz="0" w:space="0" w:color="auto"/>
            <w:right w:val="none" w:sz="0" w:space="0" w:color="auto"/>
          </w:divBdr>
        </w:div>
        <w:div w:id="1785540104">
          <w:marLeft w:val="547"/>
          <w:marRight w:val="0"/>
          <w:marTop w:val="4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44914587">
      <w:bodyDiv w:val="1"/>
      <w:marLeft w:val="0"/>
      <w:marRight w:val="0"/>
      <w:marTop w:val="0"/>
      <w:marBottom w:val="0"/>
      <w:divBdr>
        <w:top w:val="none" w:sz="0" w:space="0" w:color="auto"/>
        <w:left w:val="none" w:sz="0" w:space="0" w:color="auto"/>
        <w:bottom w:val="none" w:sz="0" w:space="0" w:color="auto"/>
        <w:right w:val="none" w:sz="0" w:space="0" w:color="auto"/>
      </w:divBdr>
      <w:divsChild>
        <w:div w:id="461845082">
          <w:marLeft w:val="806"/>
          <w:marRight w:val="0"/>
          <w:marTop w:val="77"/>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68880727">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1600639">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48145248">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10970966">
      <w:bodyDiv w:val="1"/>
      <w:marLeft w:val="0"/>
      <w:marRight w:val="0"/>
      <w:marTop w:val="0"/>
      <w:marBottom w:val="0"/>
      <w:divBdr>
        <w:top w:val="none" w:sz="0" w:space="0" w:color="auto"/>
        <w:left w:val="none" w:sz="0" w:space="0" w:color="auto"/>
        <w:bottom w:val="none" w:sz="0" w:space="0" w:color="auto"/>
        <w:right w:val="none" w:sz="0" w:space="0" w:color="auto"/>
      </w:divBdr>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87476909">
      <w:bodyDiv w:val="1"/>
      <w:marLeft w:val="0"/>
      <w:marRight w:val="0"/>
      <w:marTop w:val="0"/>
      <w:marBottom w:val="0"/>
      <w:divBdr>
        <w:top w:val="none" w:sz="0" w:space="0" w:color="auto"/>
        <w:left w:val="none" w:sz="0" w:space="0" w:color="auto"/>
        <w:bottom w:val="none" w:sz="0" w:space="0" w:color="auto"/>
        <w:right w:val="none" w:sz="0" w:space="0" w:color="auto"/>
      </w:divBdr>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14268421">
      <w:bodyDiv w:val="1"/>
      <w:marLeft w:val="0"/>
      <w:marRight w:val="0"/>
      <w:marTop w:val="0"/>
      <w:marBottom w:val="0"/>
      <w:divBdr>
        <w:top w:val="none" w:sz="0" w:space="0" w:color="auto"/>
        <w:left w:val="none" w:sz="0" w:space="0" w:color="auto"/>
        <w:bottom w:val="none" w:sz="0" w:space="0" w:color="auto"/>
        <w:right w:val="none" w:sz="0" w:space="0" w:color="auto"/>
      </w:divBdr>
    </w:div>
    <w:div w:id="1222906957">
      <w:bodyDiv w:val="1"/>
      <w:marLeft w:val="0"/>
      <w:marRight w:val="0"/>
      <w:marTop w:val="0"/>
      <w:marBottom w:val="0"/>
      <w:divBdr>
        <w:top w:val="none" w:sz="0" w:space="0" w:color="auto"/>
        <w:left w:val="none" w:sz="0" w:space="0" w:color="auto"/>
        <w:bottom w:val="none" w:sz="0" w:space="0" w:color="auto"/>
        <w:right w:val="none" w:sz="0" w:space="0" w:color="auto"/>
      </w:divBdr>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2199835">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97683960">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0620710">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4293221">
      <w:bodyDiv w:val="1"/>
      <w:marLeft w:val="0"/>
      <w:marRight w:val="0"/>
      <w:marTop w:val="0"/>
      <w:marBottom w:val="0"/>
      <w:divBdr>
        <w:top w:val="none" w:sz="0" w:space="0" w:color="auto"/>
        <w:left w:val="none" w:sz="0" w:space="0" w:color="auto"/>
        <w:bottom w:val="none" w:sz="0" w:space="0" w:color="auto"/>
        <w:right w:val="none" w:sz="0" w:space="0" w:color="auto"/>
      </w:divBdr>
      <w:divsChild>
        <w:div w:id="255022397">
          <w:marLeft w:val="1166"/>
          <w:marRight w:val="0"/>
          <w:marTop w:val="40"/>
          <w:marBottom w:val="0"/>
          <w:divBdr>
            <w:top w:val="none" w:sz="0" w:space="0" w:color="auto"/>
            <w:left w:val="none" w:sz="0" w:space="0" w:color="auto"/>
            <w:bottom w:val="none" w:sz="0" w:space="0" w:color="auto"/>
            <w:right w:val="none" w:sz="0" w:space="0" w:color="auto"/>
          </w:divBdr>
        </w:div>
        <w:div w:id="290937203">
          <w:marLeft w:val="547"/>
          <w:marRight w:val="0"/>
          <w:marTop w:val="40"/>
          <w:marBottom w:val="0"/>
          <w:divBdr>
            <w:top w:val="none" w:sz="0" w:space="0" w:color="auto"/>
            <w:left w:val="none" w:sz="0" w:space="0" w:color="auto"/>
            <w:bottom w:val="none" w:sz="0" w:space="0" w:color="auto"/>
            <w:right w:val="none" w:sz="0" w:space="0" w:color="auto"/>
          </w:divBdr>
        </w:div>
        <w:div w:id="322779731">
          <w:marLeft w:val="1166"/>
          <w:marRight w:val="0"/>
          <w:marTop w:val="40"/>
          <w:marBottom w:val="0"/>
          <w:divBdr>
            <w:top w:val="none" w:sz="0" w:space="0" w:color="auto"/>
            <w:left w:val="none" w:sz="0" w:space="0" w:color="auto"/>
            <w:bottom w:val="none" w:sz="0" w:space="0" w:color="auto"/>
            <w:right w:val="none" w:sz="0" w:space="0" w:color="auto"/>
          </w:divBdr>
        </w:div>
        <w:div w:id="1330206555">
          <w:marLeft w:val="1800"/>
          <w:marRight w:val="0"/>
          <w:marTop w:val="40"/>
          <w:marBottom w:val="0"/>
          <w:divBdr>
            <w:top w:val="none" w:sz="0" w:space="0" w:color="auto"/>
            <w:left w:val="none" w:sz="0" w:space="0" w:color="auto"/>
            <w:bottom w:val="none" w:sz="0" w:space="0" w:color="auto"/>
            <w:right w:val="none" w:sz="0" w:space="0" w:color="auto"/>
          </w:divBdr>
        </w:div>
        <w:div w:id="1513183730">
          <w:marLeft w:val="1166"/>
          <w:marRight w:val="0"/>
          <w:marTop w:val="40"/>
          <w:marBottom w:val="0"/>
          <w:divBdr>
            <w:top w:val="none" w:sz="0" w:space="0" w:color="auto"/>
            <w:left w:val="none" w:sz="0" w:space="0" w:color="auto"/>
            <w:bottom w:val="none" w:sz="0" w:space="0" w:color="auto"/>
            <w:right w:val="none" w:sz="0" w:space="0" w:color="auto"/>
          </w:divBdr>
        </w:div>
        <w:div w:id="2117409290">
          <w:marLeft w:val="1800"/>
          <w:marRight w:val="0"/>
          <w:marTop w:val="40"/>
          <w:marBottom w:val="0"/>
          <w:divBdr>
            <w:top w:val="none" w:sz="0" w:space="0" w:color="auto"/>
            <w:left w:val="none" w:sz="0" w:space="0" w:color="auto"/>
            <w:bottom w:val="none" w:sz="0" w:space="0" w:color="auto"/>
            <w:right w:val="none" w:sz="0" w:space="0" w:color="auto"/>
          </w:divBdr>
        </w:div>
      </w:divsChild>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02545616">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45678557">
      <w:bodyDiv w:val="1"/>
      <w:marLeft w:val="0"/>
      <w:marRight w:val="0"/>
      <w:marTop w:val="0"/>
      <w:marBottom w:val="0"/>
      <w:divBdr>
        <w:top w:val="none" w:sz="0" w:space="0" w:color="auto"/>
        <w:left w:val="none" w:sz="0" w:space="0" w:color="auto"/>
        <w:bottom w:val="none" w:sz="0" w:space="0" w:color="auto"/>
        <w:right w:val="none" w:sz="0" w:space="0" w:color="auto"/>
      </w:divBdr>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699039323">
      <w:bodyDiv w:val="1"/>
      <w:marLeft w:val="0"/>
      <w:marRight w:val="0"/>
      <w:marTop w:val="0"/>
      <w:marBottom w:val="0"/>
      <w:divBdr>
        <w:top w:val="none" w:sz="0" w:space="0" w:color="auto"/>
        <w:left w:val="none" w:sz="0" w:space="0" w:color="auto"/>
        <w:bottom w:val="none" w:sz="0" w:space="0" w:color="auto"/>
        <w:right w:val="none" w:sz="0" w:space="0" w:color="auto"/>
      </w:divBdr>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769154363">
      <w:bodyDiv w:val="1"/>
      <w:marLeft w:val="0"/>
      <w:marRight w:val="0"/>
      <w:marTop w:val="0"/>
      <w:marBottom w:val="0"/>
      <w:divBdr>
        <w:top w:val="none" w:sz="0" w:space="0" w:color="auto"/>
        <w:left w:val="none" w:sz="0" w:space="0" w:color="auto"/>
        <w:bottom w:val="none" w:sz="0" w:space="0" w:color="auto"/>
        <w:right w:val="none" w:sz="0" w:space="0" w:color="auto"/>
      </w:divBdr>
      <w:divsChild>
        <w:div w:id="110173430">
          <w:marLeft w:val="547"/>
          <w:marRight w:val="0"/>
          <w:marTop w:val="40"/>
          <w:marBottom w:val="0"/>
          <w:divBdr>
            <w:top w:val="none" w:sz="0" w:space="0" w:color="auto"/>
            <w:left w:val="none" w:sz="0" w:space="0" w:color="auto"/>
            <w:bottom w:val="none" w:sz="0" w:space="0" w:color="auto"/>
            <w:right w:val="none" w:sz="0" w:space="0" w:color="auto"/>
          </w:divBdr>
        </w:div>
        <w:div w:id="1264799512">
          <w:marLeft w:val="547"/>
          <w:marRight w:val="0"/>
          <w:marTop w:val="40"/>
          <w:marBottom w:val="0"/>
          <w:divBdr>
            <w:top w:val="none" w:sz="0" w:space="0" w:color="auto"/>
            <w:left w:val="none" w:sz="0" w:space="0" w:color="auto"/>
            <w:bottom w:val="none" w:sz="0" w:space="0" w:color="auto"/>
            <w:right w:val="none" w:sz="0" w:space="0" w:color="auto"/>
          </w:divBdr>
        </w:div>
        <w:div w:id="1004087295">
          <w:marLeft w:val="1166"/>
          <w:marRight w:val="0"/>
          <w:marTop w:val="40"/>
          <w:marBottom w:val="0"/>
          <w:divBdr>
            <w:top w:val="none" w:sz="0" w:space="0" w:color="auto"/>
            <w:left w:val="none" w:sz="0" w:space="0" w:color="auto"/>
            <w:bottom w:val="none" w:sz="0" w:space="0" w:color="auto"/>
            <w:right w:val="none" w:sz="0" w:space="0" w:color="auto"/>
          </w:divBdr>
        </w:div>
        <w:div w:id="599992687">
          <w:marLeft w:val="1166"/>
          <w:marRight w:val="0"/>
          <w:marTop w:val="40"/>
          <w:marBottom w:val="0"/>
          <w:divBdr>
            <w:top w:val="none" w:sz="0" w:space="0" w:color="auto"/>
            <w:left w:val="none" w:sz="0" w:space="0" w:color="auto"/>
            <w:bottom w:val="none" w:sz="0" w:space="0" w:color="auto"/>
            <w:right w:val="none" w:sz="0" w:space="0" w:color="auto"/>
          </w:divBdr>
        </w:div>
        <w:div w:id="163591430">
          <w:marLeft w:val="1166"/>
          <w:marRight w:val="0"/>
          <w:marTop w:val="40"/>
          <w:marBottom w:val="0"/>
          <w:divBdr>
            <w:top w:val="none" w:sz="0" w:space="0" w:color="auto"/>
            <w:left w:val="none" w:sz="0" w:space="0" w:color="auto"/>
            <w:bottom w:val="none" w:sz="0" w:space="0" w:color="auto"/>
            <w:right w:val="none" w:sz="0" w:space="0" w:color="auto"/>
          </w:divBdr>
        </w:div>
        <w:div w:id="1042055090">
          <w:marLeft w:val="547"/>
          <w:marRight w:val="0"/>
          <w:marTop w:val="40"/>
          <w:marBottom w:val="0"/>
          <w:divBdr>
            <w:top w:val="none" w:sz="0" w:space="0" w:color="auto"/>
            <w:left w:val="none" w:sz="0" w:space="0" w:color="auto"/>
            <w:bottom w:val="none" w:sz="0" w:space="0" w:color="auto"/>
            <w:right w:val="none" w:sz="0" w:space="0" w:color="auto"/>
          </w:divBdr>
        </w:div>
        <w:div w:id="1334721299">
          <w:marLeft w:val="1166"/>
          <w:marRight w:val="0"/>
          <w:marTop w:val="40"/>
          <w:marBottom w:val="0"/>
          <w:divBdr>
            <w:top w:val="none" w:sz="0" w:space="0" w:color="auto"/>
            <w:left w:val="none" w:sz="0" w:space="0" w:color="auto"/>
            <w:bottom w:val="none" w:sz="0" w:space="0" w:color="auto"/>
            <w:right w:val="none" w:sz="0" w:space="0" w:color="auto"/>
          </w:divBdr>
        </w:div>
      </w:divsChild>
    </w:div>
    <w:div w:id="1774472733">
      <w:bodyDiv w:val="1"/>
      <w:marLeft w:val="0"/>
      <w:marRight w:val="0"/>
      <w:marTop w:val="0"/>
      <w:marBottom w:val="0"/>
      <w:divBdr>
        <w:top w:val="none" w:sz="0" w:space="0" w:color="auto"/>
        <w:left w:val="none" w:sz="0" w:space="0" w:color="auto"/>
        <w:bottom w:val="none" w:sz="0" w:space="0" w:color="auto"/>
        <w:right w:val="none" w:sz="0" w:space="0" w:color="auto"/>
      </w:divBdr>
      <w:divsChild>
        <w:div w:id="375201459">
          <w:marLeft w:val="547"/>
          <w:marRight w:val="0"/>
          <w:marTop w:val="40"/>
          <w:marBottom w:val="0"/>
          <w:divBdr>
            <w:top w:val="none" w:sz="0" w:space="0" w:color="auto"/>
            <w:left w:val="none" w:sz="0" w:space="0" w:color="auto"/>
            <w:bottom w:val="none" w:sz="0" w:space="0" w:color="auto"/>
            <w:right w:val="none" w:sz="0" w:space="0" w:color="auto"/>
          </w:divBdr>
        </w:div>
        <w:div w:id="50740943">
          <w:marLeft w:val="1166"/>
          <w:marRight w:val="0"/>
          <w:marTop w:val="40"/>
          <w:marBottom w:val="0"/>
          <w:divBdr>
            <w:top w:val="none" w:sz="0" w:space="0" w:color="auto"/>
            <w:left w:val="none" w:sz="0" w:space="0" w:color="auto"/>
            <w:bottom w:val="none" w:sz="0" w:space="0" w:color="auto"/>
            <w:right w:val="none" w:sz="0" w:space="0" w:color="auto"/>
          </w:divBdr>
        </w:div>
        <w:div w:id="127937865">
          <w:marLeft w:val="1166"/>
          <w:marRight w:val="0"/>
          <w:marTop w:val="40"/>
          <w:marBottom w:val="0"/>
          <w:divBdr>
            <w:top w:val="none" w:sz="0" w:space="0" w:color="auto"/>
            <w:left w:val="none" w:sz="0" w:space="0" w:color="auto"/>
            <w:bottom w:val="none" w:sz="0" w:space="0" w:color="auto"/>
            <w:right w:val="none" w:sz="0" w:space="0" w:color="auto"/>
          </w:divBdr>
        </w:div>
        <w:div w:id="1046835194">
          <w:marLeft w:val="1166"/>
          <w:marRight w:val="0"/>
          <w:marTop w:val="40"/>
          <w:marBottom w:val="0"/>
          <w:divBdr>
            <w:top w:val="none" w:sz="0" w:space="0" w:color="auto"/>
            <w:left w:val="none" w:sz="0" w:space="0" w:color="auto"/>
            <w:bottom w:val="none" w:sz="0" w:space="0" w:color="auto"/>
            <w:right w:val="none" w:sz="0" w:space="0" w:color="auto"/>
          </w:divBdr>
        </w:div>
      </w:divsChild>
    </w:div>
    <w:div w:id="1812284619">
      <w:bodyDiv w:val="1"/>
      <w:marLeft w:val="0"/>
      <w:marRight w:val="0"/>
      <w:marTop w:val="0"/>
      <w:marBottom w:val="0"/>
      <w:divBdr>
        <w:top w:val="none" w:sz="0" w:space="0" w:color="auto"/>
        <w:left w:val="none" w:sz="0" w:space="0" w:color="auto"/>
        <w:bottom w:val="none" w:sz="0" w:space="0" w:color="auto"/>
        <w:right w:val="none" w:sz="0" w:space="0" w:color="auto"/>
      </w:divBdr>
      <w:divsChild>
        <w:div w:id="603070896">
          <w:marLeft w:val="1080"/>
          <w:marRight w:val="0"/>
          <w:marTop w:val="100"/>
          <w:marBottom w:val="0"/>
          <w:divBdr>
            <w:top w:val="none" w:sz="0" w:space="0" w:color="auto"/>
            <w:left w:val="none" w:sz="0" w:space="0" w:color="auto"/>
            <w:bottom w:val="none" w:sz="0" w:space="0" w:color="auto"/>
            <w:right w:val="none" w:sz="0" w:space="0" w:color="auto"/>
          </w:divBdr>
        </w:div>
        <w:div w:id="331027143">
          <w:marLeft w:val="1080"/>
          <w:marRight w:val="0"/>
          <w:marTop w:val="100"/>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29637728">
      <w:bodyDiv w:val="1"/>
      <w:marLeft w:val="0"/>
      <w:marRight w:val="0"/>
      <w:marTop w:val="0"/>
      <w:marBottom w:val="0"/>
      <w:divBdr>
        <w:top w:val="none" w:sz="0" w:space="0" w:color="auto"/>
        <w:left w:val="none" w:sz="0" w:space="0" w:color="auto"/>
        <w:bottom w:val="none" w:sz="0" w:space="0" w:color="auto"/>
        <w:right w:val="none" w:sz="0" w:space="0" w:color="auto"/>
      </w:divBdr>
    </w:div>
    <w:div w:id="1839733725">
      <w:bodyDiv w:val="1"/>
      <w:marLeft w:val="0"/>
      <w:marRight w:val="0"/>
      <w:marTop w:val="0"/>
      <w:marBottom w:val="0"/>
      <w:divBdr>
        <w:top w:val="none" w:sz="0" w:space="0" w:color="auto"/>
        <w:left w:val="none" w:sz="0" w:space="0" w:color="auto"/>
        <w:bottom w:val="none" w:sz="0" w:space="0" w:color="auto"/>
        <w:right w:val="none" w:sz="0" w:space="0" w:color="auto"/>
      </w:divBdr>
    </w:div>
    <w:div w:id="1842046295">
      <w:bodyDiv w:val="1"/>
      <w:marLeft w:val="0"/>
      <w:marRight w:val="0"/>
      <w:marTop w:val="0"/>
      <w:marBottom w:val="0"/>
      <w:divBdr>
        <w:top w:val="none" w:sz="0" w:space="0" w:color="auto"/>
        <w:left w:val="none" w:sz="0" w:space="0" w:color="auto"/>
        <w:bottom w:val="none" w:sz="0" w:space="0" w:color="auto"/>
        <w:right w:val="none" w:sz="0" w:space="0" w:color="auto"/>
      </w:divBdr>
      <w:divsChild>
        <w:div w:id="1184782041">
          <w:marLeft w:val="360"/>
          <w:marRight w:val="0"/>
          <w:marTop w:val="200"/>
          <w:marBottom w:val="0"/>
          <w:divBdr>
            <w:top w:val="none" w:sz="0" w:space="0" w:color="auto"/>
            <w:left w:val="none" w:sz="0" w:space="0" w:color="auto"/>
            <w:bottom w:val="none" w:sz="0" w:space="0" w:color="auto"/>
            <w:right w:val="none" w:sz="0" w:space="0" w:color="auto"/>
          </w:divBdr>
        </w:div>
        <w:div w:id="523902092">
          <w:marLeft w:val="1080"/>
          <w:marRight w:val="0"/>
          <w:marTop w:val="100"/>
          <w:marBottom w:val="0"/>
          <w:divBdr>
            <w:top w:val="none" w:sz="0" w:space="0" w:color="auto"/>
            <w:left w:val="none" w:sz="0" w:space="0" w:color="auto"/>
            <w:bottom w:val="none" w:sz="0" w:space="0" w:color="auto"/>
            <w:right w:val="none" w:sz="0" w:space="0" w:color="auto"/>
          </w:divBdr>
        </w:div>
        <w:div w:id="781261612">
          <w:marLeft w:val="1080"/>
          <w:marRight w:val="0"/>
          <w:marTop w:val="100"/>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88879030">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85697962">
      <w:bodyDiv w:val="1"/>
      <w:marLeft w:val="0"/>
      <w:marRight w:val="0"/>
      <w:marTop w:val="0"/>
      <w:marBottom w:val="0"/>
      <w:divBdr>
        <w:top w:val="none" w:sz="0" w:space="0" w:color="auto"/>
        <w:left w:val="none" w:sz="0" w:space="0" w:color="auto"/>
        <w:bottom w:val="none" w:sz="0" w:space="0" w:color="auto"/>
        <w:right w:val="none" w:sz="0" w:space="0" w:color="auto"/>
      </w:divBdr>
      <w:divsChild>
        <w:div w:id="20789624">
          <w:marLeft w:val="547"/>
          <w:marRight w:val="0"/>
          <w:marTop w:val="40"/>
          <w:marBottom w:val="0"/>
          <w:divBdr>
            <w:top w:val="none" w:sz="0" w:space="0" w:color="auto"/>
            <w:left w:val="none" w:sz="0" w:space="0" w:color="auto"/>
            <w:bottom w:val="none" w:sz="0" w:space="0" w:color="auto"/>
            <w:right w:val="none" w:sz="0" w:space="0" w:color="auto"/>
          </w:divBdr>
        </w:div>
        <w:div w:id="372536058">
          <w:marLeft w:val="547"/>
          <w:marRight w:val="0"/>
          <w:marTop w:val="40"/>
          <w:marBottom w:val="0"/>
          <w:divBdr>
            <w:top w:val="none" w:sz="0" w:space="0" w:color="auto"/>
            <w:left w:val="none" w:sz="0" w:space="0" w:color="auto"/>
            <w:bottom w:val="none" w:sz="0" w:space="0" w:color="auto"/>
            <w:right w:val="none" w:sz="0" w:space="0" w:color="auto"/>
          </w:divBdr>
        </w:div>
        <w:div w:id="923757575">
          <w:marLeft w:val="547"/>
          <w:marRight w:val="0"/>
          <w:marTop w:val="40"/>
          <w:marBottom w:val="0"/>
          <w:divBdr>
            <w:top w:val="none" w:sz="0" w:space="0" w:color="auto"/>
            <w:left w:val="none" w:sz="0" w:space="0" w:color="auto"/>
            <w:bottom w:val="none" w:sz="0" w:space="0" w:color="auto"/>
            <w:right w:val="none" w:sz="0" w:space="0" w:color="auto"/>
          </w:divBdr>
        </w:div>
        <w:div w:id="1900439850">
          <w:marLeft w:val="547"/>
          <w:marRight w:val="0"/>
          <w:marTop w:val="40"/>
          <w:marBottom w:val="0"/>
          <w:divBdr>
            <w:top w:val="none" w:sz="0" w:space="0" w:color="auto"/>
            <w:left w:val="none" w:sz="0" w:space="0" w:color="auto"/>
            <w:bottom w:val="none" w:sz="0" w:space="0" w:color="auto"/>
            <w:right w:val="none" w:sz="0" w:space="0" w:color="auto"/>
          </w:divBdr>
        </w:div>
      </w:divsChild>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16299864">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29984340">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32369593">
      <w:bodyDiv w:val="1"/>
      <w:marLeft w:val="0"/>
      <w:marRight w:val="0"/>
      <w:marTop w:val="0"/>
      <w:marBottom w:val="0"/>
      <w:divBdr>
        <w:top w:val="none" w:sz="0" w:space="0" w:color="auto"/>
        <w:left w:val="none" w:sz="0" w:space="0" w:color="auto"/>
        <w:bottom w:val="none" w:sz="0" w:space="0" w:color="auto"/>
        <w:right w:val="none" w:sz="0" w:space="0" w:color="auto"/>
      </w:divBdr>
    </w:div>
    <w:div w:id="2062750936">
      <w:bodyDiv w:val="1"/>
      <w:marLeft w:val="0"/>
      <w:marRight w:val="0"/>
      <w:marTop w:val="0"/>
      <w:marBottom w:val="0"/>
      <w:divBdr>
        <w:top w:val="none" w:sz="0" w:space="0" w:color="auto"/>
        <w:left w:val="none" w:sz="0" w:space="0" w:color="auto"/>
        <w:bottom w:val="none" w:sz="0" w:space="0" w:color="auto"/>
        <w:right w:val="none" w:sz="0" w:space="0" w:color="auto"/>
      </w:divBdr>
      <w:divsChild>
        <w:div w:id="183522556">
          <w:marLeft w:val="1166"/>
          <w:marRight w:val="0"/>
          <w:marTop w:val="40"/>
          <w:marBottom w:val="0"/>
          <w:divBdr>
            <w:top w:val="none" w:sz="0" w:space="0" w:color="auto"/>
            <w:left w:val="none" w:sz="0" w:space="0" w:color="auto"/>
            <w:bottom w:val="none" w:sz="0" w:space="0" w:color="auto"/>
            <w:right w:val="none" w:sz="0" w:space="0" w:color="auto"/>
          </w:divBdr>
        </w:div>
        <w:div w:id="210964168">
          <w:marLeft w:val="547"/>
          <w:marRight w:val="0"/>
          <w:marTop w:val="40"/>
          <w:marBottom w:val="0"/>
          <w:divBdr>
            <w:top w:val="none" w:sz="0" w:space="0" w:color="auto"/>
            <w:left w:val="none" w:sz="0" w:space="0" w:color="auto"/>
            <w:bottom w:val="none" w:sz="0" w:space="0" w:color="auto"/>
            <w:right w:val="none" w:sz="0" w:space="0" w:color="auto"/>
          </w:divBdr>
        </w:div>
        <w:div w:id="505442483">
          <w:marLeft w:val="547"/>
          <w:marRight w:val="0"/>
          <w:marTop w:val="40"/>
          <w:marBottom w:val="0"/>
          <w:divBdr>
            <w:top w:val="none" w:sz="0" w:space="0" w:color="auto"/>
            <w:left w:val="none" w:sz="0" w:space="0" w:color="auto"/>
            <w:bottom w:val="none" w:sz="0" w:space="0" w:color="auto"/>
            <w:right w:val="none" w:sz="0" w:space="0" w:color="auto"/>
          </w:divBdr>
        </w:div>
        <w:div w:id="531460269">
          <w:marLeft w:val="547"/>
          <w:marRight w:val="0"/>
          <w:marTop w:val="40"/>
          <w:marBottom w:val="0"/>
          <w:divBdr>
            <w:top w:val="none" w:sz="0" w:space="0" w:color="auto"/>
            <w:left w:val="none" w:sz="0" w:space="0" w:color="auto"/>
            <w:bottom w:val="none" w:sz="0" w:space="0" w:color="auto"/>
            <w:right w:val="none" w:sz="0" w:space="0" w:color="auto"/>
          </w:divBdr>
        </w:div>
        <w:div w:id="1513760263">
          <w:marLeft w:val="1166"/>
          <w:marRight w:val="0"/>
          <w:marTop w:val="40"/>
          <w:marBottom w:val="0"/>
          <w:divBdr>
            <w:top w:val="none" w:sz="0" w:space="0" w:color="auto"/>
            <w:left w:val="none" w:sz="0" w:space="0" w:color="auto"/>
            <w:bottom w:val="none" w:sz="0" w:space="0" w:color="auto"/>
            <w:right w:val="none" w:sz="0" w:space="0" w:color="auto"/>
          </w:divBdr>
        </w:div>
        <w:div w:id="1615676297">
          <w:marLeft w:val="547"/>
          <w:marRight w:val="0"/>
          <w:marTop w:val="40"/>
          <w:marBottom w:val="0"/>
          <w:divBdr>
            <w:top w:val="none" w:sz="0" w:space="0" w:color="auto"/>
            <w:left w:val="none" w:sz="0" w:space="0" w:color="auto"/>
            <w:bottom w:val="none" w:sz="0" w:space="0" w:color="auto"/>
            <w:right w:val="none" w:sz="0" w:space="0" w:color="auto"/>
          </w:divBdr>
        </w:div>
      </w:divsChild>
    </w:div>
    <w:div w:id="2066179976">
      <w:bodyDiv w:val="1"/>
      <w:marLeft w:val="0"/>
      <w:marRight w:val="0"/>
      <w:marTop w:val="0"/>
      <w:marBottom w:val="0"/>
      <w:divBdr>
        <w:top w:val="none" w:sz="0" w:space="0" w:color="auto"/>
        <w:left w:val="none" w:sz="0" w:space="0" w:color="auto"/>
        <w:bottom w:val="none" w:sz="0" w:space="0" w:color="auto"/>
        <w:right w:val="none" w:sz="0" w:space="0" w:color="auto"/>
      </w:divBdr>
      <w:divsChild>
        <w:div w:id="359206059">
          <w:marLeft w:val="806"/>
          <w:marRight w:val="0"/>
          <w:marTop w:val="77"/>
          <w:marBottom w:val="0"/>
          <w:divBdr>
            <w:top w:val="none" w:sz="0" w:space="0" w:color="auto"/>
            <w:left w:val="none" w:sz="0" w:space="0" w:color="auto"/>
            <w:bottom w:val="none" w:sz="0" w:space="0" w:color="auto"/>
            <w:right w:val="none" w:sz="0" w:space="0" w:color="auto"/>
          </w:divBdr>
        </w:div>
      </w:divsChild>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32" Type="http://schemas.microsoft.com/office/2016/09/relationships/commentsIds" Target="commentsIds.xml"/><Relationship Id="rId5" Type="http://schemas.openxmlformats.org/officeDocument/2006/relationships/settings" Target="settings.xml"/><Relationship Id="rId10" Type="http://schemas.openxmlformats.org/officeDocument/2006/relationships/footer" Target="footer1.xml"/><Relationship Id="rId31" Type="http://schemas.microsoft.com/office/2011/relationships/commentsExtended" Target="commentsExtended.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2CD687-41BF-45A8-8998-487F18879F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27</Pages>
  <Words>10497</Words>
  <Characters>59838</Characters>
  <Application>Microsoft Office Word</Application>
  <DocSecurity>0</DocSecurity>
  <Lines>498</Lines>
  <Paragraphs>140</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70195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13</cp:revision>
  <cp:lastPrinted>2007-08-29T03:45:00Z</cp:lastPrinted>
  <dcterms:created xsi:type="dcterms:W3CDTF">2024-08-08T02:10:00Z</dcterms:created>
  <dcterms:modified xsi:type="dcterms:W3CDTF">2024-08-08T09:05:00Z</dcterms:modified>
</cp:coreProperties>
</file>